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0529BD06"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159</w:t>
        </w:r>
      </w:fldSimple>
      <w:fldSimple w:instr=" DOCPROPERTY  MtgTitle  \* MERGEFORMAT "/>
      <w:r>
        <w:rPr>
          <w:b/>
          <w:i/>
          <w:noProof/>
          <w:sz w:val="28"/>
        </w:rPr>
        <w:tab/>
      </w:r>
      <w:fldSimple w:instr=" DOCPROPERTY  Tdoc#  \* MERGEFORMAT ">
        <w:r w:rsidR="00E13F3D" w:rsidRPr="00E13F3D">
          <w:rPr>
            <w:b/>
            <w:i/>
            <w:noProof/>
            <w:sz w:val="28"/>
          </w:rPr>
          <w:t>S5-250</w:t>
        </w:r>
      </w:fldSimple>
      <w:r w:rsidR="005A1C6F">
        <w:rPr>
          <w:b/>
          <w:i/>
          <w:noProof/>
          <w:sz w:val="28"/>
        </w:rPr>
        <w:t>888</w:t>
      </w:r>
    </w:p>
    <w:p w14:paraId="7CB45193" w14:textId="07C72C36" w:rsidR="001E41F3" w:rsidRDefault="00000000" w:rsidP="005E2C44">
      <w:pPr>
        <w:pStyle w:val="CRCoverPage"/>
        <w:outlineLvl w:val="0"/>
        <w:rPr>
          <w:b/>
          <w:noProof/>
          <w:sz w:val="24"/>
        </w:rPr>
      </w:pPr>
      <w:fldSimple w:instr=" DOCPROPERTY  Location  \* MERGEFORMAT ">
        <w:r w:rsidR="003609EF" w:rsidRPr="00BA51D9">
          <w:rPr>
            <w:b/>
            <w:noProof/>
            <w:sz w:val="24"/>
          </w:rPr>
          <w:t>Sophia-Antipolis</w:t>
        </w:r>
      </w:fldSimple>
      <w:r w:rsidR="001E41F3">
        <w:rPr>
          <w:b/>
          <w:noProof/>
          <w:sz w:val="24"/>
        </w:rPr>
        <w:t xml:space="preserve">, </w:t>
      </w:r>
      <w:fldSimple w:instr=" DOCPROPERTY  Country  \* MERGEFORMAT ">
        <w:r w:rsidR="003609EF" w:rsidRPr="00BA51D9">
          <w:rPr>
            <w:b/>
            <w:noProof/>
            <w:sz w:val="24"/>
          </w:rPr>
          <w:t>France</w:t>
        </w:r>
      </w:fldSimple>
      <w:r w:rsidR="001E41F3">
        <w:rPr>
          <w:b/>
          <w:noProof/>
          <w:sz w:val="24"/>
        </w:rPr>
        <w:t xml:space="preserve">, </w:t>
      </w:r>
      <w:fldSimple w:instr=" DOCPROPERTY  StartDate  \* MERGEFORMAT ">
        <w:r w:rsidR="003609EF" w:rsidRPr="00BA51D9">
          <w:rPr>
            <w:b/>
            <w:noProof/>
            <w:sz w:val="24"/>
          </w:rPr>
          <w:t>17th Feb 2025</w:t>
        </w:r>
      </w:fldSimple>
      <w:r w:rsidR="00547111">
        <w:rPr>
          <w:b/>
          <w:noProof/>
          <w:sz w:val="24"/>
        </w:rPr>
        <w:t xml:space="preserve"> - </w:t>
      </w:r>
      <w:fldSimple w:instr=" DOCPROPERTY  EndDate  \* MERGEFORMAT ">
        <w:r w:rsidR="003609EF" w:rsidRPr="00BA51D9">
          <w:rPr>
            <w:b/>
            <w:noProof/>
            <w:sz w:val="24"/>
          </w:rPr>
          <w:t>21st Feb 2025</w:t>
        </w:r>
      </w:fldSimple>
      <w:r w:rsidR="005A1C6F">
        <w:rPr>
          <w:b/>
          <w:noProof/>
          <w:sz w:val="24"/>
        </w:rPr>
        <w:t xml:space="preserve">            revision of S5-250107</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28.622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0513</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27A56F7" w:rsidR="001E41F3" w:rsidRPr="00410371" w:rsidRDefault="005A1C6F"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19.2.0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D637643" w:rsidR="00F25D98" w:rsidRDefault="006C7D5E"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F20EE50" w:rsidR="00F25D98" w:rsidRDefault="006C7D5E"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241"/>
        <w:gridCol w:w="326"/>
        <w:gridCol w:w="424"/>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000000">
            <w:pPr>
              <w:pStyle w:val="CRCoverPage"/>
              <w:spacing w:after="0"/>
              <w:ind w:left="100"/>
              <w:rPr>
                <w:noProof/>
              </w:rPr>
            </w:pPr>
            <w:fldSimple w:instr=" DOCPROPERTY  CrTitle  \* MERGEFORMAT ">
              <w:r w:rsidR="002640DD">
                <w:t>Rel-19 CR 28.622 Reliable notification transfer</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00000">
            <w:pPr>
              <w:pStyle w:val="CRCoverPage"/>
              <w:spacing w:after="0"/>
              <w:ind w:left="100"/>
              <w:rPr>
                <w:noProof/>
              </w:rPr>
            </w:pPr>
            <w:fldSimple w:instr=" DOCPROPERTY  SourceIfWg  \* MERGEFORMAT ">
              <w:r w:rsidR="00E13F3D">
                <w:rPr>
                  <w:noProof/>
                </w:rPr>
                <w:t>Ericsson Hungary Ltd</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3C2ACC4" w:rsidR="001E41F3" w:rsidRDefault="006C7D5E"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000000">
            <w:pPr>
              <w:pStyle w:val="CRCoverPage"/>
              <w:spacing w:after="0"/>
              <w:ind w:left="100"/>
              <w:rPr>
                <w:noProof/>
              </w:rPr>
            </w:pPr>
            <w:fldSimple w:instr=" DOCPROPERTY  RelatedWis  \* MERGEFORMAT ">
              <w:r w:rsidR="00E13F3D">
                <w:rPr>
                  <w:noProof/>
                </w:rPr>
                <w:t>SBMA_Ph3</w:t>
              </w:r>
            </w:fldSimple>
          </w:p>
        </w:tc>
        <w:tc>
          <w:tcPr>
            <w:tcW w:w="567" w:type="dxa"/>
            <w:gridSpan w:val="2"/>
            <w:tcBorders>
              <w:left w:val="nil"/>
            </w:tcBorders>
          </w:tcPr>
          <w:p w14:paraId="61A86BCF" w14:textId="77777777" w:rsidR="001E41F3" w:rsidRDefault="001E41F3">
            <w:pPr>
              <w:pStyle w:val="CRCoverPage"/>
              <w:spacing w:after="0"/>
              <w:ind w:right="100"/>
              <w:rPr>
                <w:noProof/>
              </w:rPr>
            </w:pPr>
          </w:p>
        </w:tc>
        <w:tc>
          <w:tcPr>
            <w:tcW w:w="1417" w:type="dxa"/>
            <w:gridSpan w:val="2"/>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000000">
            <w:pPr>
              <w:pStyle w:val="CRCoverPage"/>
              <w:spacing w:after="0"/>
              <w:ind w:left="100"/>
              <w:rPr>
                <w:noProof/>
              </w:rPr>
            </w:pPr>
            <w:fldSimple w:instr=" DOCPROPERTY  ResDate  \* MERGEFORMAT ">
              <w:r w:rsidR="00D24991">
                <w:rPr>
                  <w:noProof/>
                </w:rPr>
                <w:t>2025-02-01</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3"/>
          </w:tcPr>
          <w:p w14:paraId="0FBCFC35" w14:textId="77777777" w:rsidR="001E41F3" w:rsidRDefault="001E41F3">
            <w:pPr>
              <w:pStyle w:val="CRCoverPage"/>
              <w:spacing w:after="0"/>
              <w:rPr>
                <w:noProof/>
                <w:sz w:val="8"/>
                <w:szCs w:val="8"/>
              </w:rPr>
            </w:pPr>
          </w:p>
        </w:tc>
        <w:tc>
          <w:tcPr>
            <w:tcW w:w="1417" w:type="dxa"/>
            <w:gridSpan w:val="2"/>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B</w:t>
              </w:r>
            </w:fldSimple>
          </w:p>
        </w:tc>
        <w:tc>
          <w:tcPr>
            <w:tcW w:w="3402" w:type="dxa"/>
            <w:gridSpan w:val="6"/>
            <w:tcBorders>
              <w:left w:val="nil"/>
            </w:tcBorders>
          </w:tcPr>
          <w:p w14:paraId="617AE5C6" w14:textId="77777777" w:rsidR="001E41F3" w:rsidRDefault="001E41F3">
            <w:pPr>
              <w:pStyle w:val="CRCoverPage"/>
              <w:spacing w:after="0"/>
              <w:rPr>
                <w:noProof/>
              </w:rPr>
            </w:pPr>
          </w:p>
        </w:tc>
        <w:tc>
          <w:tcPr>
            <w:tcW w:w="1417" w:type="dxa"/>
            <w:gridSpan w:val="2"/>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403BDF" w14:paraId="1256F52C" w14:textId="77777777" w:rsidTr="00547111">
        <w:tc>
          <w:tcPr>
            <w:tcW w:w="2694" w:type="dxa"/>
            <w:gridSpan w:val="2"/>
            <w:tcBorders>
              <w:top w:val="single" w:sz="4" w:space="0" w:color="auto"/>
              <w:left w:val="single" w:sz="4" w:space="0" w:color="auto"/>
            </w:tcBorders>
          </w:tcPr>
          <w:p w14:paraId="52C87DB0" w14:textId="77777777" w:rsidR="00403BDF" w:rsidRDefault="00403BDF" w:rsidP="00403BD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4A90C991" w:rsidR="00403BDF" w:rsidRDefault="00403BDF" w:rsidP="00403BDF">
            <w:pPr>
              <w:pStyle w:val="CRCoverPage"/>
              <w:spacing w:after="0"/>
              <w:ind w:left="100"/>
              <w:rPr>
                <w:noProof/>
              </w:rPr>
            </w:pPr>
            <w:r>
              <w:rPr>
                <w:noProof/>
              </w:rPr>
              <w:t xml:space="preserve">Implement the reliable notification transfer functionality according to </w:t>
            </w:r>
            <w:r w:rsidRPr="001076EA">
              <w:rPr>
                <w:noProof/>
              </w:rPr>
              <w:t>TR 28.871 V19.0.0 (2024-12)</w:t>
            </w:r>
            <w:r>
              <w:rPr>
                <w:noProof/>
              </w:rPr>
              <w:t xml:space="preserve"> clauses </w:t>
            </w:r>
            <w:r w:rsidRPr="00FB48C9">
              <w:rPr>
                <w:noProof/>
              </w:rPr>
              <w:t>5.13.</w:t>
            </w:r>
          </w:p>
        </w:tc>
      </w:tr>
      <w:tr w:rsidR="00403BDF" w14:paraId="4CA74D09" w14:textId="77777777" w:rsidTr="00547111">
        <w:tc>
          <w:tcPr>
            <w:tcW w:w="2694" w:type="dxa"/>
            <w:gridSpan w:val="2"/>
            <w:tcBorders>
              <w:left w:val="single" w:sz="4" w:space="0" w:color="auto"/>
            </w:tcBorders>
          </w:tcPr>
          <w:p w14:paraId="2D0866D6" w14:textId="77777777" w:rsidR="00403BDF" w:rsidRDefault="00403BDF" w:rsidP="00403BDF">
            <w:pPr>
              <w:pStyle w:val="CRCoverPage"/>
              <w:spacing w:after="0"/>
              <w:rPr>
                <w:b/>
                <w:i/>
                <w:noProof/>
                <w:sz w:val="8"/>
                <w:szCs w:val="8"/>
              </w:rPr>
            </w:pPr>
          </w:p>
        </w:tc>
        <w:tc>
          <w:tcPr>
            <w:tcW w:w="6946" w:type="dxa"/>
            <w:gridSpan w:val="9"/>
            <w:tcBorders>
              <w:right w:val="single" w:sz="4" w:space="0" w:color="auto"/>
            </w:tcBorders>
          </w:tcPr>
          <w:p w14:paraId="365DEF04" w14:textId="77777777" w:rsidR="00403BDF" w:rsidRDefault="00403BDF" w:rsidP="00403BDF">
            <w:pPr>
              <w:pStyle w:val="CRCoverPage"/>
              <w:spacing w:after="0"/>
              <w:rPr>
                <w:noProof/>
                <w:sz w:val="8"/>
                <w:szCs w:val="8"/>
              </w:rPr>
            </w:pPr>
          </w:p>
        </w:tc>
      </w:tr>
      <w:tr w:rsidR="00403BDF" w14:paraId="21016551" w14:textId="77777777" w:rsidTr="00547111">
        <w:tc>
          <w:tcPr>
            <w:tcW w:w="2694" w:type="dxa"/>
            <w:gridSpan w:val="2"/>
            <w:tcBorders>
              <w:left w:val="single" w:sz="4" w:space="0" w:color="auto"/>
            </w:tcBorders>
          </w:tcPr>
          <w:p w14:paraId="49433147" w14:textId="77777777" w:rsidR="00403BDF" w:rsidRDefault="00403BDF" w:rsidP="00403BD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A34C9B6" w14:textId="77777777" w:rsidR="00403BDF" w:rsidRDefault="00403BDF" w:rsidP="00403BDF">
            <w:pPr>
              <w:pStyle w:val="CRCoverPage"/>
              <w:spacing w:after="0"/>
              <w:rPr>
                <w:noProof/>
              </w:rPr>
            </w:pPr>
            <w:r>
              <w:rPr>
                <w:noProof/>
              </w:rPr>
              <w:t>Add description of reliable notification transfer to NtfSubscriptionControl</w:t>
            </w:r>
          </w:p>
          <w:p w14:paraId="662B3583" w14:textId="77777777" w:rsidR="00403BDF" w:rsidRDefault="00403BDF" w:rsidP="00403BDF">
            <w:pPr>
              <w:pStyle w:val="CRCoverPage"/>
              <w:spacing w:after="0"/>
              <w:rPr>
                <w:noProof/>
              </w:rPr>
            </w:pPr>
          </w:p>
          <w:p w14:paraId="22B0E019" w14:textId="77777777" w:rsidR="00403BDF" w:rsidRDefault="00403BDF" w:rsidP="00403BDF">
            <w:pPr>
              <w:pStyle w:val="CRCoverPage"/>
              <w:spacing w:after="0"/>
              <w:rPr>
                <w:noProof/>
              </w:rPr>
            </w:pPr>
            <w:r>
              <w:rPr>
                <w:noProof/>
              </w:rPr>
              <w:t>Add IOC PreparedNotifications as a child to NtfSubscriptionControl</w:t>
            </w:r>
          </w:p>
          <w:p w14:paraId="7691DC12" w14:textId="77777777" w:rsidR="00403BDF" w:rsidRDefault="00403BDF" w:rsidP="00403BDF">
            <w:pPr>
              <w:pStyle w:val="CRCoverPage"/>
              <w:spacing w:after="0"/>
              <w:rPr>
                <w:noProof/>
              </w:rPr>
            </w:pPr>
          </w:p>
          <w:p w14:paraId="54B49932" w14:textId="77777777" w:rsidR="00403BDF" w:rsidRDefault="00403BDF" w:rsidP="00403BDF">
            <w:pPr>
              <w:pStyle w:val="CRCoverPage"/>
              <w:spacing w:after="0"/>
              <w:rPr>
                <w:noProof/>
              </w:rPr>
            </w:pPr>
            <w:r>
              <w:rPr>
                <w:noProof/>
              </w:rPr>
              <w:t>Add state variable to NftSubscriptionControl</w:t>
            </w:r>
          </w:p>
          <w:p w14:paraId="2F65FA57" w14:textId="77777777" w:rsidR="00403BDF" w:rsidRDefault="00403BDF" w:rsidP="00403BDF">
            <w:pPr>
              <w:pStyle w:val="CRCoverPage"/>
              <w:spacing w:after="0"/>
              <w:rPr>
                <w:noProof/>
              </w:rPr>
            </w:pPr>
            <w:r>
              <w:rPr>
                <w:noProof/>
              </w:rPr>
              <w:t>- operationalState attribute</w:t>
            </w:r>
          </w:p>
          <w:p w14:paraId="7641BA03" w14:textId="77777777" w:rsidR="00403BDF" w:rsidRDefault="00403BDF" w:rsidP="00403BDF">
            <w:pPr>
              <w:pStyle w:val="CRCoverPage"/>
              <w:spacing w:after="0"/>
              <w:rPr>
                <w:noProof/>
              </w:rPr>
            </w:pPr>
            <w:r>
              <w:rPr>
                <w:noProof/>
              </w:rPr>
              <w:t xml:space="preserve">- availabilityStatus attribute potentially with a “dependency/degraded” value </w:t>
            </w:r>
          </w:p>
          <w:p w14:paraId="528A0032" w14:textId="77777777" w:rsidR="00403BDF" w:rsidRDefault="00403BDF" w:rsidP="00403BDF">
            <w:pPr>
              <w:pStyle w:val="CRCoverPage"/>
              <w:spacing w:after="0"/>
              <w:rPr>
                <w:noProof/>
              </w:rPr>
            </w:pPr>
            <w:r>
              <w:rPr>
                <w:noProof/>
              </w:rPr>
              <w:t>- a list of notification types that are not sent (may be unknown).</w:t>
            </w:r>
          </w:p>
          <w:p w14:paraId="133668CA" w14:textId="77777777" w:rsidR="00403BDF" w:rsidRDefault="00403BDF" w:rsidP="00403BDF">
            <w:pPr>
              <w:pStyle w:val="CRCoverPage"/>
              <w:spacing w:after="0"/>
              <w:rPr>
                <w:noProof/>
              </w:rPr>
            </w:pPr>
          </w:p>
          <w:p w14:paraId="31C656EC" w14:textId="295ED311" w:rsidR="00403BDF" w:rsidRDefault="00403BDF" w:rsidP="00403BDF">
            <w:pPr>
              <w:pStyle w:val="CRCoverPage"/>
              <w:spacing w:after="0"/>
              <w:ind w:left="100"/>
              <w:rPr>
                <w:noProof/>
              </w:rPr>
            </w:pPr>
            <w:r>
              <w:rPr>
                <w:noProof/>
              </w:rPr>
              <w:t xml:space="preserve">Add notification </w:t>
            </w:r>
            <w:bookmarkStart w:id="1" w:name="_Hlk178204633"/>
            <w:r w:rsidRPr="00824A2E">
              <w:rPr>
                <w:rStyle w:val="SubtleEmphasis"/>
              </w:rPr>
              <w:t>notifyNotificationError</w:t>
            </w:r>
            <w:bookmarkEnd w:id="1"/>
            <w:r>
              <w:rPr>
                <w:rStyle w:val="SubtleEmphasis"/>
              </w:rPr>
              <w:t xml:space="preserve"> </w:t>
            </w:r>
            <w:r>
              <w:rPr>
                <w:noProof/>
              </w:rPr>
              <w:t>to NftSubscriptionControl</w:t>
            </w:r>
          </w:p>
        </w:tc>
      </w:tr>
      <w:tr w:rsidR="00403BDF" w14:paraId="1F886379" w14:textId="77777777" w:rsidTr="00547111">
        <w:tc>
          <w:tcPr>
            <w:tcW w:w="2694" w:type="dxa"/>
            <w:gridSpan w:val="2"/>
            <w:tcBorders>
              <w:left w:val="single" w:sz="4" w:space="0" w:color="auto"/>
            </w:tcBorders>
          </w:tcPr>
          <w:p w14:paraId="4D989623" w14:textId="77777777" w:rsidR="00403BDF" w:rsidRDefault="00403BDF" w:rsidP="00403BDF">
            <w:pPr>
              <w:pStyle w:val="CRCoverPage"/>
              <w:spacing w:after="0"/>
              <w:rPr>
                <w:b/>
                <w:i/>
                <w:noProof/>
                <w:sz w:val="8"/>
                <w:szCs w:val="8"/>
              </w:rPr>
            </w:pPr>
          </w:p>
        </w:tc>
        <w:tc>
          <w:tcPr>
            <w:tcW w:w="6946" w:type="dxa"/>
            <w:gridSpan w:val="9"/>
            <w:tcBorders>
              <w:right w:val="single" w:sz="4" w:space="0" w:color="auto"/>
            </w:tcBorders>
          </w:tcPr>
          <w:p w14:paraId="71C4A204" w14:textId="77777777" w:rsidR="00403BDF" w:rsidRDefault="00403BDF" w:rsidP="00403BDF">
            <w:pPr>
              <w:pStyle w:val="CRCoverPage"/>
              <w:spacing w:after="0"/>
              <w:rPr>
                <w:noProof/>
                <w:sz w:val="8"/>
                <w:szCs w:val="8"/>
              </w:rPr>
            </w:pPr>
          </w:p>
        </w:tc>
      </w:tr>
      <w:tr w:rsidR="00403BDF" w14:paraId="678D7BF9" w14:textId="77777777" w:rsidTr="00547111">
        <w:tc>
          <w:tcPr>
            <w:tcW w:w="2694" w:type="dxa"/>
            <w:gridSpan w:val="2"/>
            <w:tcBorders>
              <w:left w:val="single" w:sz="4" w:space="0" w:color="auto"/>
              <w:bottom w:val="single" w:sz="4" w:space="0" w:color="auto"/>
            </w:tcBorders>
          </w:tcPr>
          <w:p w14:paraId="4E5CE1B6" w14:textId="77777777" w:rsidR="00403BDF" w:rsidRDefault="00403BDF" w:rsidP="00403BD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A40EF08" w:rsidR="00403BDF" w:rsidRDefault="00403BDF" w:rsidP="00403BDF">
            <w:pPr>
              <w:pStyle w:val="CRCoverPage"/>
              <w:spacing w:after="0"/>
              <w:ind w:left="100"/>
              <w:rPr>
                <w:noProof/>
              </w:rPr>
            </w:pPr>
            <w:r>
              <w:rPr>
                <w:noProof/>
              </w:rPr>
              <w:t>Missing functionality</w:t>
            </w:r>
          </w:p>
        </w:tc>
      </w:tr>
      <w:tr w:rsidR="00403BDF" w14:paraId="034AF533" w14:textId="77777777" w:rsidTr="00547111">
        <w:tc>
          <w:tcPr>
            <w:tcW w:w="2694" w:type="dxa"/>
            <w:gridSpan w:val="2"/>
          </w:tcPr>
          <w:p w14:paraId="39D9EB5B" w14:textId="77777777" w:rsidR="00403BDF" w:rsidRDefault="00403BDF" w:rsidP="00403BDF">
            <w:pPr>
              <w:pStyle w:val="CRCoverPage"/>
              <w:spacing w:after="0"/>
              <w:rPr>
                <w:b/>
                <w:i/>
                <w:noProof/>
                <w:sz w:val="8"/>
                <w:szCs w:val="8"/>
              </w:rPr>
            </w:pPr>
          </w:p>
        </w:tc>
        <w:tc>
          <w:tcPr>
            <w:tcW w:w="6946" w:type="dxa"/>
            <w:gridSpan w:val="9"/>
          </w:tcPr>
          <w:p w14:paraId="7826CB1C" w14:textId="77777777" w:rsidR="00403BDF" w:rsidRDefault="00403BDF" w:rsidP="00403BDF">
            <w:pPr>
              <w:pStyle w:val="CRCoverPage"/>
              <w:spacing w:after="0"/>
              <w:rPr>
                <w:noProof/>
                <w:sz w:val="8"/>
                <w:szCs w:val="8"/>
              </w:rPr>
            </w:pPr>
          </w:p>
        </w:tc>
      </w:tr>
      <w:tr w:rsidR="00403BDF" w14:paraId="6A17D7AC" w14:textId="77777777" w:rsidTr="00547111">
        <w:tc>
          <w:tcPr>
            <w:tcW w:w="2694" w:type="dxa"/>
            <w:gridSpan w:val="2"/>
            <w:tcBorders>
              <w:top w:val="single" w:sz="4" w:space="0" w:color="auto"/>
              <w:left w:val="single" w:sz="4" w:space="0" w:color="auto"/>
            </w:tcBorders>
          </w:tcPr>
          <w:p w14:paraId="6DAD5B19" w14:textId="77777777" w:rsidR="00403BDF" w:rsidRDefault="00403BDF" w:rsidP="00403BD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16C98E8" w:rsidR="00403BDF" w:rsidRDefault="00681BBE" w:rsidP="00403BDF">
            <w:pPr>
              <w:pStyle w:val="CRCoverPage"/>
              <w:spacing w:after="0"/>
              <w:ind w:left="100"/>
              <w:rPr>
                <w:noProof/>
              </w:rPr>
            </w:pPr>
            <w:r>
              <w:rPr>
                <w:noProof/>
              </w:rPr>
              <w:t>4.2.1, 4.2.2, 4.3.22, 4.3.22.1, 4.3.22.2, 4.3.22.3, 4.3.22.4, 4.3.a, 4.3.a.1, 4.3.a.2, 4.3.a.3, 4.3.a.4, 4.4.1, B.1, B.2</w:t>
            </w:r>
          </w:p>
        </w:tc>
      </w:tr>
      <w:tr w:rsidR="00403BDF" w14:paraId="56E1E6C3" w14:textId="77777777" w:rsidTr="00547111">
        <w:tc>
          <w:tcPr>
            <w:tcW w:w="2694" w:type="dxa"/>
            <w:gridSpan w:val="2"/>
            <w:tcBorders>
              <w:left w:val="single" w:sz="4" w:space="0" w:color="auto"/>
            </w:tcBorders>
          </w:tcPr>
          <w:p w14:paraId="2FB9DE77" w14:textId="77777777" w:rsidR="00403BDF" w:rsidRDefault="00403BDF" w:rsidP="00403BDF">
            <w:pPr>
              <w:pStyle w:val="CRCoverPage"/>
              <w:spacing w:after="0"/>
              <w:rPr>
                <w:b/>
                <w:i/>
                <w:noProof/>
                <w:sz w:val="8"/>
                <w:szCs w:val="8"/>
              </w:rPr>
            </w:pPr>
          </w:p>
        </w:tc>
        <w:tc>
          <w:tcPr>
            <w:tcW w:w="6946" w:type="dxa"/>
            <w:gridSpan w:val="9"/>
            <w:tcBorders>
              <w:right w:val="single" w:sz="4" w:space="0" w:color="auto"/>
            </w:tcBorders>
          </w:tcPr>
          <w:p w14:paraId="0898542D" w14:textId="77777777" w:rsidR="00403BDF" w:rsidRDefault="00403BDF" w:rsidP="00403BDF">
            <w:pPr>
              <w:pStyle w:val="CRCoverPage"/>
              <w:spacing w:after="0"/>
              <w:rPr>
                <w:noProof/>
                <w:sz w:val="8"/>
                <w:szCs w:val="8"/>
              </w:rPr>
            </w:pPr>
          </w:p>
        </w:tc>
      </w:tr>
      <w:tr w:rsidR="00403BDF" w14:paraId="76F95A8B" w14:textId="77777777" w:rsidTr="00752098">
        <w:tc>
          <w:tcPr>
            <w:tcW w:w="2694" w:type="dxa"/>
            <w:gridSpan w:val="2"/>
            <w:tcBorders>
              <w:left w:val="single" w:sz="4" w:space="0" w:color="auto"/>
            </w:tcBorders>
          </w:tcPr>
          <w:p w14:paraId="335EAB52" w14:textId="77777777" w:rsidR="00403BDF" w:rsidRDefault="00403BDF" w:rsidP="00403BD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403BDF" w:rsidRDefault="00403BDF" w:rsidP="00403BD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403BDF" w:rsidRDefault="00403BDF" w:rsidP="00403BDF">
            <w:pPr>
              <w:pStyle w:val="CRCoverPage"/>
              <w:spacing w:after="0"/>
              <w:jc w:val="center"/>
              <w:rPr>
                <w:b/>
                <w:caps/>
                <w:noProof/>
              </w:rPr>
            </w:pPr>
            <w:r>
              <w:rPr>
                <w:b/>
                <w:caps/>
                <w:noProof/>
              </w:rPr>
              <w:t>N</w:t>
            </w:r>
          </w:p>
        </w:tc>
        <w:tc>
          <w:tcPr>
            <w:tcW w:w="2508" w:type="dxa"/>
            <w:gridSpan w:val="3"/>
          </w:tcPr>
          <w:p w14:paraId="304CCBCB" w14:textId="77777777" w:rsidR="00403BDF" w:rsidRDefault="00403BDF" w:rsidP="00403BDF">
            <w:pPr>
              <w:pStyle w:val="CRCoverPage"/>
              <w:tabs>
                <w:tab w:val="right" w:pos="2893"/>
              </w:tabs>
              <w:spacing w:after="0"/>
              <w:rPr>
                <w:noProof/>
              </w:rPr>
            </w:pPr>
          </w:p>
        </w:tc>
        <w:tc>
          <w:tcPr>
            <w:tcW w:w="3870" w:type="dxa"/>
            <w:gridSpan w:val="4"/>
            <w:tcBorders>
              <w:right w:val="single" w:sz="4" w:space="0" w:color="auto"/>
            </w:tcBorders>
            <w:shd w:val="clear" w:color="FFFF00" w:fill="auto"/>
          </w:tcPr>
          <w:p w14:paraId="0D32F54E" w14:textId="77777777" w:rsidR="00403BDF" w:rsidRDefault="00403BDF" w:rsidP="00403BDF">
            <w:pPr>
              <w:pStyle w:val="CRCoverPage"/>
              <w:spacing w:after="0"/>
              <w:ind w:left="99"/>
              <w:rPr>
                <w:noProof/>
              </w:rPr>
            </w:pPr>
          </w:p>
        </w:tc>
      </w:tr>
      <w:tr w:rsidR="00403BDF" w14:paraId="34ACE2EB" w14:textId="77777777" w:rsidTr="00752098">
        <w:tc>
          <w:tcPr>
            <w:tcW w:w="2694" w:type="dxa"/>
            <w:gridSpan w:val="2"/>
            <w:tcBorders>
              <w:left w:val="single" w:sz="4" w:space="0" w:color="auto"/>
            </w:tcBorders>
          </w:tcPr>
          <w:p w14:paraId="571382F3" w14:textId="77777777" w:rsidR="00403BDF" w:rsidRDefault="00403BDF" w:rsidP="00403BD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403BDF" w:rsidRDefault="00403BDF" w:rsidP="00403BD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E6A8DED" w:rsidR="00403BDF" w:rsidRDefault="00403BDF" w:rsidP="00403BDF">
            <w:pPr>
              <w:pStyle w:val="CRCoverPage"/>
              <w:spacing w:after="0"/>
              <w:jc w:val="center"/>
              <w:rPr>
                <w:b/>
                <w:caps/>
                <w:noProof/>
              </w:rPr>
            </w:pPr>
            <w:r>
              <w:rPr>
                <w:b/>
                <w:caps/>
                <w:noProof/>
              </w:rPr>
              <w:t>X</w:t>
            </w:r>
          </w:p>
        </w:tc>
        <w:tc>
          <w:tcPr>
            <w:tcW w:w="2508" w:type="dxa"/>
            <w:gridSpan w:val="3"/>
          </w:tcPr>
          <w:p w14:paraId="7DB274D8" w14:textId="77777777" w:rsidR="00403BDF" w:rsidRDefault="00403BDF" w:rsidP="00403BDF">
            <w:pPr>
              <w:pStyle w:val="CRCoverPage"/>
              <w:tabs>
                <w:tab w:val="right" w:pos="2893"/>
              </w:tabs>
              <w:spacing w:after="0"/>
              <w:rPr>
                <w:noProof/>
              </w:rPr>
            </w:pPr>
            <w:r>
              <w:rPr>
                <w:noProof/>
              </w:rPr>
              <w:t xml:space="preserve"> Other core specifications</w:t>
            </w:r>
            <w:r>
              <w:rPr>
                <w:noProof/>
              </w:rPr>
              <w:tab/>
            </w:r>
          </w:p>
        </w:tc>
        <w:tc>
          <w:tcPr>
            <w:tcW w:w="3870" w:type="dxa"/>
            <w:gridSpan w:val="4"/>
            <w:tcBorders>
              <w:right w:val="single" w:sz="4" w:space="0" w:color="auto"/>
            </w:tcBorders>
            <w:shd w:val="pct30" w:color="FFFF00" w:fill="auto"/>
          </w:tcPr>
          <w:p w14:paraId="42398B96" w14:textId="77777777" w:rsidR="00403BDF" w:rsidRDefault="00403BDF" w:rsidP="00403BDF">
            <w:pPr>
              <w:pStyle w:val="CRCoverPage"/>
              <w:spacing w:after="0"/>
              <w:ind w:left="99"/>
              <w:rPr>
                <w:noProof/>
              </w:rPr>
            </w:pPr>
            <w:r>
              <w:rPr>
                <w:noProof/>
              </w:rPr>
              <w:t xml:space="preserve">TS/TR ... CR ... </w:t>
            </w:r>
          </w:p>
        </w:tc>
      </w:tr>
      <w:tr w:rsidR="00403BDF" w14:paraId="446DDBAC" w14:textId="77777777" w:rsidTr="00752098">
        <w:tc>
          <w:tcPr>
            <w:tcW w:w="2694" w:type="dxa"/>
            <w:gridSpan w:val="2"/>
            <w:tcBorders>
              <w:left w:val="single" w:sz="4" w:space="0" w:color="auto"/>
            </w:tcBorders>
          </w:tcPr>
          <w:p w14:paraId="678A1AA6" w14:textId="77777777" w:rsidR="00403BDF" w:rsidRDefault="00403BDF" w:rsidP="00403BD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403BDF" w:rsidRDefault="00403BDF" w:rsidP="00403BD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8D3BC2D" w:rsidR="00403BDF" w:rsidRDefault="00403BDF" w:rsidP="00403BDF">
            <w:pPr>
              <w:pStyle w:val="CRCoverPage"/>
              <w:spacing w:after="0"/>
              <w:jc w:val="center"/>
              <w:rPr>
                <w:b/>
                <w:caps/>
                <w:noProof/>
              </w:rPr>
            </w:pPr>
            <w:r>
              <w:rPr>
                <w:b/>
                <w:caps/>
                <w:noProof/>
              </w:rPr>
              <w:t>X</w:t>
            </w:r>
          </w:p>
        </w:tc>
        <w:tc>
          <w:tcPr>
            <w:tcW w:w="2508" w:type="dxa"/>
            <w:gridSpan w:val="3"/>
          </w:tcPr>
          <w:p w14:paraId="1A4306D9" w14:textId="77777777" w:rsidR="00403BDF" w:rsidRDefault="00403BDF" w:rsidP="00403BDF">
            <w:pPr>
              <w:pStyle w:val="CRCoverPage"/>
              <w:spacing w:after="0"/>
              <w:rPr>
                <w:noProof/>
              </w:rPr>
            </w:pPr>
            <w:r>
              <w:rPr>
                <w:noProof/>
              </w:rPr>
              <w:t xml:space="preserve"> Test specifications</w:t>
            </w:r>
          </w:p>
        </w:tc>
        <w:tc>
          <w:tcPr>
            <w:tcW w:w="3870" w:type="dxa"/>
            <w:gridSpan w:val="4"/>
            <w:tcBorders>
              <w:right w:val="single" w:sz="4" w:space="0" w:color="auto"/>
            </w:tcBorders>
            <w:shd w:val="pct30" w:color="FFFF00" w:fill="auto"/>
          </w:tcPr>
          <w:p w14:paraId="186A633D" w14:textId="77777777" w:rsidR="00403BDF" w:rsidRDefault="00403BDF" w:rsidP="00403BDF">
            <w:pPr>
              <w:pStyle w:val="CRCoverPage"/>
              <w:spacing w:after="0"/>
              <w:ind w:left="99"/>
              <w:rPr>
                <w:noProof/>
              </w:rPr>
            </w:pPr>
            <w:r>
              <w:rPr>
                <w:noProof/>
              </w:rPr>
              <w:t xml:space="preserve">TS/TR ... CR ... </w:t>
            </w:r>
          </w:p>
        </w:tc>
      </w:tr>
      <w:tr w:rsidR="00403BDF" w14:paraId="55C714D2" w14:textId="77777777" w:rsidTr="00752098">
        <w:tc>
          <w:tcPr>
            <w:tcW w:w="2694" w:type="dxa"/>
            <w:gridSpan w:val="2"/>
            <w:tcBorders>
              <w:left w:val="single" w:sz="4" w:space="0" w:color="auto"/>
            </w:tcBorders>
          </w:tcPr>
          <w:p w14:paraId="45913E62" w14:textId="77777777" w:rsidR="00403BDF" w:rsidRDefault="00403BDF" w:rsidP="00403BD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6F32630F" w:rsidR="00403BDF" w:rsidRDefault="00403BDF" w:rsidP="00403BDF">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E28D2F9" w:rsidR="00403BDF" w:rsidRDefault="00403BDF" w:rsidP="00403BDF">
            <w:pPr>
              <w:pStyle w:val="CRCoverPage"/>
              <w:spacing w:after="0"/>
              <w:jc w:val="center"/>
              <w:rPr>
                <w:b/>
                <w:caps/>
                <w:noProof/>
              </w:rPr>
            </w:pPr>
          </w:p>
        </w:tc>
        <w:tc>
          <w:tcPr>
            <w:tcW w:w="2508" w:type="dxa"/>
            <w:gridSpan w:val="3"/>
          </w:tcPr>
          <w:p w14:paraId="1B4FF921" w14:textId="77777777" w:rsidR="00403BDF" w:rsidRDefault="00403BDF" w:rsidP="00403BDF">
            <w:pPr>
              <w:pStyle w:val="CRCoverPage"/>
              <w:spacing w:after="0"/>
              <w:rPr>
                <w:noProof/>
              </w:rPr>
            </w:pPr>
            <w:r>
              <w:rPr>
                <w:noProof/>
              </w:rPr>
              <w:t xml:space="preserve"> O&amp;M Specifications</w:t>
            </w:r>
          </w:p>
        </w:tc>
        <w:tc>
          <w:tcPr>
            <w:tcW w:w="3870" w:type="dxa"/>
            <w:gridSpan w:val="4"/>
            <w:tcBorders>
              <w:right w:val="single" w:sz="4" w:space="0" w:color="auto"/>
            </w:tcBorders>
            <w:shd w:val="pct30" w:color="FFFF00" w:fill="auto"/>
          </w:tcPr>
          <w:p w14:paraId="2A11F683" w14:textId="77777777" w:rsidR="00403BDF" w:rsidRDefault="00403BDF" w:rsidP="00403BDF">
            <w:pPr>
              <w:pStyle w:val="CRCoverPage"/>
              <w:spacing w:after="0"/>
              <w:ind w:left="99"/>
              <w:rPr>
                <w:noProof/>
              </w:rPr>
            </w:pPr>
            <w:r>
              <w:rPr>
                <w:noProof/>
              </w:rPr>
              <w:t xml:space="preserve">TS/TR ... CR ... </w:t>
            </w:r>
          </w:p>
          <w:p w14:paraId="1DC8C111" w14:textId="49434741" w:rsidR="00403BDF" w:rsidRDefault="00403BDF" w:rsidP="00403BDF">
            <w:pPr>
              <w:pStyle w:val="CRCoverPage"/>
              <w:spacing w:after="0"/>
              <w:ind w:left="99"/>
              <w:rPr>
                <w:noProof/>
              </w:rPr>
            </w:pPr>
            <w:r>
              <w:rPr>
                <w:noProof/>
              </w:rPr>
              <w:t xml:space="preserve">28.532 CR </w:t>
            </w:r>
            <w:r w:rsidR="00752098">
              <w:rPr>
                <w:noProof/>
              </w:rPr>
              <w:t xml:space="preserve">0357 </w:t>
            </w:r>
            <w:r>
              <w:rPr>
                <w:noProof/>
              </w:rPr>
              <w:t>Common header</w:t>
            </w:r>
          </w:p>
          <w:p w14:paraId="66152F5E" w14:textId="593D916A" w:rsidR="00403BDF" w:rsidRDefault="00403BDF" w:rsidP="00802944">
            <w:pPr>
              <w:pStyle w:val="CRCoverPage"/>
              <w:spacing w:after="0"/>
              <w:ind w:left="99"/>
              <w:rPr>
                <w:noProof/>
              </w:rPr>
            </w:pPr>
            <w:r>
              <w:rPr>
                <w:noProof/>
              </w:rPr>
              <w:t xml:space="preserve">28.532 CR </w:t>
            </w:r>
            <w:r w:rsidR="00752098">
              <w:rPr>
                <w:noProof/>
              </w:rPr>
              <w:t xml:space="preserve">0360 </w:t>
            </w:r>
            <w:r w:rsidRPr="00F20958">
              <w:rPr>
                <w:noProof/>
              </w:rPr>
              <w:t>notifyNotificationError</w:t>
            </w:r>
          </w:p>
        </w:tc>
      </w:tr>
      <w:tr w:rsidR="00403BDF" w14:paraId="60DF82CC" w14:textId="77777777" w:rsidTr="008863B9">
        <w:tc>
          <w:tcPr>
            <w:tcW w:w="2694" w:type="dxa"/>
            <w:gridSpan w:val="2"/>
            <w:tcBorders>
              <w:left w:val="single" w:sz="4" w:space="0" w:color="auto"/>
            </w:tcBorders>
          </w:tcPr>
          <w:p w14:paraId="517696CD" w14:textId="77777777" w:rsidR="00403BDF" w:rsidRDefault="00403BDF" w:rsidP="00403BDF">
            <w:pPr>
              <w:pStyle w:val="CRCoverPage"/>
              <w:spacing w:after="0"/>
              <w:rPr>
                <w:b/>
                <w:i/>
                <w:noProof/>
              </w:rPr>
            </w:pPr>
          </w:p>
        </w:tc>
        <w:tc>
          <w:tcPr>
            <w:tcW w:w="6946" w:type="dxa"/>
            <w:gridSpan w:val="9"/>
            <w:tcBorders>
              <w:right w:val="single" w:sz="4" w:space="0" w:color="auto"/>
            </w:tcBorders>
          </w:tcPr>
          <w:p w14:paraId="4D84207F" w14:textId="77777777" w:rsidR="00403BDF" w:rsidRDefault="00403BDF" w:rsidP="00403BDF">
            <w:pPr>
              <w:pStyle w:val="CRCoverPage"/>
              <w:spacing w:after="0"/>
              <w:rPr>
                <w:noProof/>
              </w:rPr>
            </w:pPr>
          </w:p>
        </w:tc>
      </w:tr>
      <w:tr w:rsidR="00403BDF" w14:paraId="556B87B6" w14:textId="77777777" w:rsidTr="008863B9">
        <w:tc>
          <w:tcPr>
            <w:tcW w:w="2694" w:type="dxa"/>
            <w:gridSpan w:val="2"/>
            <w:tcBorders>
              <w:left w:val="single" w:sz="4" w:space="0" w:color="auto"/>
              <w:bottom w:val="single" w:sz="4" w:space="0" w:color="auto"/>
            </w:tcBorders>
          </w:tcPr>
          <w:p w14:paraId="79A9C411" w14:textId="77777777" w:rsidR="00403BDF" w:rsidRDefault="00403BDF" w:rsidP="00403BD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403BDF" w:rsidRDefault="00403BDF" w:rsidP="00403BDF">
            <w:pPr>
              <w:pStyle w:val="CRCoverPage"/>
              <w:spacing w:after="0"/>
              <w:ind w:left="100"/>
              <w:rPr>
                <w:noProof/>
              </w:rPr>
            </w:pPr>
          </w:p>
        </w:tc>
      </w:tr>
      <w:tr w:rsidR="00403BDF" w:rsidRPr="008863B9" w14:paraId="45BFE792" w14:textId="77777777" w:rsidTr="008863B9">
        <w:tc>
          <w:tcPr>
            <w:tcW w:w="2694" w:type="dxa"/>
            <w:gridSpan w:val="2"/>
            <w:tcBorders>
              <w:top w:val="single" w:sz="4" w:space="0" w:color="auto"/>
              <w:bottom w:val="single" w:sz="4" w:space="0" w:color="auto"/>
            </w:tcBorders>
          </w:tcPr>
          <w:p w14:paraId="194242DD" w14:textId="77777777" w:rsidR="00403BDF" w:rsidRPr="008863B9" w:rsidRDefault="00403BDF" w:rsidP="00403BD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403BDF" w:rsidRPr="008863B9" w:rsidRDefault="00403BDF" w:rsidP="00403BDF">
            <w:pPr>
              <w:pStyle w:val="CRCoverPage"/>
              <w:spacing w:after="0"/>
              <w:ind w:left="100"/>
              <w:rPr>
                <w:noProof/>
                <w:sz w:val="8"/>
                <w:szCs w:val="8"/>
              </w:rPr>
            </w:pPr>
          </w:p>
        </w:tc>
      </w:tr>
      <w:tr w:rsidR="00403BDF"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403BDF" w:rsidRDefault="00403BDF" w:rsidP="00403BD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403BDF" w:rsidRDefault="00403BDF" w:rsidP="00403BDF">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20812678" w14:textId="77777777" w:rsidR="00403BDF" w:rsidRDefault="00403BDF" w:rsidP="00403BDF">
      <w:pPr>
        <w:rPr>
          <w:noProof/>
        </w:rPr>
      </w:pPr>
      <w:bookmarkStart w:id="2" w:name="_Hlk117416929"/>
    </w:p>
    <w:p w14:paraId="15AD8A56" w14:textId="77777777" w:rsidR="00403BDF" w:rsidRDefault="00403BDF" w:rsidP="00403BDF">
      <w:pPr>
        <w:pBdr>
          <w:top w:val="single" w:sz="4" w:space="1" w:color="auto"/>
          <w:left w:val="single" w:sz="4" w:space="4" w:color="auto"/>
          <w:bottom w:val="single" w:sz="4" w:space="1" w:color="auto"/>
          <w:right w:val="single" w:sz="4" w:space="4" w:color="auto"/>
        </w:pBdr>
        <w:shd w:val="clear" w:color="auto" w:fill="FFFF99"/>
        <w:jc w:val="center"/>
        <w:rPr>
          <w:b/>
          <w:i/>
        </w:rPr>
      </w:pPr>
      <w:r>
        <w:rPr>
          <w:b/>
          <w:i/>
        </w:rPr>
        <w:t>First change</w:t>
      </w:r>
    </w:p>
    <w:p w14:paraId="3DA0B652" w14:textId="77777777" w:rsidR="00403BDF" w:rsidRDefault="00403BDF" w:rsidP="00403BDF">
      <w:pPr>
        <w:pStyle w:val="Heading3"/>
      </w:pPr>
      <w:bookmarkStart w:id="3" w:name="_Toc187412473"/>
      <w:bookmarkStart w:id="4" w:name="_Toc20150381"/>
      <w:bookmarkStart w:id="5" w:name="_Toc27479629"/>
      <w:bookmarkStart w:id="6" w:name="_Toc36025141"/>
      <w:bookmarkStart w:id="7" w:name="_Toc44516241"/>
      <w:bookmarkStart w:id="8" w:name="_Toc45272560"/>
      <w:bookmarkStart w:id="9" w:name="_Toc51754559"/>
      <w:bookmarkStart w:id="10" w:name="_Toc178092388"/>
      <w:r>
        <w:lastRenderedPageBreak/>
        <w:t>4.2.1</w:t>
      </w:r>
      <w:r>
        <w:tab/>
        <w:t>Relationships</w:t>
      </w:r>
      <w:bookmarkEnd w:id="3"/>
    </w:p>
    <w:p w14:paraId="597F40A7" w14:textId="77777777" w:rsidR="00403BDF" w:rsidRDefault="00403BDF" w:rsidP="00403BDF">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01E030D8" w14:textId="77777777" w:rsidR="00403BDF" w:rsidRDefault="00403BDF" w:rsidP="00403BDF">
      <w:r>
        <w:t>The following figure shows the containment/naming hierarchy and the associations of the classes defined in the present document. See Annex A of a class diagram that combines this figure with Figure 1 of TS 32.102 [2], the class diagram of UIM.</w:t>
      </w:r>
    </w:p>
    <w:p w14:paraId="10BE90B5" w14:textId="77777777" w:rsidR="00403BDF" w:rsidRDefault="00403BDF" w:rsidP="00403BDF">
      <w:pPr>
        <w:pStyle w:val="TH"/>
      </w:pPr>
    </w:p>
    <w:p w14:paraId="79C2391C" w14:textId="77777777" w:rsidR="00403BDF" w:rsidRDefault="00403BDF" w:rsidP="00403BDF">
      <w:pPr>
        <w:pStyle w:val="TH"/>
      </w:pPr>
      <w:r>
        <w:object w:dxaOrig="9030" w:dyaOrig="6287" w14:anchorId="406796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2pt;height:316.8pt" o:ole="">
            <v:imagedata r:id="rId12" o:title=""/>
          </v:shape>
          <o:OLEObject Type="Embed" ProgID="Word.Document.12" ShapeID="_x0000_i1025" DrawAspect="Content" ObjectID="_1801496732" r:id="rId13">
            <o:FieldCodes>\s</o:FieldCodes>
          </o:OLEObject>
        </w:object>
      </w:r>
    </w:p>
    <w:p w14:paraId="2B15D159" w14:textId="77777777" w:rsidR="00403BDF" w:rsidRPr="008E3E78" w:rsidRDefault="00403BDF" w:rsidP="00403BDF">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7F0D05A4" w14:textId="77777777" w:rsidR="00403BDF" w:rsidRPr="008E3E78" w:rsidRDefault="00403BDF" w:rsidP="00403BDF">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SubNetwork</w:t>
      </w:r>
      <w:r w:rsidRPr="008E3E78">
        <w:rPr>
          <w:rFonts w:ascii="Times New Roman" w:hAnsi="Times New Roman"/>
          <w:sz w:val="20"/>
        </w:rPr>
        <w:t xml:space="preserve"> (since </w:t>
      </w:r>
      <w:r w:rsidRPr="008E3E78">
        <w:rPr>
          <w:rFonts w:ascii="Times New Roman" w:hAnsi="Times New Roman"/>
          <w:i/>
          <w:sz w:val="20"/>
        </w:rPr>
        <w:t>SubNetwork</w:t>
      </w:r>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r w:rsidRPr="008E3E78">
        <w:rPr>
          <w:rFonts w:ascii="Times New Roman" w:hAnsi="Times New Roman"/>
          <w:i/>
          <w:sz w:val="20"/>
        </w:rPr>
        <w:t>ManagedElement</w:t>
      </w:r>
      <w:r w:rsidRPr="008E3E78">
        <w:rPr>
          <w:rFonts w:ascii="Times New Roman" w:hAnsi="Times New Roman"/>
          <w:sz w:val="20"/>
        </w:rPr>
        <w:t xml:space="preserve"> inherits from </w:t>
      </w:r>
      <w:r w:rsidRPr="008E3E78">
        <w:rPr>
          <w:rFonts w:ascii="Times New Roman" w:hAnsi="Times New Roman"/>
          <w:i/>
          <w:sz w:val="20"/>
        </w:rPr>
        <w:t>ManagedElement</w:t>
      </w:r>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r w:rsidRPr="008E3E78">
        <w:rPr>
          <w:rFonts w:ascii="Times New Roman" w:hAnsi="Times New Roman"/>
          <w:i/>
          <w:sz w:val="20"/>
        </w:rPr>
        <w:t xml:space="preserve">ManagedElement_ </w:t>
      </w:r>
      <w:r w:rsidRPr="008E3E78">
        <w:rPr>
          <w:rFonts w:ascii="Times New Roman" w:hAnsi="Times New Roman"/>
          <w:sz w:val="20"/>
        </w:rPr>
        <w:t xml:space="preserve">as observed in the figure of Annex A) or </w:t>
      </w:r>
    </w:p>
    <w:p w14:paraId="319E5B44" w14:textId="77777777" w:rsidR="00403BDF" w:rsidRPr="008E3E78" w:rsidRDefault="00403BDF" w:rsidP="00403BDF">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MeContext</w:t>
      </w:r>
      <w:r w:rsidRPr="008E3E78">
        <w:rPr>
          <w:rFonts w:ascii="Times New Roman" w:hAnsi="Times New Roman"/>
          <w:sz w:val="20"/>
        </w:rPr>
        <w:t xml:space="preserve"> instance as observed by the above figure or in the figure of Annex A. </w:t>
      </w:r>
    </w:p>
    <w:p w14:paraId="23200EC1" w14:textId="77777777" w:rsidR="00403BDF" w:rsidRPr="008E3E78" w:rsidRDefault="00403BDF" w:rsidP="00403BDF">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1FE2CDCB" w14:textId="77777777" w:rsidR="00403BDF" w:rsidRPr="008E3E78" w:rsidRDefault="00403BDF" w:rsidP="00403BDF">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5AFDA9C1" w14:textId="77777777" w:rsidR="00403BDF" w:rsidRPr="008E3E78" w:rsidRDefault="00403BDF" w:rsidP="00403BDF">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Pr>
          <w:rFonts w:ascii="Times New Roman" w:hAnsi="Times New Roman"/>
          <w:sz w:val="20"/>
        </w:rPr>
        <w:t>Void</w:t>
      </w:r>
    </w:p>
    <w:p w14:paraId="5066361E" w14:textId="77777777" w:rsidR="00403BDF" w:rsidRPr="008E3E78" w:rsidRDefault="00403BDF" w:rsidP="00403BDF">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7C36F10A" w14:textId="77777777" w:rsidR="00403BDF" w:rsidRPr="008E3E78" w:rsidRDefault="00403BDF" w:rsidP="00403BDF">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62CA0C29" w14:textId="77777777" w:rsidR="00403BDF" w:rsidRPr="008E3E78" w:rsidRDefault="00403BDF" w:rsidP="00403BDF">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C4160B9" w14:textId="77777777" w:rsidR="00403BDF" w:rsidRPr="008E3E78" w:rsidRDefault="00403BDF" w:rsidP="00403BDF">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328A59F" w14:textId="77777777" w:rsidR="00403BDF" w:rsidRPr="008E3E78" w:rsidRDefault="00403BDF" w:rsidP="00403BDF">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Pr>
          <w:rFonts w:ascii="Times New Roman" w:hAnsi="Times New Roman"/>
          <w:sz w:val="20"/>
        </w:rPr>
        <w:t>Void</w:t>
      </w:r>
    </w:p>
    <w:p w14:paraId="7966ADE2" w14:textId="77777777" w:rsidR="00403BDF" w:rsidRPr="008E3E78" w:rsidRDefault="00403BDF" w:rsidP="00403BDF">
      <w:pPr>
        <w:pStyle w:val="NF"/>
        <w:rPr>
          <w:rFonts w:ascii="Times New Roman" w:hAnsi="Times New Roman"/>
          <w:sz w:val="20"/>
        </w:rPr>
      </w:pPr>
      <w:r w:rsidRPr="008E3E78">
        <w:rPr>
          <w:rFonts w:ascii="Times New Roman" w:hAnsi="Times New Roman"/>
          <w:sz w:val="20"/>
        </w:rPr>
        <w:t>NOTE 8:</w:t>
      </w:r>
      <w:r>
        <w:rPr>
          <w:rFonts w:ascii="Times New Roman" w:hAnsi="Times New Roman"/>
          <w:sz w:val="20"/>
        </w:rPr>
        <w:tab/>
      </w:r>
      <w:r w:rsidRPr="00412D78">
        <w:rPr>
          <w:rFonts w:ascii="Times New Roman" w:hAnsi="Times New Roman"/>
          <w:sz w:val="20"/>
        </w:rPr>
        <w:t>Void</w:t>
      </w:r>
      <w:r w:rsidRPr="008E3E78">
        <w:rPr>
          <w:rFonts w:ascii="Times New Roman" w:hAnsi="Times New Roman"/>
          <w:sz w:val="20"/>
        </w:rPr>
        <w:t xml:space="preserve"> </w:t>
      </w:r>
    </w:p>
    <w:p w14:paraId="7329B14F" w14:textId="77777777" w:rsidR="00403BDF" w:rsidRDefault="00403BDF" w:rsidP="00403BDF"/>
    <w:p w14:paraId="2184076E" w14:textId="77777777" w:rsidR="00403BDF" w:rsidRDefault="00403BDF" w:rsidP="00403BDF">
      <w:pPr>
        <w:pStyle w:val="TF"/>
      </w:pPr>
      <w:r w:rsidRPr="003A020A">
        <w:rPr>
          <w:rFonts w:eastAsiaTheme="minorEastAsia"/>
        </w:rPr>
        <w:t>Figure 4.2.1-1: NRM fragment</w:t>
      </w:r>
    </w:p>
    <w:p w14:paraId="611DD7CF" w14:textId="77777777" w:rsidR="00403BDF" w:rsidRDefault="00403BDF" w:rsidP="00403BDF">
      <w:r>
        <w:lastRenderedPageBreak/>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50ECF9AA" w14:textId="77777777" w:rsidR="00403BDF" w:rsidRDefault="00403BDF" w:rsidP="00403BDF">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=MEC-Gbg-1,</w:t>
      </w:r>
      <w:r w:rsidRPr="008E3E78">
        <w:rPr>
          <w:sz w:val="20"/>
        </w:rPr>
        <w:t>ManagedElement</w:t>
      </w:r>
      <w:r w:rsidRPr="008E3E78">
        <w:rPr>
          <w:rFonts w:ascii="Times New Roman" w:hAnsi="Times New Roman"/>
          <w:sz w:val="20"/>
        </w:rPr>
        <w:t>=RNC-Gbg-1.</w:t>
      </w:r>
    </w:p>
    <w:p w14:paraId="2E32C3F4" w14:textId="77777777" w:rsidR="00403BDF" w:rsidRPr="008E3E78" w:rsidRDefault="00403BDF" w:rsidP="00403BDF">
      <w:pPr>
        <w:pStyle w:val="PL"/>
        <w:rPr>
          <w:rFonts w:ascii="Times New Roman" w:hAnsi="Times New Roman"/>
          <w:sz w:val="20"/>
        </w:rPr>
      </w:pPr>
    </w:p>
    <w:bookmarkStart w:id="11" w:name="_MON_1693305573"/>
    <w:bookmarkEnd w:id="11"/>
    <w:p w14:paraId="6C942F45" w14:textId="77777777" w:rsidR="00403BDF" w:rsidRDefault="00403BDF" w:rsidP="00403BDF">
      <w:pPr>
        <w:pStyle w:val="TH"/>
      </w:pPr>
      <w:r>
        <w:object w:dxaOrig="9026" w:dyaOrig="1021" w14:anchorId="61040D73">
          <v:shape id="_x0000_i1026" type="#_x0000_t75" style="width:452.4pt;height:51pt" o:ole="">
            <v:imagedata r:id="rId14" o:title=""/>
          </v:shape>
          <o:OLEObject Type="Embed" ProgID="Word.Document.12" ShapeID="_x0000_i1026" DrawAspect="Content" ObjectID="_1801496733" r:id="rId15">
            <o:FieldCodes>\s</o:FieldCodes>
          </o:OLEObject>
        </w:object>
      </w:r>
    </w:p>
    <w:p w14:paraId="0BE65CC9" w14:textId="77777777" w:rsidR="00403BDF" w:rsidRDefault="00403BDF" w:rsidP="00403BDF">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r>
      <w:r>
        <w:rPr>
          <w:rFonts w:ascii="Times New Roman" w:hAnsi="Times New Roman"/>
          <w:sz w:val="20"/>
        </w:rPr>
        <w:t>Void</w:t>
      </w:r>
    </w:p>
    <w:p w14:paraId="1F824218" w14:textId="77777777" w:rsidR="00403BDF" w:rsidRPr="008E3E78" w:rsidRDefault="00403BDF" w:rsidP="00403BDF">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Pr>
          <w:rFonts w:ascii="Times New Roman" w:hAnsi="Times New Roman"/>
          <w:sz w:val="20"/>
        </w:rPr>
        <w:t>Void</w:t>
      </w:r>
    </w:p>
    <w:p w14:paraId="632E5999" w14:textId="77777777" w:rsidR="00403BDF" w:rsidRDefault="00403BDF" w:rsidP="00403BDF">
      <w:pPr>
        <w:pStyle w:val="TF"/>
      </w:pPr>
      <w:r>
        <w:t>Figure 4.2.1-2: Vendor specific data container NRM fragment</w:t>
      </w:r>
    </w:p>
    <w:p w14:paraId="04303C58" w14:textId="77777777" w:rsidR="00403BDF" w:rsidRDefault="00403BDF" w:rsidP="00403BDF"/>
    <w:p w14:paraId="4987B5D0" w14:textId="77777777" w:rsidR="00403BDF" w:rsidRDefault="00403BDF" w:rsidP="00403BDF">
      <w:pPr>
        <w:pStyle w:val="TH"/>
      </w:pPr>
      <w:r>
        <w:rPr>
          <w:noProof/>
        </w:rPr>
        <w:drawing>
          <wp:inline distT="0" distB="0" distL="0" distR="0" wp14:anchorId="23461F25" wp14:editId="54258A02">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7656CF17" w14:textId="77777777" w:rsidR="00403BDF" w:rsidRDefault="00403BDF" w:rsidP="00403BDF">
      <w:pPr>
        <w:pStyle w:val="TH"/>
      </w:pPr>
    </w:p>
    <w:p w14:paraId="7B53A016" w14:textId="77777777" w:rsidR="00403BDF" w:rsidRDefault="00403BDF" w:rsidP="00403BDF">
      <w:pPr>
        <w:pStyle w:val="TF"/>
      </w:pPr>
      <w:r w:rsidRPr="00EA6169">
        <w:t>Figure 4.2.</w:t>
      </w:r>
      <w:r>
        <w:t>1-3</w:t>
      </w:r>
      <w:r w:rsidRPr="009F6EC9">
        <w:t>: P</w:t>
      </w:r>
      <w:r>
        <w:t>M</w:t>
      </w:r>
      <w:r w:rsidRPr="00E74ED1">
        <w:t xml:space="preserve"> control </w:t>
      </w:r>
      <w:r>
        <w:t xml:space="preserve">NRM </w:t>
      </w:r>
      <w:r w:rsidRPr="00E74ED1">
        <w:t>fragment</w:t>
      </w:r>
    </w:p>
    <w:p w14:paraId="52315A36" w14:textId="77777777" w:rsidR="00403BDF" w:rsidRDefault="00403BDF" w:rsidP="00403BDF"/>
    <w:p w14:paraId="4A5EAAF3" w14:textId="77777777" w:rsidR="00403BDF" w:rsidRDefault="00403BDF" w:rsidP="00403BDF">
      <w:pPr>
        <w:pStyle w:val="TH"/>
      </w:pPr>
      <w:r>
        <w:rPr>
          <w:noProof/>
        </w:rPr>
        <w:drawing>
          <wp:inline distT="0" distB="0" distL="0" distR="0" wp14:anchorId="3F2C5813" wp14:editId="233BB994">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CD1043F" w14:textId="77777777" w:rsidR="00403BDF" w:rsidRDefault="00403BDF" w:rsidP="00403BDF">
      <w:pPr>
        <w:pStyle w:val="TH"/>
      </w:pPr>
    </w:p>
    <w:p w14:paraId="699CA1CD" w14:textId="77777777" w:rsidR="00403BDF" w:rsidRDefault="00403BDF" w:rsidP="00403BDF">
      <w:pPr>
        <w:pStyle w:val="TF"/>
      </w:pPr>
      <w:r>
        <w:t>Figure 4.2.1-4: Threshold monitoring control NRM fragment</w:t>
      </w:r>
    </w:p>
    <w:p w14:paraId="38F8292A" w14:textId="77777777" w:rsidR="00403BDF" w:rsidRDefault="00403BDF" w:rsidP="00403BDF">
      <w:ins w:id="12" w:author="balazs159" w:date="2025-01-28T12:02:00Z">
        <w:r>
          <w:rPr>
            <w:noProof/>
          </w:rPr>
          <w:lastRenderedPageBreak/>
          <w:drawing>
            <wp:inline distT="0" distB="0" distL="0" distR="0" wp14:anchorId="454B3317" wp14:editId="70F3C867">
              <wp:extent cx="5060950" cy="2705100"/>
              <wp:effectExtent l="0" t="0" r="6350" b="0"/>
              <wp:docPr id="8587760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60950" cy="2705100"/>
                      </a:xfrm>
                      <a:prstGeom prst="rect">
                        <a:avLst/>
                      </a:prstGeom>
                      <a:noFill/>
                      <a:ln>
                        <a:noFill/>
                      </a:ln>
                    </pic:spPr>
                  </pic:pic>
                </a:graphicData>
              </a:graphic>
            </wp:inline>
          </w:drawing>
        </w:r>
      </w:ins>
    </w:p>
    <w:p w14:paraId="234FF51E" w14:textId="77777777" w:rsidR="00403BDF" w:rsidRDefault="00403BDF" w:rsidP="00403BDF">
      <w:pPr>
        <w:pStyle w:val="TF"/>
        <w:rPr>
          <w:noProof/>
        </w:rPr>
      </w:pPr>
      <w:del w:id="13" w:author="balazs159" w:date="2025-01-22T11:49:00Z">
        <w:r w:rsidDel="00336AF2">
          <w:rPr>
            <w:noProof/>
          </w:rPr>
          <w:drawing>
            <wp:inline distT="0" distB="0" distL="0" distR="0" wp14:anchorId="535C0975" wp14:editId="0CE3B908">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del>
    </w:p>
    <w:p w14:paraId="4D7B56F7" w14:textId="77777777" w:rsidR="00403BDF" w:rsidRDefault="00403BDF" w:rsidP="00403BDF">
      <w:pPr>
        <w:pStyle w:val="TF"/>
        <w:rPr>
          <w:noProof/>
        </w:rPr>
      </w:pPr>
    </w:p>
    <w:p w14:paraId="0FC41E1F" w14:textId="77777777" w:rsidR="00403BDF" w:rsidRDefault="00403BDF" w:rsidP="00403BDF">
      <w:pPr>
        <w:pStyle w:val="TF"/>
      </w:pPr>
      <w:r>
        <w:t>Figure 4.2.1-5: Notification subscription</w:t>
      </w:r>
      <w:ins w:id="14" w:author="balazs159" w:date="2025-01-22T11:39:00Z">
        <w:r>
          <w:t xml:space="preserve">, </w:t>
        </w:r>
      </w:ins>
      <w:ins w:id="15" w:author="balazs159" w:date="2025-01-28T11:54:00Z">
        <w:r>
          <w:t>prepared</w:t>
        </w:r>
      </w:ins>
      <w:ins w:id="16" w:author="balazs159" w:date="2025-01-22T11:39:00Z">
        <w:r>
          <w:t xml:space="preserve"> notifications</w:t>
        </w:r>
      </w:ins>
      <w:r>
        <w:t xml:space="preserve"> and heartbeat notification control NRM fragment</w:t>
      </w:r>
    </w:p>
    <w:p w14:paraId="71C43D50" w14:textId="77777777" w:rsidR="00403BDF" w:rsidRDefault="00403BDF" w:rsidP="00403BDF"/>
    <w:p w14:paraId="10710CCB" w14:textId="77777777" w:rsidR="00403BDF" w:rsidRDefault="00403BDF" w:rsidP="00403BDF">
      <w:pPr>
        <w:pStyle w:val="TH"/>
        <w:rPr>
          <w:noProof/>
        </w:rPr>
      </w:pPr>
    </w:p>
    <w:p w14:paraId="5C047C6B" w14:textId="77777777" w:rsidR="00403BDF" w:rsidRDefault="00403BDF" w:rsidP="00403BDF">
      <w:pPr>
        <w:pStyle w:val="TH"/>
        <w:rPr>
          <w:noProof/>
        </w:rPr>
      </w:pPr>
    </w:p>
    <w:p w14:paraId="33260950" w14:textId="77777777" w:rsidR="00403BDF" w:rsidRDefault="00403BDF" w:rsidP="00403BDF">
      <w:pPr>
        <w:pStyle w:val="TF"/>
      </w:pPr>
      <w:r>
        <w:t>Figure 4.2.1-6: Void</w:t>
      </w:r>
    </w:p>
    <w:p w14:paraId="553FFFE1" w14:textId="77777777" w:rsidR="00403BDF" w:rsidRDefault="00403BDF" w:rsidP="00403BDF"/>
    <w:bookmarkStart w:id="17" w:name="_MON_1693306261"/>
    <w:bookmarkEnd w:id="17"/>
    <w:p w14:paraId="13482EF6" w14:textId="77777777" w:rsidR="00403BDF" w:rsidRDefault="00403BDF" w:rsidP="00403BDF">
      <w:pPr>
        <w:pStyle w:val="TH"/>
        <w:rPr>
          <w:noProof/>
        </w:rPr>
      </w:pPr>
      <w:r>
        <w:rPr>
          <w:noProof/>
        </w:rPr>
        <w:object w:dxaOrig="9026" w:dyaOrig="2941" w14:anchorId="7384D3C9">
          <v:shape id="_x0000_i1027" type="#_x0000_t75" style="width:452.4pt;height:147pt" o:ole="">
            <v:imagedata r:id="rId20" o:title=""/>
          </v:shape>
          <o:OLEObject Type="Embed" ProgID="Word.Document.12" ShapeID="_x0000_i1027" DrawAspect="Content" ObjectID="_1801496734" r:id="rId21">
            <o:FieldCodes>\s</o:FieldCodes>
          </o:OLEObject>
        </w:object>
      </w:r>
    </w:p>
    <w:p w14:paraId="533E4D23" w14:textId="77777777" w:rsidR="00403BDF" w:rsidRDefault="00403BDF" w:rsidP="00403BDF">
      <w:pPr>
        <w:pStyle w:val="TF"/>
        <w:rPr>
          <w:noProof/>
        </w:rPr>
      </w:pPr>
      <w:r>
        <w:rPr>
          <w:noProof/>
        </w:rPr>
        <w:t>Figure 4.2.1-7: Trace control NRM fragment</w:t>
      </w:r>
    </w:p>
    <w:bookmarkStart w:id="18" w:name="_MON_1741173834"/>
    <w:bookmarkEnd w:id="18"/>
    <w:p w14:paraId="18221348" w14:textId="77777777" w:rsidR="00403BDF" w:rsidRDefault="00403BDF" w:rsidP="00403BDF">
      <w:pPr>
        <w:pStyle w:val="TH"/>
        <w:rPr>
          <w:noProof/>
        </w:rPr>
      </w:pPr>
      <w:r>
        <w:rPr>
          <w:noProof/>
        </w:rPr>
        <w:object w:dxaOrig="9026" w:dyaOrig="2731" w14:anchorId="49BDAC26">
          <v:shape id="_x0000_i1028" type="#_x0000_t75" style="width:452.4pt;height:135.6pt" o:ole="">
            <v:imagedata r:id="rId22" o:title=""/>
          </v:shape>
          <o:OLEObject Type="Embed" ProgID="Word.Document.12" ShapeID="_x0000_i1028" DrawAspect="Content" ObjectID="_1801496735" r:id="rId23">
            <o:FieldCodes>\s</o:FieldCodes>
          </o:OLEObject>
        </w:object>
      </w:r>
    </w:p>
    <w:p w14:paraId="6E4A6348" w14:textId="77777777" w:rsidR="00403BDF" w:rsidRDefault="00403BDF" w:rsidP="00403BDF">
      <w:pPr>
        <w:pStyle w:val="TF"/>
      </w:pPr>
      <w:r>
        <w:t>Figure 4.2.1-8: MnS Registry NRM fragment</w:t>
      </w:r>
    </w:p>
    <w:bookmarkStart w:id="19" w:name="_MON_1708783759"/>
    <w:bookmarkEnd w:id="19"/>
    <w:p w14:paraId="36CFAEDA" w14:textId="77777777" w:rsidR="00403BDF" w:rsidRDefault="00403BDF" w:rsidP="00403BDF">
      <w:pPr>
        <w:pStyle w:val="TH"/>
        <w:rPr>
          <w:noProof/>
        </w:rPr>
      </w:pPr>
      <w:r>
        <w:rPr>
          <w:noProof/>
        </w:rPr>
        <w:object w:dxaOrig="9026" w:dyaOrig="4393" w14:anchorId="0C81F776">
          <v:shape id="_x0000_i1029" type="#_x0000_t75" style="width:452.4pt;height:217.8pt" o:ole="">
            <v:imagedata r:id="rId24" o:title=""/>
          </v:shape>
          <o:OLEObject Type="Embed" ProgID="Word.Document.12" ShapeID="_x0000_i1029" DrawAspect="Content" ObjectID="_1801496736" r:id="rId25">
            <o:FieldCodes>\s</o:FieldCodes>
          </o:OLEObject>
        </w:object>
      </w:r>
    </w:p>
    <w:p w14:paraId="5873B809" w14:textId="77777777" w:rsidR="00403BDF" w:rsidRDefault="00403BDF" w:rsidP="00403BDF">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20" w:name="_MON_1734882272"/>
    <w:bookmarkEnd w:id="20"/>
    <w:p w14:paraId="6A681F1D" w14:textId="77777777" w:rsidR="00403BDF" w:rsidRDefault="00403BDF" w:rsidP="00403BDF">
      <w:pPr>
        <w:pStyle w:val="TH"/>
        <w:jc w:val="left"/>
        <w:rPr>
          <w:lang w:val="fr-FR"/>
        </w:rPr>
      </w:pPr>
      <w:r>
        <w:rPr>
          <w:lang w:val="fr-FR"/>
        </w:rPr>
        <w:object w:dxaOrig="9016" w:dyaOrig="2641" w14:anchorId="70FF328C">
          <v:shape id="_x0000_i1030" type="#_x0000_t75" style="width:450.6pt;height:131.4pt" o:ole="">
            <v:imagedata r:id="rId26" o:title=""/>
          </v:shape>
          <o:OLEObject Type="Embed" ProgID="Word.Document.12" ShapeID="_x0000_i1030" DrawAspect="Content" ObjectID="_1801496737" r:id="rId27">
            <o:FieldCodes>\s</o:FieldCodes>
          </o:OLEObject>
        </w:object>
      </w:r>
    </w:p>
    <w:p w14:paraId="377E8051" w14:textId="77777777" w:rsidR="00403BDF" w:rsidRDefault="00403BDF" w:rsidP="00403BDF">
      <w:pPr>
        <w:pStyle w:val="TF"/>
        <w:rPr>
          <w:noProof/>
        </w:rPr>
      </w:pPr>
      <w:r>
        <w:rPr>
          <w:noProof/>
          <w:lang w:val="en-US"/>
        </w:rPr>
        <w:t>Figure 4.2.1-10: File download NRM fragment</w:t>
      </w:r>
    </w:p>
    <w:p w14:paraId="0B0D62AB" w14:textId="77777777" w:rsidR="00403BDF" w:rsidRDefault="00403BDF" w:rsidP="00403BDF">
      <w:pPr>
        <w:rPr>
          <w:noProof/>
        </w:rPr>
      </w:pPr>
    </w:p>
    <w:p w14:paraId="1B8EF94A" w14:textId="77777777" w:rsidR="00403BDF" w:rsidRDefault="00403BDF" w:rsidP="00403BDF">
      <w:pPr>
        <w:pStyle w:val="TH"/>
      </w:pPr>
      <w:r>
        <w:object w:dxaOrig="3732" w:dyaOrig="3240" w14:anchorId="0943060C">
          <v:shape id="_x0000_i1031" type="#_x0000_t75" style="width:186pt;height:159.6pt" o:ole="">
            <v:imagedata r:id="rId28" o:title=""/>
          </v:shape>
          <o:OLEObject Type="Embed" ProgID="Visio.Drawing.15" ShapeID="_x0000_i1031" DrawAspect="Content" ObjectID="_1801496738" r:id="rId29"/>
        </w:object>
      </w:r>
    </w:p>
    <w:p w14:paraId="56FE4414" w14:textId="77777777" w:rsidR="00403BDF" w:rsidRDefault="00403BDF" w:rsidP="00403BDF">
      <w:pPr>
        <w:pStyle w:val="TF"/>
        <w:rPr>
          <w:noProof/>
        </w:rPr>
      </w:pPr>
      <w:r>
        <w:rPr>
          <w:noProof/>
        </w:rPr>
        <w:t>Figure 4.2.1-11: Management</w:t>
      </w:r>
      <w:r w:rsidRPr="00D51DA3">
        <w:rPr>
          <w:noProof/>
        </w:rPr>
        <w:t xml:space="preserve"> data collection NRM fragment </w:t>
      </w:r>
    </w:p>
    <w:p w14:paraId="738695F2" w14:textId="77777777" w:rsidR="00403BDF" w:rsidRDefault="00403BDF" w:rsidP="00403BDF">
      <w:pPr>
        <w:jc w:val="center"/>
      </w:pPr>
      <w:r>
        <w:rPr>
          <w:noProof/>
        </w:rPr>
        <w:drawing>
          <wp:inline distT="0" distB="0" distL="0" distR="0" wp14:anchorId="173E0E1F" wp14:editId="42B0872A">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0">
                      <a:extLst>
                        <a:ext uri="{96DAC541-7B7A-43D3-8B79-37D633B846F1}">
                          <asvg:svgBlip xmlns:asvg="http://schemas.microsoft.com/office/drawing/2016/SVG/main" r:embed="rId31"/>
                        </a:ext>
                      </a:extLst>
                    </a:blip>
                    <a:stretch>
                      <a:fillRect/>
                    </a:stretch>
                  </pic:blipFill>
                  <pic:spPr>
                    <a:xfrm>
                      <a:off x="0" y="0"/>
                      <a:ext cx="3790950" cy="1724025"/>
                    </a:xfrm>
                    <a:prstGeom prst="rect">
                      <a:avLst/>
                    </a:prstGeom>
                  </pic:spPr>
                </pic:pic>
              </a:graphicData>
            </a:graphic>
          </wp:inline>
        </w:drawing>
      </w:r>
    </w:p>
    <w:p w14:paraId="0D334739" w14:textId="77777777" w:rsidR="00403BDF" w:rsidRDefault="00403BDF" w:rsidP="00403BDF">
      <w:pPr>
        <w:pStyle w:val="TF"/>
        <w:rPr>
          <w:noProof/>
        </w:rPr>
      </w:pPr>
      <w:r>
        <w:rPr>
          <w:noProof/>
        </w:rPr>
        <w:t xml:space="preserve">Figure 4.2.1-12: </w:t>
      </w:r>
      <w:r w:rsidRPr="000A2644">
        <w:rPr>
          <w:noProof/>
        </w:rPr>
        <w:t>QoE Measurement Collection</w:t>
      </w:r>
      <w:r>
        <w:rPr>
          <w:noProof/>
        </w:rPr>
        <w:t xml:space="preserve"> NRM fragment</w:t>
      </w:r>
    </w:p>
    <w:p w14:paraId="0340152D" w14:textId="77777777" w:rsidR="00403BDF" w:rsidRDefault="00403BDF" w:rsidP="00403BDF">
      <w:pPr>
        <w:pStyle w:val="TH"/>
      </w:pPr>
      <w:r>
        <w:rPr>
          <w:noProof/>
        </w:rPr>
        <w:drawing>
          <wp:inline distT="0" distB="0" distL="0" distR="0" wp14:anchorId="093E302D" wp14:editId="31CAE0A0">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2">
                      <a:extLst>
                        <a:ext uri="{96DAC541-7B7A-43D3-8B79-37D633B846F1}">
                          <asvg:svgBlip xmlns:asvg="http://schemas.microsoft.com/office/drawing/2016/SVG/main" r:embed="rId33"/>
                        </a:ext>
                      </a:extLst>
                    </a:blip>
                    <a:stretch>
                      <a:fillRect/>
                    </a:stretch>
                  </pic:blipFill>
                  <pic:spPr>
                    <a:xfrm>
                      <a:off x="0" y="0"/>
                      <a:ext cx="3810000" cy="1724025"/>
                    </a:xfrm>
                    <a:prstGeom prst="rect">
                      <a:avLst/>
                    </a:prstGeom>
                  </pic:spPr>
                </pic:pic>
              </a:graphicData>
            </a:graphic>
          </wp:inline>
        </w:drawing>
      </w:r>
    </w:p>
    <w:p w14:paraId="4C790D0E" w14:textId="77777777" w:rsidR="00403BDF" w:rsidRDefault="00403BDF" w:rsidP="00403BDF">
      <w:pPr>
        <w:pStyle w:val="TF"/>
        <w:rPr>
          <w:noProof/>
        </w:rPr>
      </w:pPr>
      <w:r w:rsidRPr="00751872">
        <w:rPr>
          <w:noProof/>
        </w:rPr>
        <w:t>Figure 4.2.1-</w:t>
      </w:r>
      <w:r>
        <w:rPr>
          <w:noProof/>
        </w:rPr>
        <w:t>13</w:t>
      </w:r>
      <w:r w:rsidRPr="00751872">
        <w:rPr>
          <w:noProof/>
        </w:rPr>
        <w:t xml:space="preserve">: </w:t>
      </w:r>
      <w:r w:rsidRPr="001D70E5">
        <w:rPr>
          <w:noProof/>
        </w:rPr>
        <w:t>SupportedNotifications NRM fragment</w:t>
      </w:r>
    </w:p>
    <w:p w14:paraId="5AF6A449" w14:textId="77777777" w:rsidR="00403BDF" w:rsidRDefault="00403BDF" w:rsidP="00403BDF">
      <w:pPr>
        <w:pStyle w:val="TF"/>
        <w:rPr>
          <w:noProof/>
        </w:rPr>
      </w:pPr>
    </w:p>
    <w:p w14:paraId="430958F7" w14:textId="77777777" w:rsidR="00403BDF" w:rsidRDefault="00403BDF" w:rsidP="00403BDF">
      <w:pPr>
        <w:pStyle w:val="TH"/>
      </w:pPr>
      <w:r>
        <w:rPr>
          <w:noProof/>
        </w:rPr>
        <w:drawing>
          <wp:inline distT="0" distB="0" distL="0" distR="0" wp14:anchorId="4F182F65" wp14:editId="6DDF044A">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4">
                      <a:extLst>
                        <a:ext uri="{96DAC541-7B7A-43D3-8B79-37D633B846F1}">
                          <asvg:svgBlip xmlns:asvg="http://schemas.microsoft.com/office/drawing/2016/SVG/main" r:embed="rId35"/>
                        </a:ext>
                      </a:extLst>
                    </a:blip>
                    <a:stretch>
                      <a:fillRect/>
                    </a:stretch>
                  </pic:blipFill>
                  <pic:spPr>
                    <a:xfrm>
                      <a:off x="0" y="0"/>
                      <a:ext cx="3790950" cy="1724025"/>
                    </a:xfrm>
                    <a:prstGeom prst="rect">
                      <a:avLst/>
                    </a:prstGeom>
                  </pic:spPr>
                </pic:pic>
              </a:graphicData>
            </a:graphic>
          </wp:inline>
        </w:drawing>
      </w:r>
    </w:p>
    <w:p w14:paraId="58A6CA67" w14:textId="77777777" w:rsidR="00403BDF" w:rsidRDefault="00403BDF" w:rsidP="00403BDF">
      <w:pPr>
        <w:pStyle w:val="TF"/>
      </w:pPr>
      <w:r w:rsidRPr="003C43E8">
        <w:t>Figure 4.2.1-</w:t>
      </w:r>
      <w:r>
        <w:t>14</w:t>
      </w:r>
      <w:r w:rsidRPr="003C43E8">
        <w:t>: Scheduler NRM fragment</w:t>
      </w:r>
    </w:p>
    <w:p w14:paraId="11AFC6FC" w14:textId="77777777" w:rsidR="00403BDF" w:rsidRDefault="00403BDF" w:rsidP="00403BDF">
      <w:pPr>
        <w:pStyle w:val="TH"/>
        <w:rPr>
          <w:noProof/>
          <w:lang w:val="en-US"/>
        </w:rPr>
      </w:pPr>
      <w:r>
        <w:rPr>
          <w:noProof/>
        </w:rPr>
        <w:lastRenderedPageBreak/>
        <w:drawing>
          <wp:inline distT="0" distB="0" distL="0" distR="0" wp14:anchorId="1FB4797B" wp14:editId="69A51B0E">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1F7164CD" w14:textId="77777777" w:rsidR="00403BDF" w:rsidRPr="00D82907" w:rsidRDefault="00403BDF" w:rsidP="00403BDF">
      <w:pPr>
        <w:pStyle w:val="TF"/>
      </w:pPr>
      <w:r w:rsidRPr="003C43E8">
        <w:t>Figure 4.2.1-</w:t>
      </w:r>
      <w:r>
        <w:t>15</w:t>
      </w:r>
      <w:r w:rsidRPr="003C43E8">
        <w:t xml:space="preserve">: </w:t>
      </w:r>
      <w:r>
        <w:t>Condition monitor</w:t>
      </w:r>
      <w:r w:rsidRPr="003C43E8">
        <w:t xml:space="preserve"> NRM fragment</w:t>
      </w:r>
    </w:p>
    <w:p w14:paraId="5C34C93D" w14:textId="77777777" w:rsidR="00403BDF" w:rsidRDefault="00403BDF" w:rsidP="00403BDF">
      <w:pPr>
        <w:pStyle w:val="TF"/>
      </w:pPr>
    </w:p>
    <w:p w14:paraId="70190EE9" w14:textId="77777777" w:rsidR="00403BDF" w:rsidRDefault="00403BDF" w:rsidP="00403BDF">
      <w:pPr>
        <w:pStyle w:val="Heading3"/>
      </w:pPr>
      <w:bookmarkStart w:id="21" w:name="_Toc187412474"/>
      <w:r>
        <w:t>4.2.2</w:t>
      </w:r>
      <w:r>
        <w:tab/>
        <w:t>Inheritance</w:t>
      </w:r>
      <w:bookmarkEnd w:id="21"/>
    </w:p>
    <w:p w14:paraId="0C5DF41D" w14:textId="77777777" w:rsidR="00403BDF" w:rsidRDefault="00403BDF" w:rsidP="00403BDF">
      <w:r>
        <w:t>This clause depicts the inheritance relationships.</w:t>
      </w:r>
    </w:p>
    <w:p w14:paraId="0B6AAC91" w14:textId="77777777" w:rsidR="00403BDF" w:rsidRDefault="00403BDF" w:rsidP="00403BDF"/>
    <w:p w14:paraId="166AFAB7" w14:textId="77777777" w:rsidR="00403BDF" w:rsidRDefault="00403BDF" w:rsidP="00403BDF">
      <w:pPr>
        <w:pStyle w:val="TH"/>
      </w:pPr>
    </w:p>
    <w:bookmarkStart w:id="22" w:name="_MON_1777103114"/>
    <w:bookmarkEnd w:id="22"/>
    <w:p w14:paraId="2120EF43" w14:textId="77777777" w:rsidR="00403BDF" w:rsidRDefault="00403BDF" w:rsidP="00403BDF">
      <w:pPr>
        <w:pStyle w:val="TH"/>
      </w:pPr>
      <w:r>
        <w:object w:dxaOrig="9030" w:dyaOrig="3811" w14:anchorId="6B4B9E19">
          <v:shape id="_x0000_i1032" type="#_x0000_t75" style="width:454.2pt;height:187.2pt" o:ole="">
            <v:imagedata r:id="rId38" o:title=""/>
          </v:shape>
          <o:OLEObject Type="Embed" ProgID="Word.Document.12" ShapeID="_x0000_i1032" DrawAspect="Content" ObjectID="_1801496739" r:id="rId39">
            <o:FieldCodes>\s</o:FieldCodes>
          </o:OLEObject>
        </w:object>
      </w:r>
    </w:p>
    <w:bookmarkStart w:id="23" w:name="_MON_1693305656"/>
    <w:bookmarkEnd w:id="23"/>
    <w:p w14:paraId="07879A56" w14:textId="77777777" w:rsidR="00403BDF" w:rsidRDefault="00403BDF" w:rsidP="00403BDF">
      <w:pPr>
        <w:pStyle w:val="TH"/>
      </w:pPr>
      <w:r>
        <w:object w:dxaOrig="9030" w:dyaOrig="2821" w14:anchorId="4EFD1792">
          <v:shape id="_x0000_i1033" type="#_x0000_t75" style="width:454.2pt;height:2in" o:ole="">
            <v:imagedata r:id="rId40" o:title=""/>
          </v:shape>
          <o:OLEObject Type="Embed" ProgID="Word.Document.12" ShapeID="_x0000_i1033" DrawAspect="Content" ObjectID="_1801496740" r:id="rId41">
            <o:FieldCodes>\s</o:FieldCodes>
          </o:OLEObject>
        </w:object>
      </w:r>
    </w:p>
    <w:p w14:paraId="7838832C" w14:textId="77777777" w:rsidR="00403BDF" w:rsidRDefault="00403BDF" w:rsidP="00403BDF">
      <w:pPr>
        <w:pStyle w:val="TF"/>
      </w:pPr>
      <w:r>
        <w:t>Figure 4.2.2-1: NRM fragment</w:t>
      </w:r>
    </w:p>
    <w:p w14:paraId="2B0D1616" w14:textId="77777777" w:rsidR="00403BDF" w:rsidRDefault="00403BDF" w:rsidP="00403BDF"/>
    <w:p w14:paraId="3015216F" w14:textId="77777777" w:rsidR="00403BDF" w:rsidRDefault="00403BDF" w:rsidP="00403BDF">
      <w:pPr>
        <w:pStyle w:val="TH"/>
      </w:pPr>
      <w:r>
        <w:rPr>
          <w:noProof/>
        </w:rPr>
        <w:lastRenderedPageBreak/>
        <w:drawing>
          <wp:inline distT="0" distB="0" distL="0" distR="0" wp14:anchorId="7E0BCAD7" wp14:editId="25718362">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35B07831" w14:textId="77777777" w:rsidR="00403BDF" w:rsidRDefault="00403BDF" w:rsidP="00403BDF">
      <w:pPr>
        <w:pStyle w:val="TF"/>
      </w:pPr>
      <w:r>
        <w:t xml:space="preserve">Figure 4.2.2-2: </w:t>
      </w:r>
      <w:r w:rsidRPr="009F6EC9">
        <w:t>P</w:t>
      </w:r>
      <w:r>
        <w:t>M</w:t>
      </w:r>
      <w:r w:rsidRPr="00E74ED1">
        <w:t xml:space="preserve"> control </w:t>
      </w:r>
      <w:r>
        <w:t xml:space="preserve">NRM </w:t>
      </w:r>
      <w:r w:rsidRPr="00E74ED1">
        <w:t>fragment</w:t>
      </w:r>
    </w:p>
    <w:p w14:paraId="4DFFB39C" w14:textId="77777777" w:rsidR="00403BDF" w:rsidRDefault="00403BDF" w:rsidP="00403BDF"/>
    <w:p w14:paraId="659A5045" w14:textId="77777777" w:rsidR="00403BDF" w:rsidRDefault="00403BDF" w:rsidP="00403BDF">
      <w:pPr>
        <w:pStyle w:val="TH"/>
      </w:pPr>
      <w:r>
        <w:rPr>
          <w:noProof/>
        </w:rPr>
        <w:drawing>
          <wp:inline distT="0" distB="0" distL="0" distR="0" wp14:anchorId="0ECA0206" wp14:editId="76BC553A">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C0656C8" w14:textId="77777777" w:rsidR="00403BDF" w:rsidRDefault="00403BDF" w:rsidP="00403BDF">
      <w:pPr>
        <w:pStyle w:val="TF"/>
      </w:pPr>
      <w:r>
        <w:t>Figure 4.2.2-3: Threshold monitoring control NRM fragment</w:t>
      </w:r>
    </w:p>
    <w:p w14:paraId="4A3C3031" w14:textId="77777777" w:rsidR="00403BDF" w:rsidRDefault="00403BDF" w:rsidP="00403BDF">
      <w:pPr>
        <w:rPr>
          <w:noProof/>
        </w:rPr>
      </w:pPr>
      <w:ins w:id="24" w:author="balazs159" w:date="2025-01-28T12:03:00Z">
        <w:r>
          <w:rPr>
            <w:noProof/>
          </w:rPr>
          <w:drawing>
            <wp:inline distT="0" distB="0" distL="0" distR="0" wp14:anchorId="321E82FD" wp14:editId="5793F38F">
              <wp:extent cx="5353050" cy="1447800"/>
              <wp:effectExtent l="0" t="0" r="0" b="0"/>
              <wp:docPr id="4620020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53050" cy="1447800"/>
                      </a:xfrm>
                      <a:prstGeom prst="rect">
                        <a:avLst/>
                      </a:prstGeom>
                      <a:noFill/>
                      <a:ln>
                        <a:noFill/>
                      </a:ln>
                    </pic:spPr>
                  </pic:pic>
                </a:graphicData>
              </a:graphic>
            </wp:inline>
          </w:drawing>
        </w:r>
      </w:ins>
    </w:p>
    <w:p w14:paraId="02119342" w14:textId="77777777" w:rsidR="00403BDF" w:rsidRDefault="00403BDF" w:rsidP="00403BDF">
      <w:pPr>
        <w:pStyle w:val="TH"/>
      </w:pPr>
      <w:del w:id="25" w:author="balazs159" w:date="2025-01-22T11:33:00Z">
        <w:r w:rsidDel="00030DD2">
          <w:rPr>
            <w:noProof/>
          </w:rPr>
          <w:drawing>
            <wp:inline distT="0" distB="0" distL="0" distR="0" wp14:anchorId="61F39202" wp14:editId="5835477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del>
    </w:p>
    <w:p w14:paraId="774AFB14" w14:textId="77777777" w:rsidR="00403BDF" w:rsidRPr="002005EB" w:rsidRDefault="00403BDF" w:rsidP="00403BDF">
      <w:pPr>
        <w:pStyle w:val="TF"/>
      </w:pPr>
      <w:r w:rsidRPr="002005EB">
        <w:t xml:space="preserve">Figure 4.2.2-4: </w:t>
      </w:r>
      <w:r w:rsidRPr="00F3719F">
        <w:rPr>
          <w:lang w:val="en-US"/>
        </w:rPr>
        <w:t>Notificat</w:t>
      </w:r>
      <w:r>
        <w:rPr>
          <w:lang w:val="en-US"/>
        </w:rPr>
        <w:t>ion subscription</w:t>
      </w:r>
      <w:ins w:id="26" w:author="balazs159" w:date="2025-01-22T11:33:00Z">
        <w:r>
          <w:rPr>
            <w:lang w:val="en-US"/>
          </w:rPr>
          <w:t xml:space="preserve">, </w:t>
        </w:r>
      </w:ins>
      <w:ins w:id="27" w:author="balazs159" w:date="2025-01-28T11:54:00Z">
        <w:r>
          <w:rPr>
            <w:lang w:val="en-US"/>
          </w:rPr>
          <w:t>prepared</w:t>
        </w:r>
      </w:ins>
      <w:ins w:id="28" w:author="balazs159" w:date="2025-01-22T11:33:00Z">
        <w:r>
          <w:rPr>
            <w:lang w:val="en-US"/>
          </w:rPr>
          <w:t xml:space="preserve"> notifications</w:t>
        </w:r>
      </w:ins>
      <w:r>
        <w:rPr>
          <w:lang w:val="en-US"/>
        </w:rPr>
        <w:t xml:space="preserve">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p>
    <w:p w14:paraId="128F1FA3" w14:textId="77777777" w:rsidR="00403BDF" w:rsidRDefault="00403BDF" w:rsidP="00403BDF">
      <w:pPr>
        <w:rPr>
          <w:noProof/>
        </w:rPr>
      </w:pPr>
    </w:p>
    <w:p w14:paraId="17BD73E1" w14:textId="77777777" w:rsidR="00403BDF" w:rsidRDefault="00403BDF" w:rsidP="00403BDF">
      <w:pPr>
        <w:pStyle w:val="TH"/>
        <w:rPr>
          <w:noProof/>
        </w:rPr>
      </w:pPr>
    </w:p>
    <w:p w14:paraId="5A133309" w14:textId="77777777" w:rsidR="00403BDF" w:rsidRDefault="00403BDF" w:rsidP="00403BDF">
      <w:pPr>
        <w:pStyle w:val="TF"/>
        <w:rPr>
          <w:lang w:val="fr-FR"/>
        </w:rPr>
      </w:pPr>
      <w:r w:rsidRPr="00AB739E">
        <w:rPr>
          <w:lang w:val="fr-FR"/>
        </w:rPr>
        <w:t>Figure 4.2.2-</w:t>
      </w:r>
      <w:r>
        <w:rPr>
          <w:lang w:val="fr-FR"/>
        </w:rPr>
        <w:t>5</w:t>
      </w:r>
      <w:r w:rsidRPr="00AB739E">
        <w:rPr>
          <w:lang w:val="fr-FR"/>
        </w:rPr>
        <w:t xml:space="preserve">: </w:t>
      </w:r>
      <w:r>
        <w:rPr>
          <w:lang w:val="fr-FR"/>
        </w:rPr>
        <w:t>Void</w:t>
      </w:r>
    </w:p>
    <w:p w14:paraId="2D99D83B" w14:textId="77777777" w:rsidR="00403BDF" w:rsidRDefault="00403BDF" w:rsidP="00403BDF">
      <w:pPr>
        <w:rPr>
          <w:noProof/>
        </w:rPr>
      </w:pPr>
    </w:p>
    <w:p w14:paraId="020921DC" w14:textId="77777777" w:rsidR="00403BDF" w:rsidRDefault="00403BDF" w:rsidP="00403BDF">
      <w:pPr>
        <w:pStyle w:val="TH"/>
        <w:rPr>
          <w:noProof/>
        </w:rPr>
      </w:pPr>
      <w:r>
        <w:rPr>
          <w:noProof/>
        </w:rPr>
        <w:lastRenderedPageBreak/>
        <w:drawing>
          <wp:inline distT="0" distB="0" distL="0" distR="0" wp14:anchorId="0F0494C7" wp14:editId="3DCC4E44">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3364A0E8" w14:textId="77777777" w:rsidR="00403BDF" w:rsidRDefault="00403BDF" w:rsidP="00403BDF">
      <w:pPr>
        <w:pStyle w:val="TF"/>
        <w:rPr>
          <w:noProof/>
        </w:rPr>
      </w:pPr>
      <w:r>
        <w:rPr>
          <w:noProof/>
        </w:rPr>
        <w:t>Figure 4.2.2-6: Trace control NRM fragment</w:t>
      </w:r>
    </w:p>
    <w:bookmarkStart w:id="29" w:name="_MON_1701096755"/>
    <w:bookmarkEnd w:id="29"/>
    <w:p w14:paraId="367DAFAA" w14:textId="77777777" w:rsidR="00403BDF" w:rsidRDefault="00403BDF" w:rsidP="00403BDF">
      <w:pPr>
        <w:pStyle w:val="TH"/>
        <w:rPr>
          <w:noProof/>
        </w:rPr>
      </w:pPr>
      <w:r>
        <w:rPr>
          <w:noProof/>
        </w:rPr>
        <w:object w:dxaOrig="9026" w:dyaOrig="2494" w14:anchorId="5E7E2ADB">
          <v:shape id="_x0000_i1034" type="#_x0000_t75" style="width:452.4pt;height:123pt" o:ole="">
            <v:imagedata r:id="rId47" o:title=""/>
          </v:shape>
          <o:OLEObject Type="Embed" ProgID="Word.Document.12" ShapeID="_x0000_i1034" DrawAspect="Content" ObjectID="_1801496741" r:id="rId48">
            <o:FieldCodes>\s</o:FieldCodes>
          </o:OLEObject>
        </w:object>
      </w:r>
    </w:p>
    <w:p w14:paraId="0EC8CCE6" w14:textId="77777777" w:rsidR="00403BDF" w:rsidRDefault="00403BDF" w:rsidP="00403BDF">
      <w:pPr>
        <w:pStyle w:val="TF"/>
      </w:pPr>
      <w:r>
        <w:t>Figure 4.2.2-7: MnS Registry NRM fragment</w:t>
      </w:r>
    </w:p>
    <w:bookmarkStart w:id="30" w:name="_MON_1708783868"/>
    <w:bookmarkEnd w:id="30"/>
    <w:p w14:paraId="4869599D" w14:textId="77777777" w:rsidR="00403BDF" w:rsidRDefault="00403BDF" w:rsidP="00403BDF">
      <w:pPr>
        <w:pStyle w:val="TH"/>
        <w:rPr>
          <w:noProof/>
        </w:rPr>
      </w:pPr>
      <w:r>
        <w:rPr>
          <w:noProof/>
        </w:rPr>
        <w:object w:dxaOrig="9026" w:dyaOrig="2201" w14:anchorId="293F0633">
          <v:shape id="_x0000_i1035" type="#_x0000_t75" style="width:452.4pt;height:111pt" o:ole="">
            <v:imagedata r:id="rId49" o:title=""/>
          </v:shape>
          <o:OLEObject Type="Embed" ProgID="Word.Document.12" ShapeID="_x0000_i1035" DrawAspect="Content" ObjectID="_1801496742" r:id="rId50">
            <o:FieldCodes>\s</o:FieldCodes>
          </o:OLEObject>
        </w:object>
      </w:r>
    </w:p>
    <w:p w14:paraId="0C9FAF82" w14:textId="77777777" w:rsidR="00403BDF" w:rsidRDefault="00403BDF" w:rsidP="00403BDF">
      <w:pPr>
        <w:pStyle w:val="TF"/>
        <w:rPr>
          <w:noProof/>
          <w:lang w:val="fr-FR"/>
        </w:rPr>
      </w:pPr>
      <w:r>
        <w:rPr>
          <w:noProof/>
          <w:lang w:val="fr-FR"/>
        </w:rPr>
        <w:t>Figure 4.2.2-8: File retrieval NRM fragment</w:t>
      </w:r>
    </w:p>
    <w:bookmarkStart w:id="31" w:name="_MON_1734882469"/>
    <w:bookmarkEnd w:id="31"/>
    <w:p w14:paraId="651CCF0A" w14:textId="77777777" w:rsidR="00403BDF" w:rsidRDefault="00403BDF" w:rsidP="00403BDF">
      <w:pPr>
        <w:pStyle w:val="TH"/>
        <w:rPr>
          <w:noProof/>
        </w:rPr>
      </w:pPr>
      <w:r>
        <w:rPr>
          <w:noProof/>
        </w:rPr>
        <w:object w:dxaOrig="9026" w:dyaOrig="2191" w14:anchorId="71DDA8EB">
          <v:shape id="_x0000_i1036" type="#_x0000_t75" style="width:452.4pt;height:109.2pt" o:ole="">
            <v:imagedata r:id="rId51" o:title=""/>
          </v:shape>
          <o:OLEObject Type="Embed" ProgID="Word.Document.12" ShapeID="_x0000_i1036" DrawAspect="Content" ObjectID="_1801496743" r:id="rId52">
            <o:FieldCodes>\s</o:FieldCodes>
          </o:OLEObject>
        </w:object>
      </w:r>
    </w:p>
    <w:p w14:paraId="1D3F910B" w14:textId="77777777" w:rsidR="00403BDF" w:rsidRDefault="00403BDF" w:rsidP="00403BDF">
      <w:pPr>
        <w:pStyle w:val="TF"/>
        <w:rPr>
          <w:noProof/>
          <w:lang w:val="en-US"/>
        </w:rPr>
      </w:pPr>
      <w:r>
        <w:rPr>
          <w:noProof/>
          <w:lang w:val="en-US"/>
        </w:rPr>
        <w:t>Figure 4.2.2-9: File download NRM fragment</w:t>
      </w:r>
    </w:p>
    <w:p w14:paraId="2AAC27BE" w14:textId="77777777" w:rsidR="00403BDF" w:rsidRPr="00B940D8" w:rsidRDefault="00403BDF" w:rsidP="00403BDF">
      <w:pPr>
        <w:rPr>
          <w:lang w:val="en-CA"/>
        </w:rPr>
      </w:pPr>
    </w:p>
    <w:p w14:paraId="297D6836" w14:textId="77777777" w:rsidR="00403BDF" w:rsidRDefault="00403BDF" w:rsidP="00403BDF">
      <w:pPr>
        <w:pStyle w:val="TH"/>
      </w:pPr>
      <w:r>
        <w:object w:dxaOrig="3732" w:dyaOrig="3240" w14:anchorId="5FA629C5">
          <v:shape id="_x0000_i1037" type="#_x0000_t75" style="width:186pt;height:159.6pt" o:ole="">
            <v:imagedata r:id="rId53" o:title=""/>
          </v:shape>
          <o:OLEObject Type="Embed" ProgID="Visio.Drawing.15" ShapeID="_x0000_i1037" DrawAspect="Content" ObjectID="_1801496744" r:id="rId54"/>
        </w:object>
      </w:r>
    </w:p>
    <w:p w14:paraId="4B139E55" w14:textId="77777777" w:rsidR="00403BDF" w:rsidRDefault="00403BDF" w:rsidP="00403BDF">
      <w:pPr>
        <w:pStyle w:val="TF"/>
        <w:rPr>
          <w:noProof/>
        </w:rPr>
      </w:pPr>
      <w:r>
        <w:rPr>
          <w:noProof/>
        </w:rPr>
        <w:t>Figure 4.2.2-10: Management</w:t>
      </w:r>
      <w:r w:rsidRPr="00D51DA3">
        <w:rPr>
          <w:noProof/>
        </w:rPr>
        <w:t xml:space="preserve"> data collection NRM fragment </w:t>
      </w:r>
    </w:p>
    <w:bookmarkStart w:id="32" w:name="_MON_1741174186"/>
    <w:bookmarkEnd w:id="32"/>
    <w:p w14:paraId="4AADFDFE" w14:textId="77777777" w:rsidR="00403BDF" w:rsidRDefault="00403BDF" w:rsidP="00403BDF">
      <w:pPr>
        <w:pStyle w:val="TH"/>
      </w:pPr>
      <w:r>
        <w:object w:dxaOrig="9026" w:dyaOrig="2288" w14:anchorId="049D41B6">
          <v:shape id="_x0000_i1038" type="#_x0000_t75" style="width:452.4pt;height:116.4pt" o:ole="">
            <v:imagedata r:id="rId55" o:title=""/>
          </v:shape>
          <o:OLEObject Type="Embed" ProgID="Word.Document.12" ShapeID="_x0000_i1038" DrawAspect="Content" ObjectID="_1801496745" r:id="rId56">
            <o:FieldCodes>\s</o:FieldCodes>
          </o:OLEObject>
        </w:object>
      </w:r>
    </w:p>
    <w:p w14:paraId="0FF5CE52" w14:textId="77777777" w:rsidR="00403BDF" w:rsidRDefault="00403BDF" w:rsidP="00403BDF">
      <w:pPr>
        <w:pStyle w:val="TF"/>
        <w:rPr>
          <w:noProof/>
        </w:rPr>
      </w:pPr>
      <w:r>
        <w:rPr>
          <w:noProof/>
        </w:rPr>
        <w:t xml:space="preserve">Figure 4.2.2-11: </w:t>
      </w:r>
      <w:r w:rsidRPr="000A2644">
        <w:rPr>
          <w:noProof/>
        </w:rPr>
        <w:t>QoE Measurement Collection</w:t>
      </w:r>
      <w:r>
        <w:rPr>
          <w:noProof/>
        </w:rPr>
        <w:t xml:space="preserve"> NRM fragment</w:t>
      </w:r>
    </w:p>
    <w:bookmarkStart w:id="33" w:name="_MON_1756201900"/>
    <w:bookmarkEnd w:id="33"/>
    <w:p w14:paraId="63F8D97B" w14:textId="77777777" w:rsidR="00403BDF" w:rsidRDefault="00403BDF" w:rsidP="00403BDF">
      <w:pPr>
        <w:pStyle w:val="TH"/>
      </w:pPr>
      <w:r>
        <w:object w:dxaOrig="9026" w:dyaOrig="2461" w14:anchorId="1FEEA01C">
          <v:shape id="_x0000_i1039" type="#_x0000_t75" style="width:452.4pt;height:124.8pt" o:ole="">
            <v:imagedata r:id="rId57" o:title=""/>
          </v:shape>
          <o:OLEObject Type="Embed" ProgID="Word.Document.12" ShapeID="_x0000_i1039" DrawAspect="Content" ObjectID="_1801496746" r:id="rId58">
            <o:FieldCodes>\s</o:FieldCodes>
          </o:OLEObject>
        </w:object>
      </w:r>
    </w:p>
    <w:p w14:paraId="5CBC3EA4" w14:textId="77777777" w:rsidR="00403BDF" w:rsidRDefault="00403BDF" w:rsidP="00403BDF">
      <w:pPr>
        <w:pStyle w:val="TF"/>
      </w:pPr>
      <w:r w:rsidRPr="00751872">
        <w:rPr>
          <w:noProof/>
        </w:rPr>
        <w:t>Figure 4.2.2-</w:t>
      </w:r>
      <w:r>
        <w:rPr>
          <w:noProof/>
        </w:rPr>
        <w:t>12</w:t>
      </w:r>
      <w:r w:rsidRPr="00751872">
        <w:rPr>
          <w:noProof/>
        </w:rPr>
        <w:t xml:space="preserve">: </w:t>
      </w:r>
      <w:r w:rsidRPr="008B7904">
        <w:rPr>
          <w:noProof/>
        </w:rPr>
        <w:t>SupportedNotifications NRM fragment</w:t>
      </w:r>
    </w:p>
    <w:p w14:paraId="3CBBF631" w14:textId="77777777" w:rsidR="00403BDF" w:rsidRDefault="00403BDF" w:rsidP="00403BDF">
      <w:pPr>
        <w:pStyle w:val="TH"/>
        <w:rPr>
          <w:noProof/>
        </w:rPr>
      </w:pPr>
      <w:r>
        <w:rPr>
          <w:noProof/>
        </w:rPr>
        <w:drawing>
          <wp:inline distT="0" distB="0" distL="0" distR="0" wp14:anchorId="61E3547A" wp14:editId="692CBAFD">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1E07CC3" w14:textId="77777777" w:rsidR="00403BDF" w:rsidRPr="00D82907" w:rsidRDefault="00403BDF" w:rsidP="00403BDF">
      <w:pPr>
        <w:pStyle w:val="TF"/>
        <w:rPr>
          <w:noProof/>
        </w:rPr>
      </w:pPr>
      <w:r>
        <w:rPr>
          <w:noProof/>
        </w:rPr>
        <w:t>Figure 4.2.2-13: ConditionMonitor control NRM fragment</w:t>
      </w:r>
    </w:p>
    <w:p w14:paraId="6C1EF8D6" w14:textId="77777777" w:rsidR="00403BDF" w:rsidRDefault="00403BDF" w:rsidP="00403BDF">
      <w:pPr>
        <w:pStyle w:val="TF"/>
        <w:jc w:val="left"/>
      </w:pPr>
    </w:p>
    <w:bookmarkEnd w:id="4"/>
    <w:bookmarkEnd w:id="5"/>
    <w:bookmarkEnd w:id="6"/>
    <w:bookmarkEnd w:id="7"/>
    <w:bookmarkEnd w:id="8"/>
    <w:bookmarkEnd w:id="9"/>
    <w:bookmarkEnd w:id="10"/>
    <w:p w14:paraId="7B3D2C30" w14:textId="77777777" w:rsidR="00403BDF" w:rsidRDefault="00403BDF" w:rsidP="00403BDF">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74D536C7" w14:textId="77777777" w:rsidR="00403BDF" w:rsidRPr="005668BA" w:rsidRDefault="00403BDF" w:rsidP="00403BDF">
      <w:pPr>
        <w:pStyle w:val="Heading3"/>
      </w:pPr>
      <w:bookmarkStart w:id="34" w:name="_Toc27479737"/>
      <w:bookmarkStart w:id="35" w:name="_Toc36025249"/>
      <w:bookmarkStart w:id="36" w:name="_Toc44516337"/>
      <w:bookmarkStart w:id="37" w:name="_Toc45272656"/>
      <w:bookmarkStart w:id="38" w:name="_Toc51754651"/>
      <w:bookmarkStart w:id="39" w:name="_Toc178092469"/>
      <w:r>
        <w:lastRenderedPageBreak/>
        <w:t>4.3.22</w:t>
      </w:r>
      <w:r>
        <w:tab/>
      </w:r>
      <w:r w:rsidRPr="005668BA">
        <w:t>N</w:t>
      </w:r>
      <w:r>
        <w:t>tf</w:t>
      </w:r>
      <w:r w:rsidRPr="005668BA">
        <w:t>Subscriptio</w:t>
      </w:r>
      <w:r>
        <w:t>nControl</w:t>
      </w:r>
      <w:bookmarkEnd w:id="34"/>
      <w:bookmarkEnd w:id="35"/>
      <w:bookmarkEnd w:id="36"/>
      <w:bookmarkEnd w:id="37"/>
      <w:bookmarkEnd w:id="38"/>
      <w:bookmarkEnd w:id="39"/>
    </w:p>
    <w:p w14:paraId="32A36E8C" w14:textId="77777777" w:rsidR="00403BDF" w:rsidRDefault="00403BDF" w:rsidP="00403BDF">
      <w:pPr>
        <w:pStyle w:val="Heading4"/>
      </w:pPr>
      <w:bookmarkStart w:id="40" w:name="_Toc27479738"/>
      <w:bookmarkStart w:id="41" w:name="_Toc36025250"/>
      <w:bookmarkStart w:id="42" w:name="_Toc44516338"/>
      <w:bookmarkStart w:id="43" w:name="_Toc45272657"/>
      <w:bookmarkStart w:id="44" w:name="_Toc51754652"/>
      <w:bookmarkStart w:id="45" w:name="_Toc178092470"/>
      <w:r>
        <w:t>4.3.22.1</w:t>
      </w:r>
      <w:r>
        <w:tab/>
        <w:t>Definition</w:t>
      </w:r>
      <w:bookmarkEnd w:id="40"/>
      <w:bookmarkEnd w:id="41"/>
      <w:bookmarkEnd w:id="42"/>
      <w:bookmarkEnd w:id="43"/>
      <w:bookmarkEnd w:id="44"/>
      <w:bookmarkEnd w:id="45"/>
    </w:p>
    <w:p w14:paraId="42D4CD3F" w14:textId="77777777" w:rsidR="00403BDF" w:rsidRDefault="00403BDF" w:rsidP="00403BDF">
      <w:pPr>
        <w:rPr>
          <w:noProof/>
        </w:rPr>
      </w:pPr>
      <w:r w:rsidRPr="00495A9D">
        <w:rPr>
          <w:rFonts w:ascii="Courier New" w:hAnsi="Courier New" w:cs="Courier New"/>
          <w:noProof/>
        </w:rPr>
        <w:t>NtfSubscriptionControl</w:t>
      </w:r>
      <w:r>
        <w:rPr>
          <w:noProof/>
        </w:rPr>
        <w:t xml:space="preserve"> represents a notification subscription of a notification recipient.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p>
    <w:p w14:paraId="78D2C24D" w14:textId="77777777" w:rsidR="00403BDF" w:rsidRDefault="00403BDF" w:rsidP="00403BDF">
      <w:pPr>
        <w:rPr>
          <w:noProof/>
        </w:rPr>
      </w:pPr>
      <w:r>
        <w:rPr>
          <w:noProof/>
        </w:rPr>
        <w:t xml:space="preserve">The </w:t>
      </w:r>
      <w:r w:rsidRPr="00EE6B8D">
        <w:rPr>
          <w:rFonts w:ascii="Courier New" w:hAnsi="Courier New" w:cs="Courier New"/>
          <w:noProof/>
        </w:rPr>
        <w:t>scope</w:t>
      </w:r>
      <w:r>
        <w:rPr>
          <w:noProof/>
        </w:rPr>
        <w:t xml:space="preserve"> attribute is used to select the data nodes included in the subscription. The base object instance of the </w:t>
      </w:r>
      <w:r w:rsidRPr="00F3719F">
        <w:rPr>
          <w:noProof/>
        </w:rPr>
        <w:t>scope</w:t>
      </w:r>
      <w:r>
        <w:rPr>
          <w:noProof/>
        </w:rPr>
        <w:t xml:space="preserve"> (see clause 4.3.23) is the object instance name-containing the </w:t>
      </w:r>
      <w:r w:rsidRPr="00495A9D">
        <w:rPr>
          <w:rFonts w:ascii="Courier New" w:hAnsi="Courier New" w:cs="Courier New"/>
          <w:noProof/>
        </w:rPr>
        <w:t>NtfSubscriptionControl</w:t>
      </w:r>
      <w:r>
        <w:rPr>
          <w:noProof/>
        </w:rPr>
        <w:t xml:space="preserve"> instance. When the </w:t>
      </w:r>
      <w:r w:rsidRPr="00A506EB">
        <w:rPr>
          <w:rFonts w:ascii="Courier New" w:hAnsi="Courier New" w:cs="Courier New"/>
          <w:noProof/>
        </w:rPr>
        <w:t>s</w:t>
      </w:r>
      <w:r w:rsidRPr="00EE6B8D">
        <w:rPr>
          <w:rFonts w:ascii="Courier New" w:hAnsi="Courier New" w:cs="Courier New"/>
          <w:noProof/>
        </w:rPr>
        <w:t>cope</w:t>
      </w:r>
      <w:r>
        <w:rPr>
          <w:noProof/>
        </w:rPr>
        <w:t xml:space="preserve"> attribute is absent, all objects below and including the base object are scoped. </w:t>
      </w:r>
    </w:p>
    <w:p w14:paraId="4874EAB3" w14:textId="77777777" w:rsidR="00403BDF" w:rsidRDefault="00403BDF" w:rsidP="00403BDF">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485CB011" w14:textId="77777777" w:rsidR="00403BDF" w:rsidRDefault="00403BDF" w:rsidP="00403BDF">
      <w:pPr>
        <w:rPr>
          <w:noProof/>
        </w:rPr>
      </w:pPr>
      <w:r>
        <w:rPr>
          <w:noProof/>
        </w:rP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exluded.</w:t>
      </w:r>
    </w:p>
    <w:p w14:paraId="26DB4A41" w14:textId="77777777" w:rsidR="00403BDF" w:rsidRDefault="00403BDF" w:rsidP="00403BDF">
      <w:pPr>
        <w:rPr>
          <w:noProof/>
        </w:rPr>
      </w:pPr>
      <w:r>
        <w:rPr>
          <w:noProof/>
        </w:rPr>
        <w:t xml:space="preserve">The notifications related to the selected data nodes are candidates to be sent to the address specified by the </w:t>
      </w:r>
      <w:r w:rsidRPr="00495A9D">
        <w:rPr>
          <w:rFonts w:ascii="Courier New" w:hAnsi="Courier New" w:cs="Courier New"/>
          <w:noProof/>
        </w:rPr>
        <w:t>notificationRecipientAddress</w:t>
      </w:r>
      <w:r>
        <w:rPr>
          <w:noProof/>
        </w:rPr>
        <w:t xml:space="preserve"> attribute.</w:t>
      </w:r>
    </w:p>
    <w:p w14:paraId="45BC5D6E" w14:textId="77777777" w:rsidR="00403BDF" w:rsidRDefault="00403BDF" w:rsidP="00403BDF">
      <w:pPr>
        <w:rPr>
          <w:noProof/>
        </w:rPr>
      </w:pPr>
      <w:r>
        <w:rPr>
          <w:noProof/>
        </w:rPr>
        <w:t xml:space="preserve">The </w:t>
      </w:r>
      <w:r w:rsidRPr="00495A9D">
        <w:rPr>
          <w:rFonts w:ascii="Courier New" w:hAnsi="Courier New" w:cs="Courier New"/>
          <w:noProof/>
        </w:rPr>
        <w:t>notificationType</w:t>
      </w:r>
      <w:r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6659192E" w14:textId="77777777" w:rsidR="00403BDF" w:rsidRDefault="00403BDF" w:rsidP="00403BDF">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NtfSubscriptionControl.notificationTypes attribute are the ones listed in the attribute SupportedNotifications.notificationTypes.</w:t>
      </w:r>
    </w:p>
    <w:p w14:paraId="0327D9D9" w14:textId="77777777" w:rsidR="00403BDF" w:rsidRDefault="00403BDF" w:rsidP="00403BDF">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absent</w:t>
      </w:r>
      <w:r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2ADD0F08" w14:textId="77777777" w:rsidR="00403BDF" w:rsidRDefault="00403BDF" w:rsidP="00403BDF">
      <w:pPr>
        <w:rPr>
          <w:noProof/>
        </w:rPr>
      </w:pPr>
      <w:r>
        <w:rPr>
          <w:noProof/>
        </w:rPr>
        <w:t xml:space="preserve">To receive notifications, a MnS consumer has to create a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D967E65" w14:textId="77777777" w:rsidR="00403BDF" w:rsidRDefault="00403BDF" w:rsidP="00403BDF">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117BED65" w14:textId="77777777" w:rsidR="00403BDF" w:rsidRDefault="00403BDF" w:rsidP="00403BDF">
      <w:pPr>
        <w:rPr>
          <w:ins w:id="46" w:author="balazs159" w:date="2025-01-06T23:38:00Z"/>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w:t>
      </w:r>
      <w:ins w:id="47" w:author="balazs159" w:date="2025-01-24T14:57:00Z">
        <w:r>
          <w:rPr>
            <w:noProof/>
          </w:rPr>
          <w:t>c</w:t>
        </w:r>
      </w:ins>
      <w:r>
        <w:rPr>
          <w:noProof/>
        </w:rPr>
        <w:t>ludes the deleted subscription object and the subscribed notification types include notifications reporting object deletion (</w:t>
      </w:r>
      <w:r w:rsidRPr="00234626">
        <w:rPr>
          <w:rFonts w:ascii="Courier New" w:hAnsi="Courier New" w:cs="Courier New"/>
          <w:noProof/>
        </w:rPr>
        <w:t>notifyMOIDeletion</w:t>
      </w:r>
      <w:del w:id="48" w:author="balazs159" w:date="2025-02-02T19:08:00Z">
        <w:r w:rsidDel="00E62785">
          <w:rPr>
            <w:noProof/>
          </w:rPr>
          <w:delText xml:space="preserve"> n</w:delText>
        </w:r>
      </w:del>
      <w:r>
        <w:rPr>
          <w:noProof/>
        </w:rPr>
        <w:t xml:space="preserve"> or </w:t>
      </w:r>
      <w:ins w:id="49" w:author="balazs159" w:date="2025-01-22T18:22:00Z">
        <w:r w:rsidRPr="00B068B3">
          <w:rPr>
            <w:rFonts w:ascii="Courier New" w:hAnsi="Courier New" w:cs="Courier New"/>
            <w:noProof/>
          </w:rPr>
          <w:t>notifyMOIChanges</w:t>
        </w:r>
      </w:ins>
      <w:del w:id="50" w:author="balazs159" w:date="2025-01-22T18:22:00Z">
        <w:r w:rsidRPr="00495A9D" w:rsidDel="00B068B3">
          <w:rPr>
            <w:rFonts w:ascii="Courier New" w:hAnsi="Courier New" w:cs="Courier New"/>
            <w:noProof/>
          </w:rPr>
          <w:delText>NtfSubscriptionControl</w:delText>
        </w:r>
        <w:r w:rsidDel="00B068B3">
          <w:rPr>
            <w:noProof/>
          </w:rPr>
          <w:delText xml:space="preserve"> </w:delText>
        </w:r>
      </w:del>
      <w:r>
        <w:rPr>
          <w:noProof/>
        </w:rPr>
        <w:t>), the last notification sent related to the subscription shall report the deletion of the NtfSubscriptionControl instance.</w:t>
      </w:r>
    </w:p>
    <w:p w14:paraId="5A4EE32D" w14:textId="77777777" w:rsidR="00403BDF" w:rsidRDefault="00403BDF" w:rsidP="00403BDF">
      <w:pPr>
        <w:rPr>
          <w:ins w:id="51" w:author="balazs159" w:date="2025-01-06T23:50:00Z"/>
          <w:noProof/>
        </w:rPr>
      </w:pPr>
      <w:ins w:id="52" w:author="balazs159" w:date="2025-01-06T23:38:00Z">
        <w:r>
          <w:rPr>
            <w:noProof/>
          </w:rPr>
          <w:t xml:space="preserve">If multiple </w:t>
        </w:r>
      </w:ins>
      <w:ins w:id="53" w:author="balazs159" w:date="2025-01-06T23:39:00Z">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are configured to send the same notification to the same </w:t>
        </w:r>
        <w:r w:rsidRPr="00891588">
          <w:rPr>
            <w:rFonts w:ascii="Courier New" w:hAnsi="Courier New" w:cs="Courier New"/>
            <w:szCs w:val="18"/>
            <w:lang w:eastAsia="zh-CN"/>
          </w:rPr>
          <w:t>notificationRecipientAddress</w:t>
        </w:r>
        <w:r>
          <w:rPr>
            <w:rFonts w:cs="Arial"/>
            <w:szCs w:val="18"/>
            <w:lang w:eastAsia="zh-CN"/>
          </w:rPr>
          <w:t xml:space="preserve">, then a separate notification message shall be sent </w:t>
        </w:r>
      </w:ins>
      <w:ins w:id="54" w:author="balazs159" w:date="2025-01-28T10:53:00Z">
        <w:r>
          <w:rPr>
            <w:rFonts w:cs="Arial"/>
            <w:szCs w:val="18"/>
            <w:lang w:eastAsia="zh-CN"/>
          </w:rPr>
          <w:t>for</w:t>
        </w:r>
      </w:ins>
      <w:ins w:id="55" w:author="balazs159" w:date="2025-01-06T23:41:00Z">
        <w:r>
          <w:rPr>
            <w:rFonts w:cs="Arial"/>
            <w:szCs w:val="18"/>
            <w:lang w:eastAsia="zh-CN"/>
          </w:rPr>
          <w:t xml:space="preserve"> </w:t>
        </w:r>
      </w:ins>
      <w:ins w:id="56" w:author="balazs159" w:date="2025-01-06T23:39:00Z">
        <w:r>
          <w:rPr>
            <w:rFonts w:cs="Arial"/>
            <w:szCs w:val="18"/>
            <w:lang w:eastAsia="zh-CN"/>
          </w:rPr>
          <w:t>ea</w:t>
        </w:r>
      </w:ins>
      <w:ins w:id="57" w:author="balazs159" w:date="2025-01-06T23:40:00Z">
        <w:r>
          <w:rPr>
            <w:rFonts w:cs="Arial"/>
            <w:szCs w:val="18"/>
            <w:lang w:eastAsia="zh-CN"/>
          </w:rPr>
          <w:t xml:space="preserve">ch </w:t>
        </w:r>
      </w:ins>
      <w:ins w:id="58" w:author="balazs159" w:date="2025-01-06T23:41:00Z">
        <w:r>
          <w:rPr>
            <w:rFonts w:cs="Arial"/>
            <w:szCs w:val="18"/>
            <w:lang w:eastAsia="zh-CN"/>
          </w:rPr>
          <w:t xml:space="preserve">such </w:t>
        </w:r>
      </w:ins>
      <w:ins w:id="59" w:author="balazs159" w:date="2025-01-06T23:40:00Z">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ins>
    </w:p>
    <w:p w14:paraId="1F6E2AFD" w14:textId="77777777" w:rsidR="00403BDF" w:rsidRDefault="00403BDF" w:rsidP="00403BDF">
      <w:pPr>
        <w:rPr>
          <w:ins w:id="60" w:author="balazs159" w:date="2025-01-20T12:28:00Z"/>
          <w:noProof/>
        </w:rPr>
      </w:pPr>
    </w:p>
    <w:p w14:paraId="6073E621" w14:textId="63FEF4F7" w:rsidR="00403BDF" w:rsidRDefault="00403BDF" w:rsidP="00403BDF">
      <w:pPr>
        <w:rPr>
          <w:ins w:id="61" w:author="balazs159" w:date="2025-01-20T12:33:00Z"/>
          <w:noProof/>
        </w:rPr>
      </w:pPr>
      <w:ins w:id="62" w:author="balazs159" w:date="2025-01-20T12:32:00Z">
        <w:r>
          <w:rPr>
            <w:noProof/>
          </w:rPr>
          <w:t>T</w:t>
        </w:r>
      </w:ins>
      <w:ins w:id="63" w:author="balazs159" w:date="2025-01-07T00:02:00Z">
        <w:r>
          <w:rPr>
            <w:noProof/>
          </w:rPr>
          <w:t xml:space="preserve">he </w:t>
        </w:r>
      </w:ins>
      <w:ins w:id="64" w:author="balazs159" w:date="2025-01-20T12:32:00Z">
        <w:r>
          <w:rPr>
            <w:noProof/>
          </w:rPr>
          <w:t>“</w:t>
        </w:r>
      </w:ins>
      <w:ins w:id="65" w:author="balazs159" w:date="2025-01-06T23:38:00Z">
        <w:r>
          <w:rPr>
            <w:noProof/>
          </w:rPr>
          <w:t>reliable notification transfer</w:t>
        </w:r>
      </w:ins>
      <w:ins w:id="66" w:author="balazs159" w:date="2025-02-02T12:21:00Z">
        <w:r w:rsidR="0009062F">
          <w:rPr>
            <w:noProof/>
          </w:rPr>
          <w:t>”</w:t>
        </w:r>
      </w:ins>
      <w:ins w:id="67" w:author="balazs159" w:date="2025-01-20T12:32:00Z">
        <w:r>
          <w:rPr>
            <w:noProof/>
          </w:rPr>
          <w:t xml:space="preserve"> feature</w:t>
        </w:r>
      </w:ins>
      <w:ins w:id="68" w:author="balazs159" w:date="2025-01-20T12:33:00Z">
        <w:r>
          <w:rPr>
            <w:noProof/>
          </w:rPr>
          <w:t xml:space="preserve"> ensure</w:t>
        </w:r>
      </w:ins>
      <w:ins w:id="69" w:author="balazs159" w:date="2025-01-20T12:40:00Z">
        <w:r>
          <w:rPr>
            <w:noProof/>
          </w:rPr>
          <w:t>s</w:t>
        </w:r>
      </w:ins>
      <w:ins w:id="70" w:author="balazs159" w:date="2025-01-20T12:33:00Z">
        <w:r>
          <w:rPr>
            <w:noProof/>
          </w:rPr>
          <w:t xml:space="preserve"> detection </w:t>
        </w:r>
      </w:ins>
      <w:ins w:id="71" w:author="balazs159" w:date="2025-01-20T12:41:00Z">
        <w:r>
          <w:rPr>
            <w:noProof/>
          </w:rPr>
          <w:t xml:space="preserve">of failure of </w:t>
        </w:r>
      </w:ins>
      <w:ins w:id="72" w:author="balazs159" w:date="2025-01-20T12:33:00Z">
        <w:r>
          <w:rPr>
            <w:noProof/>
          </w:rPr>
          <w:t xml:space="preserve">notification transfer. It handles two </w:t>
        </w:r>
      </w:ins>
      <w:ins w:id="73" w:author="balazs159" w:date="2025-01-20T12:41:00Z">
        <w:r>
          <w:rPr>
            <w:noProof/>
          </w:rPr>
          <w:t xml:space="preserve">separate </w:t>
        </w:r>
      </w:ins>
      <w:ins w:id="74" w:author="balazs159" w:date="2025-01-20T12:33:00Z">
        <w:r>
          <w:rPr>
            <w:noProof/>
          </w:rPr>
          <w:t>error cases:</w:t>
        </w:r>
      </w:ins>
    </w:p>
    <w:p w14:paraId="59505EFF" w14:textId="77777777" w:rsidR="00403BDF" w:rsidRDefault="00403BDF" w:rsidP="00403BDF">
      <w:pPr>
        <w:rPr>
          <w:ins w:id="75" w:author="balazs159" w:date="2025-01-20T12:34:00Z"/>
          <w:noProof/>
        </w:rPr>
      </w:pPr>
      <w:ins w:id="76" w:author="balazs159" w:date="2025-01-20T12:34:00Z">
        <w:r>
          <w:rPr>
            <w:noProof/>
          </w:rPr>
          <w:t xml:space="preserve">- the notification was prepared by the </w:t>
        </w:r>
      </w:ins>
      <w:ins w:id="77" w:author="balazs159" w:date="2025-01-20T14:12:00Z">
        <w:r>
          <w:rPr>
            <w:noProof/>
          </w:rPr>
          <w:t>producer</w:t>
        </w:r>
      </w:ins>
      <w:ins w:id="78" w:author="balazs159" w:date="2025-01-20T12:34:00Z">
        <w:r>
          <w:rPr>
            <w:noProof/>
          </w:rPr>
          <w:t>, but could not be delivere</w:t>
        </w:r>
      </w:ins>
      <w:ins w:id="79" w:author="balazs159" w:date="2025-01-20T12:41:00Z">
        <w:r>
          <w:rPr>
            <w:noProof/>
          </w:rPr>
          <w:t>d</w:t>
        </w:r>
      </w:ins>
      <w:ins w:id="80" w:author="balazs159" w:date="2025-01-20T12:34:00Z">
        <w:r>
          <w:rPr>
            <w:noProof/>
          </w:rPr>
          <w:t xml:space="preserve"> to the consumer</w:t>
        </w:r>
      </w:ins>
    </w:p>
    <w:p w14:paraId="7B5942C3" w14:textId="77777777" w:rsidR="00403BDF" w:rsidRDefault="00403BDF" w:rsidP="00403BDF">
      <w:pPr>
        <w:rPr>
          <w:ins w:id="81" w:author="balazs159" w:date="2025-01-20T12:34:00Z"/>
          <w:noProof/>
        </w:rPr>
      </w:pPr>
      <w:ins w:id="82" w:author="balazs159" w:date="2025-01-20T12:34:00Z">
        <w:r>
          <w:rPr>
            <w:noProof/>
          </w:rPr>
          <w:lastRenderedPageBreak/>
          <w:t>- the producer could not prepare the notification e.g. due to overload or internal error.</w:t>
        </w:r>
      </w:ins>
    </w:p>
    <w:p w14:paraId="2A6322C9" w14:textId="77777777" w:rsidR="00403BDF" w:rsidRDefault="00403BDF" w:rsidP="00403BDF">
      <w:pPr>
        <w:rPr>
          <w:ins w:id="83" w:author="balazs159" w:date="2025-01-20T14:07:00Z"/>
          <w:noProof/>
        </w:rPr>
      </w:pPr>
    </w:p>
    <w:p w14:paraId="383A3AE2" w14:textId="77777777" w:rsidR="00403BDF" w:rsidRDefault="00403BDF" w:rsidP="00403BDF">
      <w:pPr>
        <w:rPr>
          <w:ins w:id="84" w:author="balazs159" w:date="2025-01-20T12:35:00Z"/>
          <w:noProof/>
        </w:rPr>
      </w:pPr>
      <w:ins w:id="85" w:author="balazs159" w:date="2025-01-20T12:34:00Z">
        <w:r>
          <w:rPr>
            <w:noProof/>
          </w:rPr>
          <w:t xml:space="preserve">If the feature is </w:t>
        </w:r>
      </w:ins>
      <w:ins w:id="86" w:author="balazs159" w:date="2025-01-20T12:35:00Z">
        <w:r>
          <w:rPr>
            <w:noProof/>
          </w:rPr>
          <w:t xml:space="preserve">supported this </w:t>
        </w:r>
      </w:ins>
      <w:ins w:id="87" w:author="balazs159" w:date="2025-01-20T14:09:00Z">
        <w:r>
          <w:rPr>
            <w:noProof/>
          </w:rPr>
          <w:t xml:space="preserve">implies </w:t>
        </w:r>
      </w:ins>
      <w:ins w:id="88" w:author="balazs159" w:date="2025-01-20T12:35:00Z">
        <w:r>
          <w:rPr>
            <w:noProof/>
          </w:rPr>
          <w:t>support for all of the following:</w:t>
        </w:r>
      </w:ins>
    </w:p>
    <w:p w14:paraId="2CF1BCFB" w14:textId="34613EDA" w:rsidR="00403BDF" w:rsidRDefault="00403BDF" w:rsidP="00403BDF">
      <w:pPr>
        <w:rPr>
          <w:ins w:id="89" w:author="balazs159" w:date="2025-01-06T23:42:00Z"/>
          <w:noProof/>
        </w:rPr>
      </w:pPr>
      <w:ins w:id="90" w:author="balazs159" w:date="2025-01-20T12:35:00Z">
        <w:r>
          <w:rPr>
            <w:noProof/>
          </w:rPr>
          <w:t xml:space="preserve">- </w:t>
        </w:r>
      </w:ins>
      <w:ins w:id="91" w:author="balazs159" w:date="2025-01-06T23:38:00Z">
        <w:r w:rsidRPr="00C6351F">
          <w:rPr>
            <w:rFonts w:ascii="Courier New" w:hAnsi="Courier New" w:cs="Courier New"/>
            <w:noProof/>
          </w:rPr>
          <w:t>operation</w:t>
        </w:r>
      </w:ins>
      <w:ins w:id="92" w:author="balazs159" w:date="2025-01-10T15:27:00Z">
        <w:r>
          <w:rPr>
            <w:rFonts w:ascii="Courier New" w:hAnsi="Courier New" w:cs="Courier New"/>
            <w:noProof/>
          </w:rPr>
          <w:t>al</w:t>
        </w:r>
      </w:ins>
      <w:ins w:id="93" w:author="balazs159" w:date="2025-01-06T23:38:00Z">
        <w:r w:rsidRPr="00C6351F">
          <w:rPr>
            <w:rFonts w:ascii="Courier New" w:hAnsi="Courier New" w:cs="Courier New"/>
            <w:noProof/>
          </w:rPr>
          <w:t>State, availabilityStatus</w:t>
        </w:r>
        <w:r>
          <w:rPr>
            <w:noProof/>
          </w:rPr>
          <w:t xml:space="preserve"> attributes </w:t>
        </w:r>
      </w:ins>
    </w:p>
    <w:p w14:paraId="50EBAA98" w14:textId="77777777" w:rsidR="00403BDF" w:rsidRDefault="00403BDF" w:rsidP="00403BDF">
      <w:pPr>
        <w:rPr>
          <w:ins w:id="94" w:author="balazs159" w:date="2025-01-06T23:43:00Z"/>
          <w:noProof/>
        </w:rPr>
      </w:pPr>
      <w:ins w:id="95" w:author="balazs159" w:date="2025-01-06T23:42:00Z">
        <w:r>
          <w:rPr>
            <w:noProof/>
          </w:rPr>
          <w:t xml:space="preserve">- </w:t>
        </w:r>
      </w:ins>
      <w:ins w:id="96" w:author="balazs159" w:date="2025-01-06T23:38:00Z">
        <w:r>
          <w:rPr>
            <w:noProof/>
          </w:rPr>
          <w:t xml:space="preserve">all notifications carry the </w:t>
        </w:r>
        <w:r w:rsidRPr="00C6351F">
          <w:rPr>
            <w:rFonts w:ascii="Courier New" w:hAnsi="Courier New" w:cs="Courier New"/>
            <w:noProof/>
          </w:rPr>
          <w:t>sequenceNo</w:t>
        </w:r>
        <w:r>
          <w:rPr>
            <w:noProof/>
          </w:rPr>
          <w:t xml:space="preserve"> and the </w:t>
        </w:r>
        <w:r w:rsidRPr="00C6351F">
          <w:rPr>
            <w:rFonts w:ascii="Courier New" w:hAnsi="Courier New" w:cs="Courier New"/>
            <w:noProof/>
          </w:rPr>
          <w:t>subscriptionId</w:t>
        </w:r>
        <w:r>
          <w:rPr>
            <w:noProof/>
          </w:rPr>
          <w:t xml:space="preserve"> parameters </w:t>
        </w:r>
      </w:ins>
    </w:p>
    <w:p w14:paraId="7BFC7902" w14:textId="796D5FF4" w:rsidR="00403BDF" w:rsidRDefault="00403BDF" w:rsidP="00403BDF">
      <w:pPr>
        <w:rPr>
          <w:ins w:id="97" w:author="balazs159" w:date="2025-01-06T23:43:00Z"/>
          <w:noProof/>
        </w:rPr>
      </w:pPr>
      <w:ins w:id="98" w:author="balazs159" w:date="2025-01-06T23:43:00Z">
        <w:r>
          <w:rPr>
            <w:noProof/>
          </w:rPr>
          <w:t xml:space="preserve">- </w:t>
        </w:r>
      </w:ins>
      <w:ins w:id="99" w:author="balazs159" w:date="2025-01-06T23:38:00Z">
        <w:r>
          <w:rPr>
            <w:noProof/>
          </w:rPr>
          <w:t xml:space="preserve">the IOC </w:t>
        </w:r>
      </w:ins>
      <w:ins w:id="100" w:author="balazs159" w:date="2025-02-02T12:22:00Z">
        <w:r w:rsidR="0009062F" w:rsidRPr="0009062F">
          <w:rPr>
            <w:rFonts w:ascii="Courier New" w:hAnsi="Courier New" w:cs="Courier New"/>
            <w:noProof/>
          </w:rPr>
          <w:t>PreparedNotifications</w:t>
        </w:r>
        <w:r w:rsidR="0009062F">
          <w:rPr>
            <w:noProof/>
          </w:rPr>
          <w:t xml:space="preserve"> </w:t>
        </w:r>
      </w:ins>
      <w:ins w:id="101" w:author="balazs159" w:date="2025-01-06T23:38:00Z">
        <w:r>
          <w:rPr>
            <w:noProof/>
          </w:rPr>
          <w:t>is supported</w:t>
        </w:r>
      </w:ins>
      <w:ins w:id="102" w:author="balazs159" w:date="2025-01-20T12:37:00Z">
        <w:r>
          <w:rPr>
            <w:noProof/>
          </w:rPr>
          <w:t xml:space="preserve">. </w:t>
        </w:r>
      </w:ins>
    </w:p>
    <w:p w14:paraId="1FBB423B" w14:textId="77777777" w:rsidR="00403BDF" w:rsidRDefault="00403BDF" w:rsidP="00403BDF">
      <w:pPr>
        <w:rPr>
          <w:noProof/>
        </w:rPr>
      </w:pPr>
      <w:ins w:id="103" w:author="balazs159" w:date="2025-01-06T23:43:00Z">
        <w:r>
          <w:rPr>
            <w:noProof/>
          </w:rPr>
          <w:t xml:space="preserve">- the notification </w:t>
        </w:r>
      </w:ins>
      <w:ins w:id="104" w:author="balazs159" w:date="2025-01-13T14:17:00Z">
        <w:r w:rsidRPr="00F20958">
          <w:rPr>
            <w:rFonts w:ascii="Courier New" w:hAnsi="Courier New" w:cs="Courier New"/>
            <w:noProof/>
          </w:rPr>
          <w:t>notifyNotificationError</w:t>
        </w:r>
        <w:r>
          <w:rPr>
            <w:rFonts w:ascii="Courier New" w:hAnsi="Courier New" w:cs="Courier New"/>
            <w:noProof/>
          </w:rPr>
          <w:t xml:space="preserve"> </w:t>
        </w:r>
      </w:ins>
      <w:ins w:id="105" w:author="balazs159" w:date="2025-01-06T23:43:00Z">
        <w:r>
          <w:rPr>
            <w:noProof/>
          </w:rPr>
          <w:t>is supported</w:t>
        </w:r>
      </w:ins>
    </w:p>
    <w:p w14:paraId="6DE898B0" w14:textId="77777777" w:rsidR="00403BDF" w:rsidRDefault="00403BDF" w:rsidP="00403BDF">
      <w:pPr>
        <w:rPr>
          <w:ins w:id="106" w:author="balazs159" w:date="2025-01-06T23:56:00Z"/>
          <w:noProof/>
        </w:rPr>
      </w:pPr>
    </w:p>
    <w:p w14:paraId="0F368E2D" w14:textId="77777777" w:rsidR="00403BDF" w:rsidRDefault="00403BDF" w:rsidP="00403BDF">
      <w:pPr>
        <w:rPr>
          <w:ins w:id="107" w:author="balazs159" w:date="2025-01-20T12:50:00Z"/>
          <w:noProof/>
        </w:rPr>
      </w:pPr>
      <w:ins w:id="108" w:author="balazs159" w:date="2025-01-13T14:41:00Z">
        <w:r>
          <w:rPr>
            <w:noProof/>
          </w:rPr>
          <w:t>If notifications are prepared by the producer but their delivery to the recipient is unsucce</w:t>
        </w:r>
      </w:ins>
      <w:ins w:id="109" w:author="balazs159" w:date="2025-01-21T11:36:00Z">
        <w:r>
          <w:rPr>
            <w:noProof/>
          </w:rPr>
          <w:t>s</w:t>
        </w:r>
      </w:ins>
      <w:ins w:id="110" w:author="balazs159" w:date="2025-01-13T14:41:00Z">
        <w:r>
          <w:rPr>
            <w:noProof/>
          </w:rPr>
          <w:t xml:space="preserve">sful, the consumer should </w:t>
        </w:r>
      </w:ins>
      <w:ins w:id="111" w:author="balazs159" w:date="2025-01-20T12:36:00Z">
        <w:r>
          <w:rPr>
            <w:noProof/>
          </w:rPr>
          <w:t xml:space="preserve">detect this based on the </w:t>
        </w:r>
        <w:r w:rsidRPr="00C6351F">
          <w:rPr>
            <w:rFonts w:ascii="Courier New" w:hAnsi="Courier New" w:cs="Courier New"/>
            <w:noProof/>
          </w:rPr>
          <w:t>sequenceNo</w:t>
        </w:r>
        <w:r>
          <w:rPr>
            <w:noProof/>
          </w:rPr>
          <w:t xml:space="preserve"> and the </w:t>
        </w:r>
        <w:r w:rsidRPr="00C6351F">
          <w:rPr>
            <w:rFonts w:ascii="Courier New" w:hAnsi="Courier New" w:cs="Courier New"/>
            <w:noProof/>
          </w:rPr>
          <w:t>subscriptionId</w:t>
        </w:r>
        <w:r>
          <w:rPr>
            <w:noProof/>
          </w:rPr>
          <w:t xml:space="preserve"> and </w:t>
        </w:r>
      </w:ins>
      <w:ins w:id="112" w:author="balazs159" w:date="2025-01-13T14:41:00Z">
        <w:r>
          <w:rPr>
            <w:noProof/>
          </w:rPr>
          <w:t xml:space="preserve">retrieve the missing notifications from the </w:t>
        </w:r>
      </w:ins>
      <w:ins w:id="113" w:author="balazs159" w:date="2025-01-28T11:51:00Z">
        <w:r>
          <w:rPr>
            <w:rFonts w:ascii="Courier New" w:hAnsi="Courier New" w:cs="Courier New"/>
            <w:noProof/>
          </w:rPr>
          <w:t>PreparedNotifications</w:t>
        </w:r>
      </w:ins>
      <w:ins w:id="114" w:author="balazs159" w:date="2025-01-13T14:41:00Z">
        <w:r>
          <w:rPr>
            <w:rFonts w:ascii="Courier New" w:hAnsi="Courier New" w:cs="Courier New"/>
            <w:noProof/>
          </w:rPr>
          <w:t xml:space="preserve"> </w:t>
        </w:r>
        <w:r w:rsidRPr="00A939C6">
          <w:rPr>
            <w:noProof/>
          </w:rPr>
          <w:t>MOI.</w:t>
        </w:r>
        <w:r>
          <w:rPr>
            <w:noProof/>
          </w:rPr>
          <w:t xml:space="preserve"> </w:t>
        </w:r>
      </w:ins>
    </w:p>
    <w:p w14:paraId="3AF9201A" w14:textId="77777777" w:rsidR="00403BDF" w:rsidRDefault="00403BDF" w:rsidP="00403BDF">
      <w:pPr>
        <w:rPr>
          <w:ins w:id="115" w:author="balazs159" w:date="2025-01-13T14:41:00Z"/>
          <w:noProof/>
        </w:rPr>
      </w:pPr>
    </w:p>
    <w:p w14:paraId="0251516D" w14:textId="11B50E2F" w:rsidR="00403BDF" w:rsidRDefault="00403BDF" w:rsidP="00403BDF">
      <w:pPr>
        <w:rPr>
          <w:ins w:id="116" w:author="balazs159" w:date="2025-01-06T23:58:00Z"/>
          <w:noProof/>
        </w:rPr>
      </w:pPr>
      <w:ins w:id="117" w:author="balazs159" w:date="2025-01-06T23:56:00Z">
        <w:r>
          <w:rPr>
            <w:noProof/>
          </w:rPr>
          <w:t xml:space="preserve">If </w:t>
        </w:r>
      </w:ins>
      <w:ins w:id="118" w:author="balazs159" w:date="2025-02-02T19:10:00Z">
        <w:r w:rsidR="00EC6510">
          <w:rPr>
            <w:noProof/>
          </w:rPr>
          <w:t xml:space="preserve">the </w:t>
        </w:r>
      </w:ins>
      <w:ins w:id="119" w:author="balazs159" w:date="2025-01-20T14:19:00Z">
        <w:r>
          <w:rPr>
            <w:noProof/>
          </w:rPr>
          <w:t xml:space="preserve">MnS producer is not able to prepare </w:t>
        </w:r>
      </w:ins>
      <w:ins w:id="120" w:author="balazs159" w:date="2025-01-20T14:20:00Z">
        <w:r>
          <w:rPr>
            <w:noProof/>
          </w:rPr>
          <w:t>notifications</w:t>
        </w:r>
      </w:ins>
      <w:ins w:id="121" w:author="balazs159" w:date="2025-01-06T23:56:00Z">
        <w:r>
          <w:rPr>
            <w:noProof/>
          </w:rPr>
          <w:t xml:space="preserve"> this is indicated by the </w:t>
        </w:r>
      </w:ins>
      <w:ins w:id="122" w:author="balazs159" w:date="2025-01-20T12:38:00Z">
        <w:r w:rsidRPr="00C6351F">
          <w:rPr>
            <w:rFonts w:ascii="Courier New" w:hAnsi="Courier New" w:cs="Courier New"/>
            <w:noProof/>
          </w:rPr>
          <w:t>operation</w:t>
        </w:r>
        <w:r>
          <w:rPr>
            <w:rFonts w:ascii="Courier New" w:hAnsi="Courier New" w:cs="Courier New"/>
            <w:noProof/>
          </w:rPr>
          <w:t>al</w:t>
        </w:r>
        <w:r w:rsidRPr="00C6351F">
          <w:rPr>
            <w:rFonts w:ascii="Courier New" w:hAnsi="Courier New" w:cs="Courier New"/>
            <w:noProof/>
          </w:rPr>
          <w:t>State, availabilityStatus</w:t>
        </w:r>
        <w:r>
          <w:rPr>
            <w:noProof/>
          </w:rPr>
          <w:t xml:space="preserve"> </w:t>
        </w:r>
      </w:ins>
      <w:ins w:id="123" w:author="balazs159" w:date="2025-01-06T23:56:00Z">
        <w:r>
          <w:rPr>
            <w:noProof/>
          </w:rPr>
          <w:t>attributes a</w:t>
        </w:r>
      </w:ins>
      <w:ins w:id="124" w:author="balazs159" w:date="2025-01-06T23:58:00Z">
        <w:r>
          <w:rPr>
            <w:noProof/>
          </w:rPr>
          <w:t>n</w:t>
        </w:r>
      </w:ins>
      <w:ins w:id="125" w:author="balazs159" w:date="2025-01-06T23:56:00Z">
        <w:r>
          <w:rPr>
            <w:noProof/>
          </w:rPr>
          <w:t xml:space="preserve">d the </w:t>
        </w:r>
      </w:ins>
      <w:ins w:id="126" w:author="balazs159" w:date="2025-01-13T14:17:00Z">
        <w:r w:rsidRPr="00F20958">
          <w:rPr>
            <w:rFonts w:ascii="Courier New" w:hAnsi="Courier New" w:cs="Courier New"/>
            <w:noProof/>
          </w:rPr>
          <w:t>notifyNotificationError</w:t>
        </w:r>
        <w:r>
          <w:rPr>
            <w:rFonts w:ascii="Courier New" w:hAnsi="Courier New" w:cs="Courier New"/>
            <w:noProof/>
          </w:rPr>
          <w:t xml:space="preserve"> </w:t>
        </w:r>
      </w:ins>
      <w:ins w:id="127" w:author="balazs159" w:date="2025-01-06T23:57:00Z">
        <w:r w:rsidRPr="00320A07">
          <w:rPr>
            <w:noProof/>
          </w:rPr>
          <w:t>notification</w:t>
        </w:r>
        <w:r>
          <w:rPr>
            <w:noProof/>
          </w:rPr>
          <w:t xml:space="preserve">. </w:t>
        </w:r>
      </w:ins>
      <w:ins w:id="128" w:author="balazs159" w:date="2025-01-20T14:46:00Z">
        <w:r>
          <w:rPr>
            <w:lang w:eastAsia="zh-CN"/>
          </w:rPr>
          <w:t>The notification</w:t>
        </w:r>
      </w:ins>
      <w:ins w:id="129" w:author="balazs159" w:date="2025-02-02T12:23:00Z">
        <w:r w:rsidR="0009062F">
          <w:rPr>
            <w:lang w:eastAsia="zh-CN"/>
          </w:rPr>
          <w:t>T</w:t>
        </w:r>
      </w:ins>
      <w:ins w:id="130" w:author="balazs159" w:date="2025-01-20T14:46:00Z">
        <w:r>
          <w:rPr>
            <w:lang w:eastAsia="zh-CN"/>
          </w:rPr>
          <w:t xml:space="preserve">ype </w:t>
        </w:r>
        <w:r w:rsidRPr="0032225E">
          <w:rPr>
            <w:rFonts w:ascii="Courier New" w:hAnsi="Courier New" w:cs="Courier New"/>
            <w:lang w:val="de-DE"/>
          </w:rPr>
          <w:t>notifyNotificationError</w:t>
        </w:r>
        <w:r>
          <w:rPr>
            <w:lang w:eastAsia="zh-CN"/>
          </w:rPr>
          <w:t xml:space="preserve"> shall be automatically included in all subscriptions.</w:t>
        </w:r>
      </w:ins>
      <w:ins w:id="131" w:author="balazs159" w:date="2025-01-28T12:19:00Z">
        <w:r>
          <w:rPr>
            <w:noProof/>
          </w:rPr>
          <w:t xml:space="preserve"> To fetch the information missed</w:t>
        </w:r>
      </w:ins>
      <w:ins w:id="132" w:author="balazs159" w:date="2025-02-02T12:23:00Z">
        <w:r w:rsidR="0009062F">
          <w:rPr>
            <w:noProof/>
          </w:rPr>
          <w:t>,</w:t>
        </w:r>
      </w:ins>
      <w:ins w:id="133" w:author="balazs159" w:date="2025-01-28T12:19:00Z">
        <w:r>
          <w:rPr>
            <w:noProof/>
          </w:rPr>
          <w:t xml:space="preserve"> the consumer should retrieve </w:t>
        </w:r>
      </w:ins>
      <w:ins w:id="134" w:author="balazs159" w:date="2025-02-02T12:25:00Z">
        <w:r w:rsidR="0009062F">
          <w:rPr>
            <w:noProof/>
          </w:rPr>
          <w:t xml:space="preserve">the </w:t>
        </w:r>
      </w:ins>
      <w:ins w:id="135" w:author="balazs159" w:date="2025-01-28T12:19:00Z">
        <w:r>
          <w:rPr>
            <w:noProof/>
          </w:rPr>
          <w:t>data from the relevant managed object instances</w:t>
        </w:r>
      </w:ins>
      <w:ins w:id="136" w:author="balazs159" w:date="2025-02-02T12:24:00Z">
        <w:r w:rsidR="0009062F">
          <w:rPr>
            <w:noProof/>
          </w:rPr>
          <w:t xml:space="preserve"> (e.g. AlarmList, Files etc.)</w:t>
        </w:r>
      </w:ins>
      <w:ins w:id="137" w:author="balazs159" w:date="2025-01-28T12:19:00Z">
        <w:r>
          <w:rPr>
            <w:noProof/>
          </w:rPr>
          <w:t>.</w:t>
        </w:r>
        <w:r w:rsidRPr="0029644F" w:rsidDel="0029644F">
          <w:rPr>
            <w:rStyle w:val="CommentReference"/>
            <w:noProof/>
            <w:sz w:val="20"/>
          </w:rPr>
          <w:t xml:space="preserve"> </w:t>
        </w:r>
        <w:r>
          <w:rPr>
            <w:noProof/>
          </w:rPr>
          <w:t>The information needed is dependent on the subscription.</w:t>
        </w:r>
      </w:ins>
    </w:p>
    <w:p w14:paraId="04AD7D1F" w14:textId="77777777" w:rsidR="00403BDF" w:rsidRDefault="00403BDF" w:rsidP="00403BDF">
      <w:pPr>
        <w:rPr>
          <w:noProof/>
        </w:rPr>
      </w:pPr>
    </w:p>
    <w:p w14:paraId="0EA5BC6C" w14:textId="77777777" w:rsidR="00403BDF" w:rsidRDefault="00403BDF" w:rsidP="00403BDF">
      <w:pPr>
        <w:rPr>
          <w:ins w:id="138" w:author="balazs159" w:date="2025-01-06T23:29:00Z"/>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073A4183" w14:textId="77777777" w:rsidR="00403BDF" w:rsidRDefault="00403BDF" w:rsidP="00403BDF">
      <w:pPr>
        <w:rPr>
          <w:noProof/>
        </w:rPr>
      </w:pPr>
    </w:p>
    <w:p w14:paraId="60EFF15A" w14:textId="77777777" w:rsidR="00403BDF" w:rsidRDefault="00403BDF" w:rsidP="00403BDF">
      <w:pPr>
        <w:pStyle w:val="Heading4"/>
      </w:pPr>
      <w:bookmarkStart w:id="139" w:name="_Toc27479739"/>
      <w:bookmarkStart w:id="140" w:name="_Toc36025251"/>
      <w:bookmarkStart w:id="141" w:name="_Toc44516339"/>
      <w:bookmarkStart w:id="142" w:name="_Toc45272658"/>
      <w:bookmarkStart w:id="143" w:name="_Toc51754653"/>
      <w:bookmarkStart w:id="144" w:name="_Toc178092471"/>
      <w:r>
        <w:t>4.3.22.2</w:t>
      </w:r>
      <w:r>
        <w:tab/>
        <w:t>Attributes</w:t>
      </w:r>
      <w:bookmarkEnd w:id="139"/>
      <w:bookmarkEnd w:id="140"/>
      <w:bookmarkEnd w:id="141"/>
      <w:bookmarkEnd w:id="142"/>
      <w:bookmarkEnd w:id="143"/>
      <w:bookmarkEnd w:id="144"/>
    </w:p>
    <w:p w14:paraId="700AF913" w14:textId="77777777" w:rsidR="00403BDF" w:rsidRPr="004778A9" w:rsidRDefault="00403BDF" w:rsidP="00403BDF">
      <w:r>
        <w:t xml:space="preserve">The </w:t>
      </w:r>
      <w:r w:rsidRPr="00495A9D">
        <w:rPr>
          <w:rFonts w:ascii="Courier New" w:hAnsi="Courier New" w:cs="Courier New"/>
          <w:noProof/>
        </w:rPr>
        <w:t>NtfSubscriptionControl</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2"/>
      </w:tblGrid>
      <w:tr w:rsidR="00403BDF" w14:paraId="6CD2097B" w14:textId="77777777" w:rsidTr="00253287">
        <w:trPr>
          <w:cantSplit/>
        </w:trPr>
        <w:tc>
          <w:tcPr>
            <w:tcW w:w="2404" w:type="pct"/>
            <w:shd w:val="clear" w:color="auto" w:fill="BFBFBF"/>
            <w:noWrap/>
          </w:tcPr>
          <w:p w14:paraId="70023B4C" w14:textId="77777777" w:rsidR="00403BDF" w:rsidRDefault="00403BDF" w:rsidP="00616780">
            <w:pPr>
              <w:pStyle w:val="TAH"/>
            </w:pPr>
            <w:r>
              <w:t>Attribute Name</w:t>
            </w:r>
          </w:p>
        </w:tc>
        <w:tc>
          <w:tcPr>
            <w:tcW w:w="200" w:type="pct"/>
            <w:shd w:val="clear" w:color="auto" w:fill="BFBFBF"/>
            <w:noWrap/>
          </w:tcPr>
          <w:p w14:paraId="20A9B3F2" w14:textId="77777777" w:rsidR="00403BDF" w:rsidRDefault="00403BDF" w:rsidP="00616780">
            <w:pPr>
              <w:pStyle w:val="TAH"/>
            </w:pPr>
            <w:r>
              <w:t>S</w:t>
            </w:r>
          </w:p>
        </w:tc>
        <w:tc>
          <w:tcPr>
            <w:tcW w:w="599" w:type="pct"/>
            <w:shd w:val="clear" w:color="auto" w:fill="BFBFBF"/>
            <w:noWrap/>
            <w:vAlign w:val="bottom"/>
          </w:tcPr>
          <w:p w14:paraId="2968FC98" w14:textId="77777777" w:rsidR="00403BDF" w:rsidRDefault="00403BDF" w:rsidP="00616780">
            <w:pPr>
              <w:pStyle w:val="TAH"/>
            </w:pPr>
            <w:r>
              <w:t>isReadable</w:t>
            </w:r>
          </w:p>
        </w:tc>
        <w:tc>
          <w:tcPr>
            <w:tcW w:w="599" w:type="pct"/>
            <w:shd w:val="clear" w:color="auto" w:fill="BFBFBF"/>
            <w:noWrap/>
            <w:vAlign w:val="bottom"/>
          </w:tcPr>
          <w:p w14:paraId="3BAF171B" w14:textId="77777777" w:rsidR="00403BDF" w:rsidRDefault="00403BDF" w:rsidP="00616780">
            <w:pPr>
              <w:pStyle w:val="TAH"/>
            </w:pPr>
            <w:r>
              <w:t>isWritable</w:t>
            </w:r>
          </w:p>
        </w:tc>
        <w:tc>
          <w:tcPr>
            <w:tcW w:w="599" w:type="pct"/>
            <w:shd w:val="clear" w:color="auto" w:fill="BFBFBF"/>
            <w:noWrap/>
          </w:tcPr>
          <w:p w14:paraId="47163003" w14:textId="77777777" w:rsidR="00403BDF" w:rsidRDefault="00403BDF" w:rsidP="00616780">
            <w:pPr>
              <w:pStyle w:val="TAH"/>
            </w:pPr>
            <w:r>
              <w:t>isInvariant</w:t>
            </w:r>
          </w:p>
        </w:tc>
        <w:tc>
          <w:tcPr>
            <w:tcW w:w="598" w:type="pct"/>
            <w:shd w:val="clear" w:color="auto" w:fill="BFBFBF"/>
            <w:noWrap/>
          </w:tcPr>
          <w:p w14:paraId="393CCEB0" w14:textId="77777777" w:rsidR="00403BDF" w:rsidRDefault="00403BDF" w:rsidP="00616780">
            <w:pPr>
              <w:pStyle w:val="TAH"/>
            </w:pPr>
            <w:r>
              <w:t>isNotifyable</w:t>
            </w:r>
          </w:p>
        </w:tc>
      </w:tr>
      <w:tr w:rsidR="00403BDF" w14:paraId="4C31AA00" w14:textId="77777777" w:rsidTr="00253287">
        <w:trPr>
          <w:cantSplit/>
        </w:trPr>
        <w:tc>
          <w:tcPr>
            <w:tcW w:w="2404" w:type="pct"/>
            <w:noWrap/>
          </w:tcPr>
          <w:p w14:paraId="50C2A1D4" w14:textId="77777777" w:rsidR="00403BDF" w:rsidRPr="005668BA" w:rsidRDefault="00403BDF" w:rsidP="00616780">
            <w:pPr>
              <w:pStyle w:val="TAL"/>
              <w:rPr>
                <w:rFonts w:cs="Arial"/>
                <w:szCs w:val="18"/>
              </w:rPr>
            </w:pPr>
            <w:r w:rsidRPr="005668BA">
              <w:rPr>
                <w:rFonts w:cs="Arial"/>
                <w:szCs w:val="18"/>
                <w:lang w:eastAsia="zh-CN"/>
              </w:rPr>
              <w:t>notificationRecipientAddress</w:t>
            </w:r>
          </w:p>
        </w:tc>
        <w:tc>
          <w:tcPr>
            <w:tcW w:w="200" w:type="pct"/>
            <w:noWrap/>
          </w:tcPr>
          <w:p w14:paraId="55C71C74" w14:textId="77777777" w:rsidR="00403BDF" w:rsidRPr="00B9666C" w:rsidRDefault="00403BDF" w:rsidP="00616780">
            <w:pPr>
              <w:pStyle w:val="TAL"/>
              <w:jc w:val="center"/>
              <w:rPr>
                <w:rFonts w:cs="Arial"/>
                <w:szCs w:val="18"/>
              </w:rPr>
            </w:pPr>
            <w:r w:rsidRPr="005668BA">
              <w:rPr>
                <w:rFonts w:cs="Arial"/>
                <w:szCs w:val="18"/>
                <w:lang w:eastAsia="zh-CN"/>
              </w:rPr>
              <w:t>M</w:t>
            </w:r>
          </w:p>
        </w:tc>
        <w:tc>
          <w:tcPr>
            <w:tcW w:w="599" w:type="pct"/>
            <w:noWrap/>
          </w:tcPr>
          <w:p w14:paraId="529B7132" w14:textId="77777777" w:rsidR="00403BDF" w:rsidRPr="00B9666C" w:rsidRDefault="00403BDF" w:rsidP="00616780">
            <w:pPr>
              <w:pStyle w:val="TAL"/>
              <w:jc w:val="center"/>
              <w:rPr>
                <w:rFonts w:cs="Arial"/>
                <w:szCs w:val="18"/>
              </w:rPr>
            </w:pPr>
            <w:r w:rsidRPr="00B9666C">
              <w:rPr>
                <w:rFonts w:cs="Arial"/>
                <w:szCs w:val="18"/>
                <w:lang w:eastAsia="zh-CN"/>
              </w:rPr>
              <w:t>T</w:t>
            </w:r>
          </w:p>
        </w:tc>
        <w:tc>
          <w:tcPr>
            <w:tcW w:w="599" w:type="pct"/>
            <w:noWrap/>
          </w:tcPr>
          <w:p w14:paraId="305269F3" w14:textId="77777777" w:rsidR="00403BDF" w:rsidRPr="00FB3848" w:rsidRDefault="00403BDF" w:rsidP="00616780">
            <w:pPr>
              <w:pStyle w:val="TAL"/>
              <w:jc w:val="center"/>
              <w:rPr>
                <w:rFonts w:cs="Arial"/>
                <w:szCs w:val="18"/>
              </w:rPr>
            </w:pPr>
            <w:r w:rsidRPr="00FB3848">
              <w:rPr>
                <w:rFonts w:cs="Arial"/>
                <w:szCs w:val="18"/>
                <w:lang w:eastAsia="zh-CN"/>
              </w:rPr>
              <w:t>T</w:t>
            </w:r>
          </w:p>
        </w:tc>
        <w:tc>
          <w:tcPr>
            <w:tcW w:w="599" w:type="pct"/>
            <w:noWrap/>
          </w:tcPr>
          <w:p w14:paraId="64B7607F" w14:textId="77777777" w:rsidR="00403BDF" w:rsidRPr="005668BA" w:rsidRDefault="00403BDF" w:rsidP="00616780">
            <w:pPr>
              <w:pStyle w:val="TAL"/>
              <w:jc w:val="center"/>
              <w:rPr>
                <w:rFonts w:cs="Arial"/>
                <w:szCs w:val="18"/>
              </w:rPr>
            </w:pPr>
            <w:r w:rsidRPr="005668BA">
              <w:rPr>
                <w:rFonts w:cs="Arial"/>
                <w:szCs w:val="18"/>
                <w:lang w:eastAsia="zh-CN"/>
              </w:rPr>
              <w:t>F</w:t>
            </w:r>
          </w:p>
        </w:tc>
        <w:tc>
          <w:tcPr>
            <w:tcW w:w="598" w:type="pct"/>
            <w:noWrap/>
          </w:tcPr>
          <w:p w14:paraId="69FDE471" w14:textId="77777777" w:rsidR="00403BDF" w:rsidRPr="005668BA" w:rsidRDefault="00403BDF" w:rsidP="00616780">
            <w:pPr>
              <w:pStyle w:val="TAL"/>
              <w:jc w:val="center"/>
              <w:rPr>
                <w:rFonts w:cs="Arial"/>
                <w:szCs w:val="18"/>
              </w:rPr>
            </w:pPr>
            <w:r>
              <w:rPr>
                <w:rFonts w:cs="Arial"/>
                <w:szCs w:val="18"/>
                <w:lang w:eastAsia="zh-CN"/>
              </w:rPr>
              <w:t>T</w:t>
            </w:r>
          </w:p>
        </w:tc>
      </w:tr>
      <w:tr w:rsidR="00403BDF" w:rsidRPr="00F9676F" w14:paraId="2F239DA7" w14:textId="77777777" w:rsidTr="00253287">
        <w:trPr>
          <w:cantSplit/>
        </w:trPr>
        <w:tc>
          <w:tcPr>
            <w:tcW w:w="2404" w:type="pct"/>
            <w:noWrap/>
          </w:tcPr>
          <w:p w14:paraId="2853B1DF" w14:textId="77777777" w:rsidR="00403BDF" w:rsidRPr="005668BA" w:rsidRDefault="00403BDF" w:rsidP="00616780">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2DDB72C2" w14:textId="77777777" w:rsidR="00403BDF" w:rsidRPr="00B9666C" w:rsidRDefault="00403BDF" w:rsidP="00616780">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6CE3F89" w14:textId="77777777" w:rsidR="00403BDF" w:rsidRPr="00B9666C" w:rsidRDefault="00403BDF" w:rsidP="00616780">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41685A6A" w14:textId="77777777" w:rsidR="00403BDF" w:rsidRPr="00FB3848" w:rsidRDefault="00403BDF" w:rsidP="00616780">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5B6160B5" w14:textId="77777777" w:rsidR="00403BDF" w:rsidRPr="005668BA" w:rsidRDefault="00403BDF" w:rsidP="00616780">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41C7F58B" w14:textId="77777777" w:rsidR="00403BDF" w:rsidRPr="005668BA" w:rsidRDefault="00403BDF" w:rsidP="00616780">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403BDF" w:rsidRPr="00F9676F" w14:paraId="7985BB38" w14:textId="77777777" w:rsidTr="00253287">
        <w:trPr>
          <w:cantSplit/>
        </w:trPr>
        <w:tc>
          <w:tcPr>
            <w:tcW w:w="2404" w:type="pct"/>
            <w:noWrap/>
          </w:tcPr>
          <w:p w14:paraId="0463E670" w14:textId="77777777" w:rsidR="00403BDF" w:rsidRPr="005668BA" w:rsidRDefault="00403BDF" w:rsidP="00616780">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078C1734" w14:textId="77777777" w:rsidR="00403BDF" w:rsidRDefault="00403BDF" w:rsidP="00616780">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2462E86E" w14:textId="77777777" w:rsidR="00403BDF" w:rsidRPr="00B9666C" w:rsidRDefault="00403BDF" w:rsidP="00616780">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017B82D4" w14:textId="77777777" w:rsidR="00403BDF" w:rsidRPr="00FB3848" w:rsidRDefault="00403BDF" w:rsidP="00616780">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7A56C1B3" w14:textId="77777777" w:rsidR="00403BDF" w:rsidRPr="005668BA" w:rsidRDefault="00403BDF" w:rsidP="00616780">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6D51E331" w14:textId="77777777" w:rsidR="00403BDF" w:rsidRPr="005668BA" w:rsidRDefault="00403BDF" w:rsidP="00616780">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403BDF" w:rsidRPr="00F9676F" w14:paraId="0FE290BE" w14:textId="77777777" w:rsidTr="00253287">
        <w:trPr>
          <w:cantSplit/>
        </w:trPr>
        <w:tc>
          <w:tcPr>
            <w:tcW w:w="2404" w:type="pct"/>
            <w:noWrap/>
          </w:tcPr>
          <w:p w14:paraId="1A6C4D41" w14:textId="77777777" w:rsidR="00403BDF" w:rsidRPr="005668BA" w:rsidRDefault="00403BDF" w:rsidP="00616780">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47DC7E78" w14:textId="77777777" w:rsidR="00403BDF" w:rsidRPr="00B9666C" w:rsidRDefault="00403BDF" w:rsidP="00616780">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0ECA2D9" w14:textId="77777777" w:rsidR="00403BDF" w:rsidRPr="00B9666C" w:rsidRDefault="00403BDF" w:rsidP="00616780">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41305631" w14:textId="77777777" w:rsidR="00403BDF" w:rsidRPr="00B9666C" w:rsidRDefault="00403BDF" w:rsidP="00616780">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76677D46" w14:textId="77777777" w:rsidR="00403BDF" w:rsidRPr="00B9666C" w:rsidRDefault="00403BDF" w:rsidP="00616780">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B3DE0B6" w14:textId="77777777" w:rsidR="00403BDF" w:rsidRPr="00FB3848" w:rsidRDefault="00403BDF" w:rsidP="00616780">
            <w:pPr>
              <w:keepNext/>
              <w:keepLines/>
              <w:spacing w:after="0"/>
              <w:jc w:val="center"/>
              <w:rPr>
                <w:rFonts w:ascii="Arial" w:hAnsi="Arial" w:cs="Arial"/>
                <w:sz w:val="18"/>
                <w:szCs w:val="18"/>
              </w:rPr>
            </w:pPr>
            <w:r>
              <w:rPr>
                <w:rFonts w:ascii="Arial" w:hAnsi="Arial" w:cs="Arial"/>
                <w:sz w:val="18"/>
                <w:szCs w:val="18"/>
              </w:rPr>
              <w:t>T</w:t>
            </w:r>
          </w:p>
        </w:tc>
      </w:tr>
      <w:tr w:rsidR="00403BDF" w:rsidRPr="00F9676F" w14:paraId="61D7447F" w14:textId="77777777" w:rsidTr="00253287">
        <w:trPr>
          <w:cantSplit/>
          <w:ins w:id="145" w:author="balazs159" w:date="2025-01-06T22:34:00Z"/>
        </w:trPr>
        <w:tc>
          <w:tcPr>
            <w:tcW w:w="2404" w:type="pct"/>
            <w:noWrap/>
          </w:tcPr>
          <w:p w14:paraId="01D78EC9" w14:textId="77777777" w:rsidR="00403BDF" w:rsidRDefault="00403BDF" w:rsidP="00616780">
            <w:pPr>
              <w:keepNext/>
              <w:keepLines/>
              <w:spacing w:after="0"/>
              <w:rPr>
                <w:ins w:id="146" w:author="balazs159" w:date="2025-01-06T22:34:00Z"/>
                <w:rFonts w:ascii="Arial" w:hAnsi="Arial" w:cs="Arial"/>
                <w:sz w:val="18"/>
                <w:szCs w:val="18"/>
              </w:rPr>
            </w:pPr>
            <w:ins w:id="147" w:author="balazs159" w:date="2025-01-06T22:34:00Z">
              <w:r w:rsidRPr="00655D0E">
                <w:rPr>
                  <w:rFonts w:ascii="Arial" w:hAnsi="Arial" w:cs="Arial"/>
                  <w:sz w:val="18"/>
                  <w:szCs w:val="18"/>
                </w:rPr>
                <w:t>operationalState</w:t>
              </w:r>
            </w:ins>
          </w:p>
        </w:tc>
        <w:tc>
          <w:tcPr>
            <w:tcW w:w="200" w:type="pct"/>
            <w:noWrap/>
          </w:tcPr>
          <w:p w14:paraId="458D6C9E" w14:textId="77777777" w:rsidR="00403BDF" w:rsidRDefault="00403BDF" w:rsidP="00616780">
            <w:pPr>
              <w:keepNext/>
              <w:keepLines/>
              <w:spacing w:after="0"/>
              <w:jc w:val="center"/>
              <w:rPr>
                <w:ins w:id="148" w:author="balazs159" w:date="2025-01-06T22:34:00Z"/>
                <w:rFonts w:ascii="Arial" w:hAnsi="Arial" w:cs="Arial"/>
                <w:sz w:val="18"/>
                <w:szCs w:val="18"/>
              </w:rPr>
            </w:pPr>
            <w:ins w:id="149" w:author="balazs159" w:date="2025-01-20T12:42:00Z">
              <w:r>
                <w:rPr>
                  <w:rFonts w:ascii="Arial" w:hAnsi="Arial" w:cs="Arial"/>
                  <w:sz w:val="18"/>
                  <w:szCs w:val="18"/>
                </w:rPr>
                <w:t>CM</w:t>
              </w:r>
            </w:ins>
          </w:p>
        </w:tc>
        <w:tc>
          <w:tcPr>
            <w:tcW w:w="599" w:type="pct"/>
            <w:noWrap/>
          </w:tcPr>
          <w:p w14:paraId="5D8CBAB2" w14:textId="77777777" w:rsidR="00403BDF" w:rsidRPr="00B9666C" w:rsidRDefault="00403BDF" w:rsidP="00616780">
            <w:pPr>
              <w:keepNext/>
              <w:keepLines/>
              <w:spacing w:after="0"/>
              <w:jc w:val="center"/>
              <w:rPr>
                <w:ins w:id="150" w:author="balazs159" w:date="2025-01-06T22:34:00Z"/>
                <w:rFonts w:ascii="Arial" w:hAnsi="Arial" w:cs="Arial"/>
                <w:sz w:val="18"/>
                <w:szCs w:val="18"/>
              </w:rPr>
            </w:pPr>
            <w:ins w:id="151" w:author="balazs159" w:date="2025-01-06T22:43:00Z">
              <w:r>
                <w:rPr>
                  <w:rFonts w:ascii="Arial" w:hAnsi="Arial" w:cs="Arial"/>
                  <w:sz w:val="18"/>
                  <w:szCs w:val="18"/>
                </w:rPr>
                <w:t>T</w:t>
              </w:r>
            </w:ins>
          </w:p>
        </w:tc>
        <w:tc>
          <w:tcPr>
            <w:tcW w:w="599" w:type="pct"/>
            <w:noWrap/>
          </w:tcPr>
          <w:p w14:paraId="7AE33293" w14:textId="77777777" w:rsidR="00403BDF" w:rsidRPr="00FB3848" w:rsidRDefault="00403BDF" w:rsidP="00616780">
            <w:pPr>
              <w:keepNext/>
              <w:keepLines/>
              <w:spacing w:after="0"/>
              <w:jc w:val="center"/>
              <w:rPr>
                <w:ins w:id="152" w:author="balazs159" w:date="2025-01-06T22:34:00Z"/>
                <w:rFonts w:ascii="Arial" w:hAnsi="Arial" w:cs="Arial"/>
                <w:sz w:val="18"/>
                <w:szCs w:val="18"/>
              </w:rPr>
            </w:pPr>
            <w:ins w:id="153" w:author="balazs159" w:date="2025-01-06T22:43:00Z">
              <w:r>
                <w:rPr>
                  <w:rFonts w:ascii="Arial" w:hAnsi="Arial" w:cs="Arial"/>
                  <w:sz w:val="18"/>
                  <w:szCs w:val="18"/>
                </w:rPr>
                <w:t>F</w:t>
              </w:r>
            </w:ins>
          </w:p>
        </w:tc>
        <w:tc>
          <w:tcPr>
            <w:tcW w:w="599" w:type="pct"/>
            <w:noWrap/>
          </w:tcPr>
          <w:p w14:paraId="79183187" w14:textId="77777777" w:rsidR="00403BDF" w:rsidRPr="00B9666C" w:rsidRDefault="00403BDF" w:rsidP="00616780">
            <w:pPr>
              <w:keepNext/>
              <w:keepLines/>
              <w:spacing w:after="0"/>
              <w:jc w:val="center"/>
              <w:rPr>
                <w:ins w:id="154" w:author="balazs159" w:date="2025-01-06T22:34:00Z"/>
                <w:rFonts w:ascii="Arial" w:hAnsi="Arial" w:cs="Arial"/>
                <w:sz w:val="18"/>
                <w:szCs w:val="18"/>
              </w:rPr>
            </w:pPr>
            <w:ins w:id="155" w:author="balazs159" w:date="2025-01-06T22:43:00Z">
              <w:r>
                <w:rPr>
                  <w:rFonts w:ascii="Arial" w:hAnsi="Arial" w:cs="Arial"/>
                  <w:sz w:val="18"/>
                  <w:szCs w:val="18"/>
                </w:rPr>
                <w:t>F</w:t>
              </w:r>
            </w:ins>
          </w:p>
        </w:tc>
        <w:tc>
          <w:tcPr>
            <w:tcW w:w="598" w:type="pct"/>
            <w:noWrap/>
          </w:tcPr>
          <w:p w14:paraId="3030F943" w14:textId="77777777" w:rsidR="00403BDF" w:rsidRDefault="00403BDF" w:rsidP="00616780">
            <w:pPr>
              <w:keepNext/>
              <w:keepLines/>
              <w:spacing w:after="0"/>
              <w:jc w:val="center"/>
              <w:rPr>
                <w:ins w:id="156" w:author="balazs159" w:date="2025-01-06T22:34:00Z"/>
                <w:rFonts w:ascii="Arial" w:hAnsi="Arial" w:cs="Arial"/>
                <w:sz w:val="18"/>
                <w:szCs w:val="18"/>
              </w:rPr>
            </w:pPr>
            <w:ins w:id="157" w:author="balazs159" w:date="2025-01-06T22:44:00Z">
              <w:r>
                <w:rPr>
                  <w:rFonts w:ascii="Arial" w:hAnsi="Arial" w:cs="Arial"/>
                  <w:sz w:val="18"/>
                  <w:szCs w:val="18"/>
                </w:rPr>
                <w:t>T</w:t>
              </w:r>
            </w:ins>
          </w:p>
        </w:tc>
      </w:tr>
      <w:tr w:rsidR="00403BDF" w:rsidRPr="00F9676F" w14:paraId="5D394167" w14:textId="77777777" w:rsidTr="00253287">
        <w:trPr>
          <w:cantSplit/>
          <w:ins w:id="158" w:author="balazs159" w:date="2025-01-06T22:34:00Z"/>
        </w:trPr>
        <w:tc>
          <w:tcPr>
            <w:tcW w:w="2404" w:type="pct"/>
            <w:noWrap/>
          </w:tcPr>
          <w:p w14:paraId="1A6BAF14" w14:textId="77777777" w:rsidR="00403BDF" w:rsidRDefault="00403BDF" w:rsidP="00616780">
            <w:pPr>
              <w:keepNext/>
              <w:keepLines/>
              <w:spacing w:after="0"/>
              <w:rPr>
                <w:ins w:id="159" w:author="balazs159" w:date="2025-01-06T22:34:00Z"/>
                <w:rFonts w:ascii="Arial" w:hAnsi="Arial" w:cs="Arial"/>
                <w:sz w:val="18"/>
                <w:szCs w:val="18"/>
              </w:rPr>
            </w:pPr>
            <w:ins w:id="160" w:author="balazs159" w:date="2025-01-06T22:34:00Z">
              <w:r w:rsidRPr="00655D0E">
                <w:rPr>
                  <w:rFonts w:ascii="Arial" w:hAnsi="Arial" w:cs="Arial"/>
                  <w:sz w:val="18"/>
                  <w:szCs w:val="18"/>
                </w:rPr>
                <w:t>availabilityStatus</w:t>
              </w:r>
            </w:ins>
          </w:p>
        </w:tc>
        <w:tc>
          <w:tcPr>
            <w:tcW w:w="200" w:type="pct"/>
            <w:noWrap/>
          </w:tcPr>
          <w:p w14:paraId="30285E2B" w14:textId="77777777" w:rsidR="00403BDF" w:rsidRDefault="00403BDF" w:rsidP="00616780">
            <w:pPr>
              <w:keepNext/>
              <w:keepLines/>
              <w:spacing w:after="0"/>
              <w:jc w:val="center"/>
              <w:rPr>
                <w:ins w:id="161" w:author="balazs159" w:date="2025-01-06T22:34:00Z"/>
                <w:rFonts w:ascii="Arial" w:hAnsi="Arial" w:cs="Arial"/>
                <w:sz w:val="18"/>
                <w:szCs w:val="18"/>
              </w:rPr>
            </w:pPr>
            <w:ins w:id="162" w:author="balazs159" w:date="2025-01-07T11:41:00Z">
              <w:r>
                <w:rPr>
                  <w:rFonts w:ascii="Arial" w:hAnsi="Arial" w:cs="Arial"/>
                  <w:sz w:val="18"/>
                  <w:szCs w:val="18"/>
                </w:rPr>
                <w:t>CM</w:t>
              </w:r>
            </w:ins>
          </w:p>
        </w:tc>
        <w:tc>
          <w:tcPr>
            <w:tcW w:w="599" w:type="pct"/>
            <w:noWrap/>
          </w:tcPr>
          <w:p w14:paraId="17B1718A" w14:textId="77777777" w:rsidR="00403BDF" w:rsidRPr="00B9666C" w:rsidRDefault="00403BDF" w:rsidP="00616780">
            <w:pPr>
              <w:keepNext/>
              <w:keepLines/>
              <w:spacing w:after="0"/>
              <w:jc w:val="center"/>
              <w:rPr>
                <w:ins w:id="163" w:author="balazs159" w:date="2025-01-06T22:34:00Z"/>
                <w:rFonts w:ascii="Arial" w:hAnsi="Arial" w:cs="Arial"/>
                <w:sz w:val="18"/>
                <w:szCs w:val="18"/>
              </w:rPr>
            </w:pPr>
            <w:ins w:id="164" w:author="balazs159" w:date="2025-01-06T22:43:00Z">
              <w:r>
                <w:rPr>
                  <w:rFonts w:ascii="Arial" w:hAnsi="Arial" w:cs="Arial"/>
                  <w:sz w:val="18"/>
                  <w:szCs w:val="18"/>
                </w:rPr>
                <w:t>T</w:t>
              </w:r>
            </w:ins>
          </w:p>
        </w:tc>
        <w:tc>
          <w:tcPr>
            <w:tcW w:w="599" w:type="pct"/>
            <w:noWrap/>
          </w:tcPr>
          <w:p w14:paraId="0D5D6D6A" w14:textId="77777777" w:rsidR="00403BDF" w:rsidRPr="00FB3848" w:rsidRDefault="00403BDF" w:rsidP="00616780">
            <w:pPr>
              <w:keepNext/>
              <w:keepLines/>
              <w:spacing w:after="0"/>
              <w:jc w:val="center"/>
              <w:rPr>
                <w:ins w:id="165" w:author="balazs159" w:date="2025-01-06T22:34:00Z"/>
                <w:rFonts w:ascii="Arial" w:hAnsi="Arial" w:cs="Arial"/>
                <w:sz w:val="18"/>
                <w:szCs w:val="18"/>
              </w:rPr>
            </w:pPr>
            <w:ins w:id="166" w:author="balazs159" w:date="2025-01-06T22:43:00Z">
              <w:r>
                <w:rPr>
                  <w:rFonts w:ascii="Arial" w:hAnsi="Arial" w:cs="Arial"/>
                  <w:sz w:val="18"/>
                  <w:szCs w:val="18"/>
                </w:rPr>
                <w:t>F</w:t>
              </w:r>
            </w:ins>
          </w:p>
        </w:tc>
        <w:tc>
          <w:tcPr>
            <w:tcW w:w="599" w:type="pct"/>
            <w:noWrap/>
          </w:tcPr>
          <w:p w14:paraId="543B2A69" w14:textId="77777777" w:rsidR="00403BDF" w:rsidRPr="00B9666C" w:rsidRDefault="00403BDF" w:rsidP="00616780">
            <w:pPr>
              <w:keepNext/>
              <w:keepLines/>
              <w:spacing w:after="0"/>
              <w:jc w:val="center"/>
              <w:rPr>
                <w:ins w:id="167" w:author="balazs159" w:date="2025-01-06T22:34:00Z"/>
                <w:rFonts w:ascii="Arial" w:hAnsi="Arial" w:cs="Arial"/>
                <w:sz w:val="18"/>
                <w:szCs w:val="18"/>
              </w:rPr>
            </w:pPr>
            <w:ins w:id="168" w:author="balazs159" w:date="2025-01-06T22:43:00Z">
              <w:r>
                <w:rPr>
                  <w:rFonts w:ascii="Arial" w:hAnsi="Arial" w:cs="Arial"/>
                  <w:sz w:val="18"/>
                  <w:szCs w:val="18"/>
                </w:rPr>
                <w:t>F</w:t>
              </w:r>
            </w:ins>
          </w:p>
        </w:tc>
        <w:tc>
          <w:tcPr>
            <w:tcW w:w="598" w:type="pct"/>
            <w:noWrap/>
          </w:tcPr>
          <w:p w14:paraId="7CD6F31B" w14:textId="77777777" w:rsidR="00403BDF" w:rsidRDefault="00403BDF" w:rsidP="00616780">
            <w:pPr>
              <w:keepNext/>
              <w:keepLines/>
              <w:spacing w:after="0"/>
              <w:jc w:val="center"/>
              <w:rPr>
                <w:ins w:id="169" w:author="balazs159" w:date="2025-01-06T22:34:00Z"/>
                <w:rFonts w:ascii="Arial" w:hAnsi="Arial" w:cs="Arial"/>
                <w:sz w:val="18"/>
                <w:szCs w:val="18"/>
              </w:rPr>
            </w:pPr>
            <w:ins w:id="170" w:author="balazs159" w:date="2025-01-06T22:44:00Z">
              <w:r>
                <w:rPr>
                  <w:rFonts w:ascii="Arial" w:hAnsi="Arial" w:cs="Arial"/>
                  <w:sz w:val="18"/>
                  <w:szCs w:val="18"/>
                </w:rPr>
                <w:t>T</w:t>
              </w:r>
            </w:ins>
          </w:p>
        </w:tc>
      </w:tr>
    </w:tbl>
    <w:p w14:paraId="604BB50A" w14:textId="77777777" w:rsidR="00403BDF" w:rsidRDefault="00403BDF" w:rsidP="00403BDF"/>
    <w:p w14:paraId="536D2077" w14:textId="77777777" w:rsidR="00403BDF" w:rsidRDefault="00403BDF" w:rsidP="00403BDF">
      <w:pPr>
        <w:pStyle w:val="Heading4"/>
      </w:pPr>
      <w:bookmarkStart w:id="171" w:name="_Toc27479740"/>
      <w:bookmarkStart w:id="172" w:name="_Toc36025252"/>
      <w:bookmarkStart w:id="173" w:name="_Toc44516340"/>
      <w:bookmarkStart w:id="174" w:name="_Toc45272659"/>
      <w:bookmarkStart w:id="175" w:name="_Toc51754654"/>
      <w:bookmarkStart w:id="176" w:name="_Toc178092472"/>
      <w:r>
        <w:t>4.3.22.3</w:t>
      </w:r>
      <w:r>
        <w:tab/>
        <w:t>Attribute constraints</w:t>
      </w:r>
      <w:bookmarkEnd w:id="171"/>
      <w:bookmarkEnd w:id="172"/>
      <w:bookmarkEnd w:id="173"/>
      <w:bookmarkEnd w:id="174"/>
      <w:bookmarkEnd w:id="175"/>
      <w:bookmarkEnd w:id="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1"/>
        <w:gridCol w:w="7378"/>
      </w:tblGrid>
      <w:tr w:rsidR="00403BDF" w14:paraId="3991582F" w14:textId="77777777" w:rsidTr="00616780">
        <w:trPr>
          <w:jc w:val="center"/>
          <w:ins w:id="177" w:author="balazs159" w:date="2025-01-06T23:24:00Z"/>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835B49" w14:textId="77777777" w:rsidR="00403BDF" w:rsidRDefault="00403BDF" w:rsidP="00616780">
            <w:pPr>
              <w:pStyle w:val="TAH"/>
              <w:rPr>
                <w:ins w:id="178" w:author="balazs159" w:date="2025-01-06T23:24:00Z"/>
                <w:lang w:val="de-DE"/>
              </w:rPr>
            </w:pPr>
            <w:ins w:id="179" w:author="balazs159" w:date="2025-01-06T23:24:00Z">
              <w:r>
                <w:rPr>
                  <w:lang w:val="de-DE"/>
                </w:rPr>
                <w:t>Name</w:t>
              </w:r>
            </w:ins>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7651C221" w14:textId="77777777" w:rsidR="00403BDF" w:rsidRDefault="00403BDF" w:rsidP="00616780">
            <w:pPr>
              <w:pStyle w:val="TAH"/>
              <w:rPr>
                <w:ins w:id="180" w:author="balazs159" w:date="2025-01-06T23:24:00Z"/>
                <w:lang w:val="de-DE"/>
              </w:rPr>
            </w:pPr>
            <w:ins w:id="181" w:author="balazs159" w:date="2025-01-06T23:24:00Z">
              <w:r>
                <w:rPr>
                  <w:lang w:val="de-DE"/>
                </w:rPr>
                <w:t>Definition</w:t>
              </w:r>
            </w:ins>
          </w:p>
        </w:tc>
      </w:tr>
      <w:tr w:rsidR="00403BDF" w14:paraId="1A55FA6C" w14:textId="77777777" w:rsidTr="00616780">
        <w:trPr>
          <w:jc w:val="center"/>
          <w:ins w:id="182" w:author="balazs159" w:date="2025-01-20T12:42:00Z"/>
        </w:trPr>
        <w:tc>
          <w:tcPr>
            <w:tcW w:w="1169" w:type="pct"/>
            <w:tcBorders>
              <w:top w:val="single" w:sz="4" w:space="0" w:color="auto"/>
              <w:left w:val="single" w:sz="4" w:space="0" w:color="auto"/>
              <w:bottom w:val="single" w:sz="4" w:space="0" w:color="auto"/>
              <w:right w:val="single" w:sz="4" w:space="0" w:color="auto"/>
            </w:tcBorders>
          </w:tcPr>
          <w:p w14:paraId="17F0E801" w14:textId="77777777" w:rsidR="00403BDF" w:rsidRPr="00655D0E" w:rsidRDefault="00403BDF" w:rsidP="00616780">
            <w:pPr>
              <w:keepNext/>
              <w:keepLines/>
              <w:spacing w:after="0"/>
              <w:rPr>
                <w:ins w:id="183" w:author="balazs159" w:date="2025-01-20T12:42:00Z"/>
                <w:rFonts w:ascii="Arial" w:hAnsi="Arial" w:cs="Arial"/>
                <w:sz w:val="18"/>
                <w:szCs w:val="18"/>
              </w:rPr>
            </w:pPr>
            <w:ins w:id="184" w:author="balazs159" w:date="2025-01-20T12:42:00Z">
              <w:r w:rsidRPr="00655D0E">
                <w:rPr>
                  <w:rFonts w:ascii="Arial" w:hAnsi="Arial" w:cs="Arial"/>
                  <w:sz w:val="18"/>
                  <w:szCs w:val="18"/>
                </w:rPr>
                <w:t>operationalState</w:t>
              </w:r>
            </w:ins>
          </w:p>
        </w:tc>
        <w:tc>
          <w:tcPr>
            <w:tcW w:w="3831" w:type="pct"/>
            <w:tcBorders>
              <w:top w:val="single" w:sz="4" w:space="0" w:color="auto"/>
              <w:left w:val="single" w:sz="4" w:space="0" w:color="auto"/>
              <w:bottom w:val="single" w:sz="4" w:space="0" w:color="auto"/>
              <w:right w:val="single" w:sz="4" w:space="0" w:color="auto"/>
            </w:tcBorders>
          </w:tcPr>
          <w:p w14:paraId="10013B8B" w14:textId="77777777" w:rsidR="00403BDF" w:rsidRDefault="00403BDF" w:rsidP="00616780">
            <w:pPr>
              <w:spacing w:after="0"/>
              <w:rPr>
                <w:ins w:id="185" w:author="balazs159" w:date="2025-01-20T12:42:00Z"/>
                <w:rFonts w:ascii="Arial" w:eastAsia="SimSun" w:hAnsi="Arial" w:cs="Arial"/>
                <w:noProof/>
                <w:sz w:val="18"/>
                <w:szCs w:val="18"/>
                <w:lang w:val="de-DE" w:eastAsia="zh-CN"/>
              </w:rPr>
            </w:pPr>
            <w:ins w:id="186" w:author="balazs159" w:date="2025-01-20T12:42:00Z">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t>
              </w:r>
            </w:ins>
            <w:ins w:id="187" w:author="balazs159" w:date="2025-01-20T12:45:00Z">
              <w:r>
                <w:rPr>
                  <w:rFonts w:ascii="Arial" w:hAnsi="Arial" w:cs="Arial"/>
                  <w:noProof/>
                  <w:sz w:val="18"/>
                  <w:szCs w:val="18"/>
                  <w:lang w:val="de-DE" w:eastAsia="zh-CN"/>
                </w:rPr>
                <w:t>if</w:t>
              </w:r>
            </w:ins>
            <w:ins w:id="188" w:author="balazs159" w:date="2025-01-20T12:42:00Z">
              <w:r>
                <w:rPr>
                  <w:rFonts w:ascii="Arial" w:hAnsi="Arial" w:cs="Arial"/>
                  <w:noProof/>
                  <w:sz w:val="18"/>
                  <w:szCs w:val="18"/>
                  <w:lang w:val="de-DE" w:eastAsia="zh-CN"/>
                </w:rPr>
                <w:t xml:space="preserve"> </w:t>
              </w:r>
            </w:ins>
            <w:ins w:id="189" w:author="balazs159" w:date="2025-01-21T11:27:00Z">
              <w:r>
                <w:rPr>
                  <w:rFonts w:ascii="Arial" w:hAnsi="Arial" w:cs="Arial"/>
                  <w:noProof/>
                  <w:sz w:val="18"/>
                  <w:szCs w:val="18"/>
                  <w:lang w:val="de-DE" w:eastAsia="zh-CN"/>
                </w:rPr>
                <w:t xml:space="preserve">and only if </w:t>
              </w:r>
            </w:ins>
            <w:ins w:id="190" w:author="balazs159" w:date="2025-01-20T12:42:00Z">
              <w:r>
                <w:rPr>
                  <w:rFonts w:ascii="Arial" w:hAnsi="Arial" w:cs="Arial"/>
                  <w:noProof/>
                  <w:sz w:val="18"/>
                  <w:szCs w:val="18"/>
                  <w:lang w:val="de-DE" w:eastAsia="zh-CN"/>
                </w:rPr>
                <w:t xml:space="preserve">the reliable notification transfer </w:t>
              </w:r>
            </w:ins>
            <w:ins w:id="191" w:author="balazs159" w:date="2025-01-20T12:43:00Z">
              <w:r>
                <w:rPr>
                  <w:rFonts w:ascii="Arial" w:hAnsi="Arial" w:cs="Arial"/>
                  <w:noProof/>
                  <w:sz w:val="18"/>
                  <w:szCs w:val="18"/>
                  <w:lang w:val="de-DE" w:eastAsia="zh-CN"/>
                </w:rPr>
                <w:t>featu</w:t>
              </w:r>
            </w:ins>
            <w:ins w:id="192" w:author="balazs159" w:date="2025-01-20T14:33:00Z">
              <w:r>
                <w:rPr>
                  <w:rFonts w:ascii="Arial" w:hAnsi="Arial" w:cs="Arial"/>
                  <w:noProof/>
                  <w:sz w:val="18"/>
                  <w:szCs w:val="18"/>
                  <w:lang w:val="de-DE" w:eastAsia="zh-CN"/>
                </w:rPr>
                <w:t xml:space="preserve">re is </w:t>
              </w:r>
            </w:ins>
            <w:ins w:id="193" w:author="balazs159" w:date="2025-01-20T12:44:00Z">
              <w:r>
                <w:rPr>
                  <w:rFonts w:ascii="Arial" w:hAnsi="Arial" w:cs="Arial"/>
                  <w:noProof/>
                  <w:sz w:val="18"/>
                  <w:szCs w:val="18"/>
                  <w:lang w:val="de-DE" w:eastAsia="zh-CN"/>
                </w:rPr>
                <w:t>s</w:t>
              </w:r>
            </w:ins>
            <w:ins w:id="194" w:author="balazs159" w:date="2025-01-20T12:42:00Z">
              <w:r>
                <w:rPr>
                  <w:rFonts w:ascii="Arial" w:hAnsi="Arial" w:cs="Arial"/>
                  <w:noProof/>
                  <w:sz w:val="18"/>
                  <w:szCs w:val="18"/>
                  <w:lang w:val="de-DE" w:eastAsia="zh-CN"/>
                </w:rPr>
                <w:t>upported.</w:t>
              </w:r>
            </w:ins>
          </w:p>
        </w:tc>
      </w:tr>
      <w:tr w:rsidR="00403BDF" w14:paraId="55BEFFDD" w14:textId="77777777" w:rsidTr="00616780">
        <w:trPr>
          <w:jc w:val="center"/>
          <w:ins w:id="195" w:author="balazs159" w:date="2025-01-06T23:24:00Z"/>
        </w:trPr>
        <w:tc>
          <w:tcPr>
            <w:tcW w:w="1169" w:type="pct"/>
            <w:tcBorders>
              <w:top w:val="single" w:sz="4" w:space="0" w:color="auto"/>
              <w:left w:val="single" w:sz="4" w:space="0" w:color="auto"/>
              <w:bottom w:val="single" w:sz="4" w:space="0" w:color="auto"/>
              <w:right w:val="single" w:sz="4" w:space="0" w:color="auto"/>
            </w:tcBorders>
            <w:hideMark/>
          </w:tcPr>
          <w:p w14:paraId="6F74BA2D" w14:textId="77777777" w:rsidR="00403BDF" w:rsidRDefault="00403BDF" w:rsidP="00616780">
            <w:pPr>
              <w:keepNext/>
              <w:keepLines/>
              <w:spacing w:after="0"/>
              <w:rPr>
                <w:ins w:id="196" w:author="balazs159" w:date="2025-01-06T23:24:00Z"/>
                <w:rFonts w:ascii="Arial" w:eastAsia="SimSun" w:hAnsi="Arial" w:cs="Arial"/>
                <w:sz w:val="18"/>
                <w:szCs w:val="18"/>
                <w:lang w:val="de-DE" w:eastAsia="zh-CN"/>
              </w:rPr>
            </w:pPr>
            <w:ins w:id="197" w:author="balazs159" w:date="2025-01-06T23:25:00Z">
              <w:r w:rsidRPr="00655D0E">
                <w:rPr>
                  <w:rFonts w:ascii="Arial" w:hAnsi="Arial" w:cs="Arial"/>
                  <w:sz w:val="18"/>
                  <w:szCs w:val="18"/>
                </w:rPr>
                <w:t>availabilityStatus</w:t>
              </w:r>
            </w:ins>
          </w:p>
        </w:tc>
        <w:tc>
          <w:tcPr>
            <w:tcW w:w="3831" w:type="pct"/>
            <w:tcBorders>
              <w:top w:val="single" w:sz="4" w:space="0" w:color="auto"/>
              <w:left w:val="single" w:sz="4" w:space="0" w:color="auto"/>
              <w:bottom w:val="single" w:sz="4" w:space="0" w:color="auto"/>
              <w:right w:val="single" w:sz="4" w:space="0" w:color="auto"/>
            </w:tcBorders>
            <w:hideMark/>
          </w:tcPr>
          <w:p w14:paraId="6C175259" w14:textId="77777777" w:rsidR="00403BDF" w:rsidRDefault="00403BDF" w:rsidP="00616780">
            <w:pPr>
              <w:spacing w:after="0"/>
              <w:rPr>
                <w:ins w:id="198" w:author="balazs159" w:date="2025-01-06T23:24:00Z"/>
                <w:rFonts w:ascii="Arial" w:eastAsia="SimSun" w:hAnsi="Arial" w:cs="Arial"/>
                <w:noProof/>
                <w:sz w:val="18"/>
                <w:szCs w:val="18"/>
                <w:lang w:val="de-DE" w:eastAsia="zh-CN"/>
              </w:rPr>
            </w:pPr>
            <w:ins w:id="199" w:author="balazs159" w:date="2025-01-06T23:24:00Z">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w:t>
              </w:r>
            </w:ins>
            <w:ins w:id="200" w:author="balazs159" w:date="2025-01-20T12:45:00Z">
              <w:r>
                <w:rPr>
                  <w:rFonts w:ascii="Arial" w:hAnsi="Arial" w:cs="Arial"/>
                  <w:noProof/>
                  <w:sz w:val="18"/>
                  <w:szCs w:val="18"/>
                  <w:lang w:val="de-DE" w:eastAsia="zh-CN"/>
                </w:rPr>
                <w:t xml:space="preserve"> if</w:t>
              </w:r>
            </w:ins>
            <w:ins w:id="201" w:author="balazs159" w:date="2025-01-21T11:27:00Z">
              <w:r>
                <w:rPr>
                  <w:rFonts w:ascii="Arial" w:hAnsi="Arial" w:cs="Arial"/>
                  <w:noProof/>
                  <w:sz w:val="18"/>
                  <w:szCs w:val="18"/>
                  <w:lang w:val="de-DE" w:eastAsia="zh-CN"/>
                </w:rPr>
                <w:t xml:space="preserve"> and only if</w:t>
              </w:r>
            </w:ins>
            <w:ins w:id="202" w:author="balazs159" w:date="2025-01-06T23:27:00Z">
              <w:r>
                <w:rPr>
                  <w:rFonts w:ascii="Arial" w:hAnsi="Arial" w:cs="Arial"/>
                  <w:noProof/>
                  <w:sz w:val="18"/>
                  <w:szCs w:val="18"/>
                  <w:lang w:val="de-DE" w:eastAsia="zh-CN"/>
                </w:rPr>
                <w:t xml:space="preserve"> </w:t>
              </w:r>
            </w:ins>
            <w:ins w:id="203" w:author="balazs159" w:date="2025-01-13T14:27:00Z">
              <w:r>
                <w:rPr>
                  <w:rFonts w:ascii="Arial" w:hAnsi="Arial" w:cs="Arial"/>
                  <w:noProof/>
                  <w:sz w:val="18"/>
                  <w:szCs w:val="18"/>
                  <w:lang w:val="de-DE" w:eastAsia="zh-CN"/>
                </w:rPr>
                <w:t xml:space="preserve">the reliable notification transfer </w:t>
              </w:r>
            </w:ins>
            <w:ins w:id="204" w:author="balazs159" w:date="2025-01-20T12:43:00Z">
              <w:r>
                <w:rPr>
                  <w:rFonts w:ascii="Arial" w:hAnsi="Arial" w:cs="Arial"/>
                  <w:noProof/>
                  <w:sz w:val="18"/>
                  <w:szCs w:val="18"/>
                  <w:lang w:val="de-DE" w:eastAsia="zh-CN"/>
                </w:rPr>
                <w:t>feature</w:t>
              </w:r>
            </w:ins>
            <w:ins w:id="205" w:author="balazs159" w:date="2025-01-13T14:27:00Z">
              <w:r>
                <w:rPr>
                  <w:rFonts w:ascii="Arial" w:hAnsi="Arial" w:cs="Arial"/>
                  <w:noProof/>
                  <w:sz w:val="18"/>
                  <w:szCs w:val="18"/>
                  <w:lang w:val="de-DE" w:eastAsia="zh-CN"/>
                </w:rPr>
                <w:t xml:space="preserve"> </w:t>
              </w:r>
            </w:ins>
            <w:ins w:id="206" w:author="balazs159" w:date="2025-01-20T14:32:00Z">
              <w:r>
                <w:rPr>
                  <w:rFonts w:ascii="Arial" w:hAnsi="Arial" w:cs="Arial"/>
                  <w:noProof/>
                  <w:sz w:val="18"/>
                  <w:szCs w:val="18"/>
                  <w:lang w:val="de-DE" w:eastAsia="zh-CN"/>
                </w:rPr>
                <w:t xml:space="preserve">is </w:t>
              </w:r>
            </w:ins>
            <w:ins w:id="207" w:author="balazs159" w:date="2025-01-06T23:28:00Z">
              <w:r>
                <w:rPr>
                  <w:rFonts w:ascii="Arial" w:hAnsi="Arial" w:cs="Arial"/>
                  <w:noProof/>
                  <w:sz w:val="18"/>
                  <w:szCs w:val="18"/>
                  <w:lang w:val="de-DE" w:eastAsia="zh-CN"/>
                </w:rPr>
                <w:t>supported.</w:t>
              </w:r>
            </w:ins>
          </w:p>
        </w:tc>
      </w:tr>
    </w:tbl>
    <w:p w14:paraId="6E7280DD" w14:textId="77777777" w:rsidR="00403BDF" w:rsidRPr="00842290" w:rsidDel="002A33D5" w:rsidRDefault="00403BDF" w:rsidP="00403BDF">
      <w:pPr>
        <w:rPr>
          <w:del w:id="208" w:author="balazs159" w:date="2025-01-06T23:24:00Z"/>
        </w:rPr>
      </w:pPr>
      <w:del w:id="209" w:author="balazs159" w:date="2025-01-06T23:24:00Z">
        <w:r w:rsidDel="002A33D5">
          <w:delText>None.</w:delText>
        </w:r>
      </w:del>
    </w:p>
    <w:p w14:paraId="39C69400" w14:textId="77777777" w:rsidR="00403BDF" w:rsidRDefault="00403BDF" w:rsidP="00403BDF">
      <w:pPr>
        <w:pStyle w:val="Heading4"/>
        <w:rPr>
          <w:lang w:val="en-US"/>
        </w:rPr>
      </w:pPr>
      <w:bookmarkStart w:id="210" w:name="_Toc27479741"/>
      <w:bookmarkStart w:id="211" w:name="_Toc36025253"/>
      <w:bookmarkStart w:id="212" w:name="_Toc44516341"/>
      <w:bookmarkStart w:id="213" w:name="_Toc45272660"/>
      <w:bookmarkStart w:id="214" w:name="_Toc51754655"/>
      <w:bookmarkStart w:id="215" w:name="_Toc178092473"/>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210"/>
      <w:bookmarkEnd w:id="211"/>
      <w:bookmarkEnd w:id="212"/>
      <w:bookmarkEnd w:id="213"/>
      <w:bookmarkEnd w:id="214"/>
      <w:bookmarkEnd w:id="215"/>
    </w:p>
    <w:p w14:paraId="12288544" w14:textId="77777777" w:rsidR="00403BDF" w:rsidRDefault="00403BDF" w:rsidP="00403BDF">
      <w:pPr>
        <w:rPr>
          <w:ins w:id="216" w:author="balazs159" w:date="2025-01-06T23:45:00Z"/>
        </w:rPr>
      </w:pPr>
      <w:r w:rsidRPr="003D39E5">
        <w:t>The common notifications defined in clause 4.5</w:t>
      </w:r>
      <w:ins w:id="217" w:author="balazs159" w:date="2025-01-28T12:33:00Z">
        <w:r>
          <w:t>.2</w:t>
        </w:r>
      </w:ins>
      <w:r w:rsidRPr="003D39E5">
        <w:t xml:space="preserve"> are valid for this IOC, without exceptions or additions</w:t>
      </w:r>
      <w:r>
        <w:t>.</w:t>
      </w:r>
      <w:ins w:id="218" w:author="balazs159" w:date="2025-01-06T23:46:00Z">
        <w:r>
          <w:t xml:space="preserve"> In addition, the following set of notifications is also valid.</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1"/>
        <w:gridCol w:w="447"/>
        <w:gridCol w:w="4661"/>
      </w:tblGrid>
      <w:tr w:rsidR="00403BDF" w14:paraId="1B4ABB32" w14:textId="77777777" w:rsidTr="00616780">
        <w:trPr>
          <w:tblHeader/>
          <w:jc w:val="center"/>
          <w:ins w:id="219" w:author="balazs159" w:date="2025-01-06T23:45:00Z"/>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378D3D32" w14:textId="77777777" w:rsidR="00403BDF" w:rsidRDefault="00403BDF" w:rsidP="00616780">
            <w:pPr>
              <w:pStyle w:val="TAH"/>
              <w:rPr>
                <w:ins w:id="220" w:author="balazs159" w:date="2025-01-06T23:45:00Z"/>
                <w:lang w:val="de-DE"/>
              </w:rPr>
            </w:pPr>
            <w:ins w:id="221" w:author="balazs159" w:date="2025-01-06T23:45:00Z">
              <w:r>
                <w:rPr>
                  <w:lang w:val="de-DE"/>
                </w:rPr>
                <w:lastRenderedPageBreak/>
                <w:t>Name</w:t>
              </w:r>
            </w:ins>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4071898C" w14:textId="77777777" w:rsidR="00403BDF" w:rsidRDefault="00403BDF" w:rsidP="00616780">
            <w:pPr>
              <w:pStyle w:val="TAH"/>
              <w:rPr>
                <w:ins w:id="222" w:author="balazs159" w:date="2025-01-06T23:45:00Z"/>
                <w:lang w:val="de-DE"/>
              </w:rPr>
            </w:pPr>
            <w:ins w:id="223" w:author="balazs159" w:date="2025-01-06T23:45:00Z">
              <w:r>
                <w:rPr>
                  <w:lang w:val="de-DE"/>
                </w:rPr>
                <w:t>S</w:t>
              </w:r>
            </w:ins>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5EB6864A" w14:textId="77777777" w:rsidR="00403BDF" w:rsidRDefault="00403BDF" w:rsidP="00616780">
            <w:pPr>
              <w:pStyle w:val="TAH"/>
              <w:rPr>
                <w:ins w:id="224" w:author="balazs159" w:date="2025-01-06T23:45:00Z"/>
                <w:lang w:val="de-DE"/>
              </w:rPr>
            </w:pPr>
            <w:ins w:id="225" w:author="balazs159" w:date="2025-01-06T23:45:00Z">
              <w:r>
                <w:rPr>
                  <w:lang w:val="de-DE"/>
                </w:rPr>
                <w:t>Notes</w:t>
              </w:r>
            </w:ins>
          </w:p>
        </w:tc>
      </w:tr>
      <w:tr w:rsidR="00403BDF" w14:paraId="507C02F3" w14:textId="77777777" w:rsidTr="00616780">
        <w:trPr>
          <w:jc w:val="center"/>
          <w:ins w:id="226" w:author="balazs159" w:date="2025-01-06T23:45:00Z"/>
        </w:trPr>
        <w:tc>
          <w:tcPr>
            <w:tcW w:w="4521" w:type="dxa"/>
            <w:tcBorders>
              <w:top w:val="single" w:sz="4" w:space="0" w:color="auto"/>
              <w:left w:val="single" w:sz="4" w:space="0" w:color="auto"/>
              <w:bottom w:val="single" w:sz="4" w:space="0" w:color="auto"/>
              <w:right w:val="single" w:sz="4" w:space="0" w:color="auto"/>
            </w:tcBorders>
            <w:hideMark/>
          </w:tcPr>
          <w:p w14:paraId="1CFC3FBD" w14:textId="77777777" w:rsidR="00403BDF" w:rsidRDefault="00403BDF" w:rsidP="00616780">
            <w:pPr>
              <w:pStyle w:val="TAL"/>
              <w:rPr>
                <w:ins w:id="227" w:author="balazs159" w:date="2025-01-06T23:45:00Z"/>
                <w:rFonts w:cs="Arial"/>
                <w:lang w:val="de-DE"/>
              </w:rPr>
            </w:pPr>
            <w:ins w:id="228" w:author="balazs159" w:date="2025-01-06T23:47:00Z">
              <w:r w:rsidRPr="00320A07">
                <w:rPr>
                  <w:rFonts w:cs="Arial"/>
                  <w:lang w:val="de-DE"/>
                </w:rPr>
                <w:t>notifyNotification</w:t>
              </w:r>
            </w:ins>
            <w:ins w:id="229" w:author="balazs159" w:date="2025-01-20T12:48:00Z">
              <w:r>
                <w:rPr>
                  <w:rFonts w:cs="Arial"/>
                  <w:lang w:val="de-DE"/>
                </w:rPr>
                <w:t>Error</w:t>
              </w:r>
            </w:ins>
          </w:p>
        </w:tc>
        <w:tc>
          <w:tcPr>
            <w:tcW w:w="447" w:type="dxa"/>
            <w:tcBorders>
              <w:top w:val="single" w:sz="4" w:space="0" w:color="auto"/>
              <w:left w:val="single" w:sz="4" w:space="0" w:color="auto"/>
              <w:bottom w:val="single" w:sz="4" w:space="0" w:color="auto"/>
              <w:right w:val="single" w:sz="4" w:space="0" w:color="auto"/>
            </w:tcBorders>
            <w:hideMark/>
          </w:tcPr>
          <w:p w14:paraId="1425EF95" w14:textId="77777777" w:rsidR="00403BDF" w:rsidRDefault="00403BDF" w:rsidP="00616780">
            <w:pPr>
              <w:pStyle w:val="TAL"/>
              <w:jc w:val="center"/>
              <w:rPr>
                <w:ins w:id="230" w:author="balazs159" w:date="2025-01-06T23:45:00Z"/>
                <w:lang w:val="de-DE"/>
              </w:rPr>
            </w:pPr>
            <w:ins w:id="231" w:author="balazs159" w:date="2025-01-07T11:40:00Z">
              <w:r>
                <w:rPr>
                  <w:lang w:val="de-DE"/>
                </w:rPr>
                <w:t>CM</w:t>
              </w:r>
            </w:ins>
          </w:p>
        </w:tc>
        <w:tc>
          <w:tcPr>
            <w:tcW w:w="4661" w:type="dxa"/>
            <w:tcBorders>
              <w:top w:val="single" w:sz="4" w:space="0" w:color="auto"/>
              <w:left w:val="single" w:sz="4" w:space="0" w:color="auto"/>
              <w:bottom w:val="single" w:sz="4" w:space="0" w:color="auto"/>
              <w:right w:val="single" w:sz="4" w:space="0" w:color="auto"/>
            </w:tcBorders>
          </w:tcPr>
          <w:p w14:paraId="0E64EA45" w14:textId="77777777" w:rsidR="00403BDF" w:rsidRPr="00EF1BEA" w:rsidRDefault="00403BDF" w:rsidP="00616780">
            <w:pPr>
              <w:rPr>
                <w:ins w:id="232" w:author="balazs159" w:date="2025-01-06T23:45:00Z"/>
                <w:lang w:eastAsia="zh-CN"/>
              </w:rPr>
            </w:pPr>
            <w:ins w:id="233" w:author="balazs159" w:date="2025-01-20T12:44:00Z">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t>
              </w:r>
            </w:ins>
            <w:ins w:id="234" w:author="balazs159" w:date="2025-01-20T12:45:00Z">
              <w:r>
                <w:rPr>
                  <w:rFonts w:ascii="Arial" w:hAnsi="Arial" w:cs="Arial"/>
                  <w:noProof/>
                  <w:sz w:val="18"/>
                  <w:szCs w:val="18"/>
                  <w:lang w:val="de-DE" w:eastAsia="zh-CN"/>
                </w:rPr>
                <w:t>if and only if</w:t>
              </w:r>
            </w:ins>
            <w:ins w:id="235" w:author="balazs159" w:date="2025-01-20T12:44:00Z">
              <w:r>
                <w:rPr>
                  <w:rFonts w:ascii="Arial" w:hAnsi="Arial" w:cs="Arial"/>
                  <w:noProof/>
                  <w:sz w:val="18"/>
                  <w:szCs w:val="18"/>
                  <w:lang w:val="de-DE" w:eastAsia="zh-CN"/>
                </w:rPr>
                <w:t xml:space="preserve"> the reliable notification transfer feature </w:t>
              </w:r>
            </w:ins>
            <w:ins w:id="236" w:author="balazs159" w:date="2025-01-20T14:33:00Z">
              <w:r>
                <w:rPr>
                  <w:rFonts w:cs="Arial"/>
                  <w:noProof/>
                  <w:szCs w:val="18"/>
                  <w:lang w:val="de-DE" w:eastAsia="zh-CN"/>
                </w:rPr>
                <w:t xml:space="preserve">is </w:t>
              </w:r>
            </w:ins>
            <w:ins w:id="237" w:author="balazs159" w:date="2025-01-20T12:44:00Z">
              <w:r>
                <w:rPr>
                  <w:rFonts w:ascii="Arial" w:hAnsi="Arial" w:cs="Arial"/>
                  <w:noProof/>
                  <w:sz w:val="18"/>
                  <w:szCs w:val="18"/>
                  <w:lang w:val="de-DE" w:eastAsia="zh-CN"/>
                </w:rPr>
                <w:t>supported.</w:t>
              </w:r>
            </w:ins>
            <w:ins w:id="238" w:author="balazs159" w:date="2025-01-20T14:45:00Z">
              <w:r>
                <w:rPr>
                  <w:rFonts w:cs="Arial"/>
                  <w:noProof/>
                  <w:szCs w:val="18"/>
                  <w:lang w:val="de-DE" w:eastAsia="zh-CN"/>
                </w:rPr>
                <w:t xml:space="preserve"> </w:t>
              </w:r>
            </w:ins>
          </w:p>
        </w:tc>
      </w:tr>
    </w:tbl>
    <w:p w14:paraId="408A12B9" w14:textId="77777777" w:rsidR="00403BDF" w:rsidRDefault="00403BDF" w:rsidP="00403BDF"/>
    <w:p w14:paraId="0BFD1302" w14:textId="77777777" w:rsidR="00403BDF" w:rsidRDefault="00403BDF" w:rsidP="00403BDF">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06CEF85D" w14:textId="77777777" w:rsidR="00403BDF" w:rsidRDefault="00403BDF" w:rsidP="00403BDF">
      <w:pPr>
        <w:pStyle w:val="Heading3"/>
        <w:rPr>
          <w:ins w:id="239" w:author="balazs159" w:date="2025-01-07T00:04:00Z"/>
          <w:szCs w:val="28"/>
        </w:rPr>
      </w:pPr>
      <w:bookmarkStart w:id="240" w:name="_Toc178092548"/>
      <w:ins w:id="241" w:author="balazs159" w:date="2025-01-07T00:04:00Z">
        <w:r>
          <w:rPr>
            <w:rFonts w:cs="Arial"/>
            <w:szCs w:val="28"/>
          </w:rPr>
          <w:t>4.3.a</w:t>
        </w:r>
        <w:r>
          <w:tab/>
        </w:r>
      </w:ins>
      <w:bookmarkEnd w:id="240"/>
      <w:ins w:id="242" w:author="balazs159" w:date="2025-01-28T11:52:00Z">
        <w:r>
          <w:rPr>
            <w:rFonts w:ascii="Courier New" w:hAnsi="Courier New" w:cs="Courier New"/>
            <w:noProof/>
          </w:rPr>
          <w:t>PreparedNotifications</w:t>
        </w:r>
      </w:ins>
    </w:p>
    <w:p w14:paraId="4D1AC9F2" w14:textId="77777777" w:rsidR="00403BDF" w:rsidRDefault="00403BDF" w:rsidP="00403BDF">
      <w:pPr>
        <w:pStyle w:val="Heading4"/>
        <w:rPr>
          <w:ins w:id="243" w:author="balazs159" w:date="2025-01-07T00:04:00Z"/>
        </w:rPr>
      </w:pPr>
      <w:bookmarkStart w:id="244" w:name="_Toc178092549"/>
      <w:ins w:id="245" w:author="balazs159" w:date="2025-01-07T00:04:00Z">
        <w:r>
          <w:t>4.3.a.1</w:t>
        </w:r>
        <w:r>
          <w:tab/>
          <w:t>Definition</w:t>
        </w:r>
        <w:bookmarkEnd w:id="244"/>
      </w:ins>
    </w:p>
    <w:p w14:paraId="17C231AB" w14:textId="77777777" w:rsidR="00403BDF" w:rsidRDefault="00403BDF" w:rsidP="00403BDF">
      <w:pPr>
        <w:rPr>
          <w:ins w:id="246" w:author="balazs159" w:date="2025-01-21T11:45:00Z"/>
        </w:rPr>
      </w:pPr>
      <w:ins w:id="247" w:author="balazs159" w:date="2025-01-07T00:04:00Z">
        <w:r>
          <w:t xml:space="preserve">This IOC represents </w:t>
        </w:r>
      </w:ins>
      <w:ins w:id="248" w:author="balazs159" w:date="2025-01-07T00:14:00Z">
        <w:r>
          <w:t xml:space="preserve">the set of notifications </w:t>
        </w:r>
      </w:ins>
      <w:ins w:id="249" w:author="balazs159" w:date="2025-01-20T12:38:00Z">
        <w:r>
          <w:t>prepared</w:t>
        </w:r>
      </w:ins>
      <w:ins w:id="250" w:author="balazs159" w:date="2025-01-20T12:39:00Z">
        <w:r>
          <w:t xml:space="preserve"> </w:t>
        </w:r>
      </w:ins>
      <w:ins w:id="251" w:author="balazs159" w:date="2025-01-20T12:38:00Z">
        <w:r>
          <w:t>for</w:t>
        </w:r>
      </w:ins>
      <w:ins w:id="252" w:author="balazs159" w:date="2025-01-07T00:14:00Z">
        <w:r>
          <w:t xml:space="preserve"> a specific </w:t>
        </w:r>
        <w:r w:rsidRPr="003617D5">
          <w:rPr>
            <w:rFonts w:ascii="Courier New" w:hAnsi="Courier New" w:cs="Courier New"/>
          </w:rPr>
          <w:t>NtfSubscriptionControl</w:t>
        </w:r>
        <w:r>
          <w:t xml:space="preserve"> subscription. </w:t>
        </w:r>
      </w:ins>
      <w:ins w:id="253" w:author="balazs159" w:date="2025-01-07T00:15:00Z">
        <w:r>
          <w:t xml:space="preserve">Notifications are available independent whether they are </w:t>
        </w:r>
      </w:ins>
      <w:ins w:id="254" w:author="balazs159" w:date="2025-01-20T12:49:00Z">
        <w:r>
          <w:t>successfully</w:t>
        </w:r>
      </w:ins>
      <w:ins w:id="255" w:author="balazs159" w:date="2025-01-20T12:39:00Z">
        <w:r>
          <w:t xml:space="preserve"> </w:t>
        </w:r>
      </w:ins>
      <w:ins w:id="256" w:author="balazs159" w:date="2025-01-07T00:15:00Z">
        <w:r>
          <w:t xml:space="preserve">delivered to the consumer or not. </w:t>
        </w:r>
      </w:ins>
      <w:ins w:id="257" w:author="balazs159" w:date="2025-01-07T00:16:00Z">
        <w:r>
          <w:t>The MnS producers</w:t>
        </w:r>
      </w:ins>
      <w:ins w:id="258" w:author="balazs159" w:date="2025-01-20T14:57:00Z">
        <w:r>
          <w:t xml:space="preserve"> shall always maintain an in-sequence continuous set of notifications for the subscription starting with the newest notification, and may limit the number of notifications.</w:t>
        </w:r>
      </w:ins>
    </w:p>
    <w:p w14:paraId="0FF81E0D" w14:textId="77777777" w:rsidR="00403BDF" w:rsidRDefault="00403BDF" w:rsidP="00403BDF">
      <w:pPr>
        <w:rPr>
          <w:ins w:id="259" w:author="balazs159" w:date="2025-01-20T14:54:00Z"/>
        </w:rPr>
      </w:pPr>
      <w:ins w:id="260" w:author="balazs159" w:date="2025-01-21T11:45:00Z">
        <w:r>
          <w:t>It is the res</w:t>
        </w:r>
      </w:ins>
      <w:ins w:id="261" w:author="balazs159" w:date="2025-01-22T16:41:00Z">
        <w:r>
          <w:t>p</w:t>
        </w:r>
      </w:ins>
      <w:ins w:id="262" w:author="balazs159" w:date="2025-01-21T11:45:00Z">
        <w:r>
          <w:t>o</w:t>
        </w:r>
      </w:ins>
      <w:ins w:id="263" w:author="balazs159" w:date="2025-01-22T16:41:00Z">
        <w:r>
          <w:t>n</w:t>
        </w:r>
      </w:ins>
      <w:ins w:id="264" w:author="balazs159" w:date="2025-01-21T11:45:00Z">
        <w:r>
          <w:t>sibility of the consumer to create the MOI</w:t>
        </w:r>
      </w:ins>
      <w:ins w:id="265" w:author="balazs159" w:date="2025-01-21T11:46:00Z">
        <w:r>
          <w:t xml:space="preserve"> and thus enable its functionality</w:t>
        </w:r>
      </w:ins>
      <w:ins w:id="266" w:author="balazs159" w:date="2025-01-21T11:45:00Z">
        <w:r>
          <w:t>. If the MOI is present the producer will update the attribute</w:t>
        </w:r>
      </w:ins>
      <w:ins w:id="267" w:author="balazs159" w:date="2025-01-21T11:46:00Z">
        <w:r>
          <w:t>s.</w:t>
        </w:r>
      </w:ins>
    </w:p>
    <w:p w14:paraId="3CA5A3A7" w14:textId="28F5BA91" w:rsidR="00403BDF" w:rsidRDefault="00403BDF" w:rsidP="00403BDF">
      <w:pPr>
        <w:rPr>
          <w:ins w:id="268" w:author="balazs159" w:date="2025-01-07T00:04:00Z"/>
        </w:rPr>
      </w:pPr>
      <w:ins w:id="269" w:author="balazs159" w:date="2025-01-07T11:48:00Z">
        <w:r>
          <w:t xml:space="preserve">The IOC shall be supported if and only </w:t>
        </w:r>
      </w:ins>
      <w:ins w:id="270" w:author="balazs159" w:date="2025-01-20T12:45:00Z">
        <w:r w:rsidRPr="004A71A1">
          <w:t xml:space="preserve">if the </w:t>
        </w:r>
      </w:ins>
      <w:ins w:id="271" w:author="balazs159" w:date="2025-02-02T18:26:00Z">
        <w:r w:rsidR="007B2F76">
          <w:t>“</w:t>
        </w:r>
      </w:ins>
      <w:ins w:id="272" w:author="balazs159" w:date="2025-01-20T12:45:00Z">
        <w:r w:rsidRPr="004A71A1">
          <w:t>reliable notification transfer</w:t>
        </w:r>
      </w:ins>
      <w:ins w:id="273" w:author="balazs159" w:date="2025-02-02T18:26:00Z">
        <w:r w:rsidR="007B2F76">
          <w:t>”</w:t>
        </w:r>
      </w:ins>
      <w:ins w:id="274" w:author="balazs159" w:date="2025-01-20T12:45:00Z">
        <w:r w:rsidRPr="004A71A1">
          <w:t xml:space="preserve"> feature </w:t>
        </w:r>
      </w:ins>
      <w:ins w:id="275" w:author="balazs159" w:date="2025-02-02T18:26:00Z">
        <w:r w:rsidR="007B2F76">
          <w:t xml:space="preserve">is </w:t>
        </w:r>
      </w:ins>
      <w:ins w:id="276" w:author="balazs159" w:date="2025-01-20T12:45:00Z">
        <w:r w:rsidRPr="004A71A1">
          <w:t>supported</w:t>
        </w:r>
      </w:ins>
      <w:ins w:id="277" w:author="balazs159" w:date="2025-01-07T11:49:00Z">
        <w:r>
          <w:t>.</w:t>
        </w:r>
      </w:ins>
    </w:p>
    <w:p w14:paraId="398409B9" w14:textId="77777777" w:rsidR="00403BDF" w:rsidRDefault="00403BDF" w:rsidP="00403BDF">
      <w:pPr>
        <w:pStyle w:val="Heading4"/>
        <w:rPr>
          <w:ins w:id="278" w:author="balazs159" w:date="2025-01-07T00:04:00Z"/>
        </w:rPr>
      </w:pPr>
      <w:bookmarkStart w:id="279" w:name="_Toc178092550"/>
      <w:ins w:id="280" w:author="balazs159" w:date="2025-01-07T00:04:00Z">
        <w:r>
          <w:t>4.3.</w:t>
        </w:r>
      </w:ins>
      <w:ins w:id="281" w:author="balazs159" w:date="2025-01-07T00:05:00Z">
        <w:r>
          <w:t>a</w:t>
        </w:r>
      </w:ins>
      <w:ins w:id="282" w:author="balazs159" w:date="2025-01-07T00:04:00Z">
        <w:r>
          <w:t>.2</w:t>
        </w:r>
        <w:r>
          <w:tab/>
          <w:t>Attributes</w:t>
        </w:r>
        <w:bookmarkEnd w:id="279"/>
      </w:ins>
    </w:p>
    <w:p w14:paraId="1975BFB2" w14:textId="77777777" w:rsidR="00403BDF" w:rsidRDefault="00403BDF" w:rsidP="00403BDF">
      <w:pPr>
        <w:rPr>
          <w:ins w:id="283" w:author="balazs159" w:date="2025-01-07T00:04:00Z"/>
        </w:rPr>
      </w:pPr>
      <w:ins w:id="284" w:author="balazs159" w:date="2025-01-07T00:04:00Z">
        <w:r>
          <w:t xml:space="preserve">The </w:t>
        </w:r>
      </w:ins>
      <w:ins w:id="285" w:author="balazs159" w:date="2025-01-28T11:51:00Z">
        <w:r>
          <w:rPr>
            <w:rFonts w:ascii="Courier New" w:hAnsi="Courier New" w:cs="Courier New"/>
            <w:noProof/>
          </w:rPr>
          <w:t>PreparedNotifications</w:t>
        </w:r>
      </w:ins>
      <w:ins w:id="286" w:author="balazs159" w:date="2025-01-07T00:18:00Z">
        <w:r>
          <w:t xml:space="preserve"> </w:t>
        </w:r>
      </w:ins>
      <w:ins w:id="287" w:author="balazs159" w:date="2025-01-07T00:04:00Z">
        <w:r>
          <w:t xml:space="preserve">IOC includes the attributes inherited from </w:t>
        </w:r>
        <w:r>
          <w:rPr>
            <w:rFonts w:ascii="Courier New" w:hAnsi="Courier New" w:cs="Courier New"/>
          </w:rPr>
          <w:t>Top</w:t>
        </w:r>
        <w:r>
          <w:t xml:space="preserve"> IOC (defined in clause 4.3.29)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3BDF" w14:paraId="0C6C3BFA" w14:textId="77777777" w:rsidTr="00616780">
        <w:trPr>
          <w:cantSplit/>
          <w:jc w:val="center"/>
          <w:ins w:id="288" w:author="balazs159" w:date="2025-01-07T00:04:00Z"/>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547E010" w14:textId="77777777" w:rsidR="00403BDF" w:rsidRDefault="00403BDF" w:rsidP="00616780">
            <w:pPr>
              <w:pStyle w:val="TAH"/>
              <w:rPr>
                <w:ins w:id="289" w:author="balazs159" w:date="2025-01-07T00:04:00Z"/>
                <w:lang w:val="fr-FR"/>
              </w:rPr>
            </w:pPr>
            <w:ins w:id="290" w:author="balazs159" w:date="2025-01-07T00:04:00Z">
              <w:r>
                <w:rPr>
                  <w:lang w:val="fr-FR"/>
                </w:rP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16B9BD5" w14:textId="77777777" w:rsidR="00403BDF" w:rsidRDefault="00403BDF" w:rsidP="00616780">
            <w:pPr>
              <w:pStyle w:val="TAH"/>
              <w:rPr>
                <w:ins w:id="291" w:author="balazs159" w:date="2025-01-07T00:04:00Z"/>
                <w:lang w:val="fr-FR"/>
              </w:rPr>
            </w:pPr>
            <w:ins w:id="292" w:author="balazs159" w:date="2025-01-07T00:04:00Z">
              <w:r>
                <w:rPr>
                  <w:lang w:val="fr-FR"/>
                </w:rPr>
                <w:t>S</w:t>
              </w:r>
            </w:ins>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84601EF" w14:textId="77777777" w:rsidR="00403BDF" w:rsidRDefault="00403BDF" w:rsidP="00616780">
            <w:pPr>
              <w:pStyle w:val="TAH"/>
              <w:rPr>
                <w:ins w:id="293" w:author="balazs159" w:date="2025-01-07T00:04:00Z"/>
                <w:lang w:val="fr-FR"/>
              </w:rPr>
            </w:pPr>
            <w:ins w:id="294" w:author="balazs159" w:date="2025-01-07T00:04:00Z">
              <w:r>
                <w:rPr>
                  <w:lang w:val="fr-FR"/>
                </w:rPr>
                <w:t>isReadable</w:t>
              </w:r>
            </w:ins>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0C51993" w14:textId="77777777" w:rsidR="00403BDF" w:rsidRDefault="00403BDF" w:rsidP="00616780">
            <w:pPr>
              <w:pStyle w:val="TAH"/>
              <w:rPr>
                <w:ins w:id="295" w:author="balazs159" w:date="2025-01-07T00:04:00Z"/>
                <w:lang w:val="fr-FR"/>
              </w:rPr>
            </w:pPr>
            <w:ins w:id="296" w:author="balazs159" w:date="2025-01-07T00:04:00Z">
              <w:r>
                <w:rPr>
                  <w:lang w:val="fr-FR"/>
                </w:rPr>
                <w:t>isWritable</w:t>
              </w:r>
            </w:ins>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7472D785" w14:textId="77777777" w:rsidR="00403BDF" w:rsidRDefault="00403BDF" w:rsidP="00616780">
            <w:pPr>
              <w:pStyle w:val="TAH"/>
              <w:rPr>
                <w:ins w:id="297" w:author="balazs159" w:date="2025-01-07T00:04:00Z"/>
                <w:lang w:val="fr-FR" w:eastAsia="zh-CN"/>
              </w:rPr>
            </w:pPr>
          </w:p>
          <w:p w14:paraId="74C2EF37" w14:textId="77777777" w:rsidR="00403BDF" w:rsidRDefault="00403BDF" w:rsidP="00616780">
            <w:pPr>
              <w:pStyle w:val="TAH"/>
              <w:rPr>
                <w:ins w:id="298" w:author="balazs159" w:date="2025-01-07T00:04:00Z"/>
                <w:lang w:val="fr-FR"/>
              </w:rPr>
            </w:pPr>
            <w:ins w:id="299" w:author="balazs159" w:date="2025-01-07T00:04:00Z">
              <w:r>
                <w:rPr>
                  <w:lang w:val="fr-FR"/>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75601261" w14:textId="77777777" w:rsidR="00403BDF" w:rsidRDefault="00403BDF" w:rsidP="00616780">
            <w:pPr>
              <w:pStyle w:val="TAH"/>
              <w:rPr>
                <w:ins w:id="300" w:author="balazs159" w:date="2025-01-07T00:04:00Z"/>
                <w:lang w:val="fr-FR" w:eastAsia="zh-CN"/>
              </w:rPr>
            </w:pPr>
          </w:p>
          <w:p w14:paraId="01AE07C2" w14:textId="77777777" w:rsidR="00403BDF" w:rsidRDefault="00403BDF" w:rsidP="00616780">
            <w:pPr>
              <w:pStyle w:val="TAH"/>
              <w:rPr>
                <w:ins w:id="301" w:author="balazs159" w:date="2025-01-07T00:04:00Z"/>
                <w:lang w:val="fr-FR"/>
              </w:rPr>
            </w:pPr>
            <w:ins w:id="302" w:author="balazs159" w:date="2025-01-07T00:04:00Z">
              <w:r>
                <w:rPr>
                  <w:lang w:val="fr-FR"/>
                </w:rPr>
                <w:t>isNotifyable</w:t>
              </w:r>
            </w:ins>
          </w:p>
        </w:tc>
      </w:tr>
      <w:tr w:rsidR="00403BDF" w14:paraId="0235BEBD" w14:textId="77777777" w:rsidTr="00616780">
        <w:trPr>
          <w:cantSplit/>
          <w:jc w:val="center"/>
          <w:ins w:id="303" w:author="balazs159" w:date="2025-01-07T00:04:00Z"/>
        </w:trPr>
        <w:tc>
          <w:tcPr>
            <w:tcW w:w="4084" w:type="dxa"/>
            <w:tcBorders>
              <w:top w:val="single" w:sz="4" w:space="0" w:color="auto"/>
              <w:left w:val="single" w:sz="4" w:space="0" w:color="auto"/>
              <w:bottom w:val="single" w:sz="4" w:space="0" w:color="auto"/>
              <w:right w:val="single" w:sz="4" w:space="0" w:color="auto"/>
            </w:tcBorders>
            <w:hideMark/>
          </w:tcPr>
          <w:p w14:paraId="2F459687" w14:textId="77777777" w:rsidR="00403BDF" w:rsidRPr="00D668BD" w:rsidRDefault="00403BDF" w:rsidP="00616780">
            <w:pPr>
              <w:pStyle w:val="TAL"/>
              <w:rPr>
                <w:ins w:id="304" w:author="balazs159" w:date="2025-01-07T00:04:00Z"/>
                <w:rFonts w:eastAsia="SimSun" w:cs="Arial"/>
                <w:szCs w:val="18"/>
                <w:lang w:eastAsia="zh-CN"/>
              </w:rPr>
            </w:pPr>
            <w:ins w:id="305" w:author="balazs159" w:date="2025-01-07T00:27:00Z">
              <w:r w:rsidRPr="00D668BD">
                <w:rPr>
                  <w:rFonts w:eastAsia="SimSun" w:cs="Arial"/>
                  <w:szCs w:val="18"/>
                  <w:lang w:eastAsia="zh-CN"/>
                </w:rPr>
                <w:t>oldestSequenceNo</w:t>
              </w:r>
            </w:ins>
          </w:p>
        </w:tc>
        <w:tc>
          <w:tcPr>
            <w:tcW w:w="947" w:type="dxa"/>
            <w:tcBorders>
              <w:top w:val="single" w:sz="4" w:space="0" w:color="auto"/>
              <w:left w:val="single" w:sz="4" w:space="0" w:color="auto"/>
              <w:bottom w:val="single" w:sz="4" w:space="0" w:color="auto"/>
              <w:right w:val="single" w:sz="4" w:space="0" w:color="auto"/>
            </w:tcBorders>
            <w:hideMark/>
          </w:tcPr>
          <w:p w14:paraId="1BAC8610" w14:textId="77777777" w:rsidR="00403BDF" w:rsidRDefault="00403BDF" w:rsidP="00616780">
            <w:pPr>
              <w:pStyle w:val="TAL"/>
              <w:jc w:val="center"/>
              <w:rPr>
                <w:ins w:id="306" w:author="balazs159" w:date="2025-01-07T00:04:00Z"/>
                <w:lang w:val="fr-FR" w:eastAsia="zh-CN"/>
              </w:rPr>
            </w:pPr>
            <w:ins w:id="307" w:author="balazs159" w:date="2025-01-07T00:04:00Z">
              <w:r>
                <w:rPr>
                  <w:lang w:val="fr-FR" w:eastAsia="zh-CN"/>
                </w:rPr>
                <w:t>M</w:t>
              </w:r>
            </w:ins>
          </w:p>
        </w:tc>
        <w:tc>
          <w:tcPr>
            <w:tcW w:w="1167" w:type="dxa"/>
            <w:tcBorders>
              <w:top w:val="single" w:sz="4" w:space="0" w:color="auto"/>
              <w:left w:val="single" w:sz="4" w:space="0" w:color="auto"/>
              <w:bottom w:val="single" w:sz="4" w:space="0" w:color="auto"/>
              <w:right w:val="single" w:sz="4" w:space="0" w:color="auto"/>
            </w:tcBorders>
            <w:hideMark/>
          </w:tcPr>
          <w:p w14:paraId="449FD3EA" w14:textId="77777777" w:rsidR="00403BDF" w:rsidRDefault="00403BDF" w:rsidP="00616780">
            <w:pPr>
              <w:pStyle w:val="TAL"/>
              <w:jc w:val="center"/>
              <w:rPr>
                <w:ins w:id="308" w:author="balazs159" w:date="2025-01-07T00:04:00Z"/>
                <w:lang w:val="fr-FR" w:eastAsia="zh-CN"/>
              </w:rPr>
            </w:pPr>
            <w:ins w:id="309" w:author="balazs159" w:date="2025-01-07T00:04: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hideMark/>
          </w:tcPr>
          <w:p w14:paraId="42918DC3" w14:textId="77777777" w:rsidR="00403BDF" w:rsidRDefault="00403BDF" w:rsidP="00616780">
            <w:pPr>
              <w:pStyle w:val="TAL"/>
              <w:jc w:val="center"/>
              <w:rPr>
                <w:ins w:id="310" w:author="balazs159" w:date="2025-01-07T00:04:00Z"/>
                <w:lang w:val="fr-FR" w:eastAsia="zh-CN"/>
              </w:rPr>
            </w:pPr>
            <w:ins w:id="311" w:author="balazs159" w:date="2025-01-07T00:04: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hideMark/>
          </w:tcPr>
          <w:p w14:paraId="64F85A96" w14:textId="77777777" w:rsidR="00403BDF" w:rsidRDefault="00403BDF" w:rsidP="00616780">
            <w:pPr>
              <w:pStyle w:val="TAL"/>
              <w:jc w:val="center"/>
              <w:rPr>
                <w:ins w:id="312" w:author="balazs159" w:date="2025-01-07T00:04:00Z"/>
                <w:lang w:val="fr-FR" w:eastAsia="zh-CN"/>
              </w:rPr>
            </w:pPr>
            <w:ins w:id="313" w:author="balazs159" w:date="2025-01-07T00:04: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hideMark/>
          </w:tcPr>
          <w:p w14:paraId="26B82A26" w14:textId="77777777" w:rsidR="00403BDF" w:rsidRDefault="00403BDF" w:rsidP="00616780">
            <w:pPr>
              <w:pStyle w:val="TAL"/>
              <w:jc w:val="center"/>
              <w:rPr>
                <w:ins w:id="314" w:author="balazs159" w:date="2025-01-07T00:04:00Z"/>
                <w:lang w:val="fr-FR" w:eastAsia="zh-CN"/>
              </w:rPr>
            </w:pPr>
            <w:ins w:id="315" w:author="balazs159" w:date="2025-01-07T00:27:00Z">
              <w:r>
                <w:rPr>
                  <w:lang w:val="fr-FR" w:eastAsia="zh-CN"/>
                </w:rPr>
                <w:t>F</w:t>
              </w:r>
            </w:ins>
          </w:p>
        </w:tc>
      </w:tr>
      <w:tr w:rsidR="00403BDF" w14:paraId="7C089143" w14:textId="77777777" w:rsidTr="00616780">
        <w:trPr>
          <w:cantSplit/>
          <w:jc w:val="center"/>
          <w:ins w:id="316" w:author="balazs159" w:date="2025-01-07T00:04:00Z"/>
        </w:trPr>
        <w:tc>
          <w:tcPr>
            <w:tcW w:w="4084" w:type="dxa"/>
            <w:tcBorders>
              <w:top w:val="single" w:sz="4" w:space="0" w:color="auto"/>
              <w:left w:val="single" w:sz="4" w:space="0" w:color="auto"/>
              <w:bottom w:val="single" w:sz="4" w:space="0" w:color="auto"/>
              <w:right w:val="single" w:sz="4" w:space="0" w:color="auto"/>
            </w:tcBorders>
            <w:hideMark/>
          </w:tcPr>
          <w:p w14:paraId="62E2FE59" w14:textId="77777777" w:rsidR="00403BDF" w:rsidRPr="00D668BD" w:rsidRDefault="00403BDF" w:rsidP="00616780">
            <w:pPr>
              <w:pStyle w:val="TAL"/>
              <w:rPr>
                <w:ins w:id="317" w:author="balazs159" w:date="2025-01-07T00:04:00Z"/>
                <w:rFonts w:eastAsia="SimSun" w:cs="Arial"/>
                <w:szCs w:val="18"/>
                <w:lang w:eastAsia="zh-CN"/>
              </w:rPr>
            </w:pPr>
            <w:ins w:id="318" w:author="balazs159" w:date="2025-01-07T00:27:00Z">
              <w:r w:rsidRPr="00D668BD">
                <w:rPr>
                  <w:rFonts w:eastAsia="SimSun" w:cs="Arial"/>
                  <w:szCs w:val="18"/>
                  <w:lang w:eastAsia="zh-CN"/>
                </w:rPr>
                <w:t>oldes</w:t>
              </w:r>
            </w:ins>
            <w:ins w:id="319" w:author="balazs159" w:date="2025-01-07T00:28:00Z">
              <w:r w:rsidRPr="00D668BD">
                <w:rPr>
                  <w:rFonts w:eastAsia="SimSun" w:cs="Arial"/>
                  <w:szCs w:val="18"/>
                  <w:lang w:eastAsia="zh-CN"/>
                </w:rPr>
                <w:t>tEventTime</w:t>
              </w:r>
            </w:ins>
          </w:p>
        </w:tc>
        <w:tc>
          <w:tcPr>
            <w:tcW w:w="947" w:type="dxa"/>
            <w:tcBorders>
              <w:top w:val="single" w:sz="4" w:space="0" w:color="auto"/>
              <w:left w:val="single" w:sz="4" w:space="0" w:color="auto"/>
              <w:bottom w:val="single" w:sz="4" w:space="0" w:color="auto"/>
              <w:right w:val="single" w:sz="4" w:space="0" w:color="auto"/>
            </w:tcBorders>
            <w:hideMark/>
          </w:tcPr>
          <w:p w14:paraId="39448430" w14:textId="77777777" w:rsidR="00403BDF" w:rsidRDefault="00403BDF" w:rsidP="00616780">
            <w:pPr>
              <w:pStyle w:val="TAL"/>
              <w:jc w:val="center"/>
              <w:rPr>
                <w:ins w:id="320" w:author="balazs159" w:date="2025-01-07T00:04:00Z"/>
                <w:lang w:val="fr-FR" w:eastAsia="zh-CN"/>
              </w:rPr>
            </w:pPr>
            <w:ins w:id="321" w:author="balazs159" w:date="2025-01-07T00:04:00Z">
              <w:r>
                <w:rPr>
                  <w:lang w:val="fr-FR" w:eastAsia="zh-CN"/>
                </w:rPr>
                <w:t>M</w:t>
              </w:r>
            </w:ins>
          </w:p>
        </w:tc>
        <w:tc>
          <w:tcPr>
            <w:tcW w:w="1167" w:type="dxa"/>
            <w:tcBorders>
              <w:top w:val="single" w:sz="4" w:space="0" w:color="auto"/>
              <w:left w:val="single" w:sz="4" w:space="0" w:color="auto"/>
              <w:bottom w:val="single" w:sz="4" w:space="0" w:color="auto"/>
              <w:right w:val="single" w:sz="4" w:space="0" w:color="auto"/>
            </w:tcBorders>
            <w:hideMark/>
          </w:tcPr>
          <w:p w14:paraId="148FE67A" w14:textId="77777777" w:rsidR="00403BDF" w:rsidRDefault="00403BDF" w:rsidP="00616780">
            <w:pPr>
              <w:pStyle w:val="TAL"/>
              <w:jc w:val="center"/>
              <w:rPr>
                <w:ins w:id="322" w:author="balazs159" w:date="2025-01-07T00:04:00Z"/>
                <w:lang w:val="fr-FR" w:eastAsia="zh-CN"/>
              </w:rPr>
            </w:pPr>
            <w:ins w:id="323" w:author="balazs159" w:date="2025-01-07T00:04: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hideMark/>
          </w:tcPr>
          <w:p w14:paraId="6F89A345" w14:textId="77777777" w:rsidR="00403BDF" w:rsidRDefault="00403BDF" w:rsidP="00616780">
            <w:pPr>
              <w:pStyle w:val="TAL"/>
              <w:jc w:val="center"/>
              <w:rPr>
                <w:ins w:id="324" w:author="balazs159" w:date="2025-01-07T00:04:00Z"/>
                <w:lang w:val="fr-FR" w:eastAsia="zh-CN"/>
              </w:rPr>
            </w:pPr>
            <w:ins w:id="325" w:author="balazs159" w:date="2025-01-07T00:04: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hideMark/>
          </w:tcPr>
          <w:p w14:paraId="0E497CD0" w14:textId="77777777" w:rsidR="00403BDF" w:rsidRDefault="00403BDF" w:rsidP="00616780">
            <w:pPr>
              <w:pStyle w:val="TAL"/>
              <w:jc w:val="center"/>
              <w:rPr>
                <w:ins w:id="326" w:author="balazs159" w:date="2025-01-07T00:04:00Z"/>
                <w:lang w:val="fr-FR" w:eastAsia="zh-CN"/>
              </w:rPr>
            </w:pPr>
            <w:ins w:id="327" w:author="balazs159" w:date="2025-01-07T00:04: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hideMark/>
          </w:tcPr>
          <w:p w14:paraId="3445FD06" w14:textId="77777777" w:rsidR="00403BDF" w:rsidRDefault="00403BDF" w:rsidP="00616780">
            <w:pPr>
              <w:pStyle w:val="TAL"/>
              <w:jc w:val="center"/>
              <w:rPr>
                <w:ins w:id="328" w:author="balazs159" w:date="2025-01-07T00:04:00Z"/>
                <w:lang w:val="fr-FR" w:eastAsia="zh-CN"/>
              </w:rPr>
            </w:pPr>
            <w:ins w:id="329" w:author="balazs159" w:date="2025-01-07T00:27:00Z">
              <w:r>
                <w:rPr>
                  <w:lang w:val="fr-FR" w:eastAsia="zh-CN"/>
                </w:rPr>
                <w:t>F</w:t>
              </w:r>
            </w:ins>
          </w:p>
        </w:tc>
      </w:tr>
      <w:tr w:rsidR="00403BDF" w14:paraId="5EEC8F9E" w14:textId="77777777" w:rsidTr="00616780">
        <w:trPr>
          <w:cantSplit/>
          <w:jc w:val="center"/>
          <w:ins w:id="330" w:author="balazs159" w:date="2025-01-07T00:04:00Z"/>
        </w:trPr>
        <w:tc>
          <w:tcPr>
            <w:tcW w:w="4084" w:type="dxa"/>
            <w:tcBorders>
              <w:top w:val="single" w:sz="4" w:space="0" w:color="auto"/>
              <w:left w:val="single" w:sz="4" w:space="0" w:color="auto"/>
              <w:bottom w:val="single" w:sz="4" w:space="0" w:color="auto"/>
              <w:right w:val="single" w:sz="4" w:space="0" w:color="auto"/>
            </w:tcBorders>
            <w:hideMark/>
          </w:tcPr>
          <w:p w14:paraId="6FB9BF7B" w14:textId="77777777" w:rsidR="00403BDF" w:rsidRPr="00D668BD" w:rsidRDefault="00403BDF" w:rsidP="00616780">
            <w:pPr>
              <w:pStyle w:val="TAL"/>
              <w:rPr>
                <w:ins w:id="331" w:author="balazs159" w:date="2025-01-07T00:04:00Z"/>
                <w:rFonts w:eastAsia="SimSun" w:cs="Arial"/>
                <w:szCs w:val="18"/>
                <w:lang w:eastAsia="zh-CN"/>
              </w:rPr>
            </w:pPr>
            <w:ins w:id="332" w:author="balazs159" w:date="2025-01-07T00:28:00Z">
              <w:r w:rsidRPr="00D668BD">
                <w:rPr>
                  <w:rFonts w:eastAsia="SimSun" w:cs="Arial"/>
                  <w:szCs w:val="18"/>
                  <w:lang w:eastAsia="zh-CN"/>
                </w:rPr>
                <w:t>n</w:t>
              </w:r>
            </w:ins>
            <w:ins w:id="333" w:author="balazs159" w:date="2025-01-07T00:29:00Z">
              <w:r w:rsidRPr="00D668BD">
                <w:rPr>
                  <w:rFonts w:eastAsia="SimSun" w:cs="Arial"/>
                  <w:szCs w:val="18"/>
                  <w:lang w:eastAsia="zh-CN"/>
                </w:rPr>
                <w:t>ew</w:t>
              </w:r>
            </w:ins>
            <w:ins w:id="334" w:author="balazs159" w:date="2025-01-07T00:28:00Z">
              <w:r w:rsidRPr="00D668BD">
                <w:rPr>
                  <w:rFonts w:eastAsia="SimSun" w:cs="Arial"/>
                  <w:szCs w:val="18"/>
                  <w:lang w:eastAsia="zh-CN"/>
                </w:rPr>
                <w:t>estSequenceNo</w:t>
              </w:r>
            </w:ins>
          </w:p>
        </w:tc>
        <w:tc>
          <w:tcPr>
            <w:tcW w:w="947" w:type="dxa"/>
            <w:tcBorders>
              <w:top w:val="single" w:sz="4" w:space="0" w:color="auto"/>
              <w:left w:val="single" w:sz="4" w:space="0" w:color="auto"/>
              <w:bottom w:val="single" w:sz="4" w:space="0" w:color="auto"/>
              <w:right w:val="single" w:sz="4" w:space="0" w:color="auto"/>
            </w:tcBorders>
            <w:hideMark/>
          </w:tcPr>
          <w:p w14:paraId="43F3D389" w14:textId="77777777" w:rsidR="00403BDF" w:rsidRDefault="00403BDF" w:rsidP="00616780">
            <w:pPr>
              <w:pStyle w:val="TAL"/>
              <w:jc w:val="center"/>
              <w:rPr>
                <w:ins w:id="335" w:author="balazs159" w:date="2025-01-07T00:04:00Z"/>
                <w:rFonts w:cs="Arial"/>
                <w:szCs w:val="18"/>
                <w:lang w:val="fr-FR"/>
              </w:rPr>
            </w:pPr>
            <w:ins w:id="336" w:author="balazs159" w:date="2025-01-07T00:04: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hideMark/>
          </w:tcPr>
          <w:p w14:paraId="7C07005D" w14:textId="77777777" w:rsidR="00403BDF" w:rsidRDefault="00403BDF" w:rsidP="00616780">
            <w:pPr>
              <w:pStyle w:val="TAL"/>
              <w:jc w:val="center"/>
              <w:rPr>
                <w:ins w:id="337" w:author="balazs159" w:date="2025-01-07T00:04:00Z"/>
                <w:lang w:val="fr-FR" w:eastAsia="zh-CN"/>
              </w:rPr>
            </w:pPr>
            <w:ins w:id="338" w:author="balazs159" w:date="2025-01-07T00:04: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hideMark/>
          </w:tcPr>
          <w:p w14:paraId="33A5E892" w14:textId="77777777" w:rsidR="00403BDF" w:rsidRDefault="00403BDF" w:rsidP="00616780">
            <w:pPr>
              <w:pStyle w:val="TAL"/>
              <w:jc w:val="center"/>
              <w:rPr>
                <w:ins w:id="339" w:author="balazs159" w:date="2025-01-07T00:04:00Z"/>
                <w:lang w:val="fr-FR" w:eastAsia="zh-CN"/>
              </w:rPr>
            </w:pPr>
            <w:ins w:id="340" w:author="balazs159" w:date="2025-01-07T00:04: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hideMark/>
          </w:tcPr>
          <w:p w14:paraId="7ED7FB62" w14:textId="77777777" w:rsidR="00403BDF" w:rsidRDefault="00403BDF" w:rsidP="00616780">
            <w:pPr>
              <w:pStyle w:val="TAL"/>
              <w:jc w:val="center"/>
              <w:rPr>
                <w:ins w:id="341" w:author="balazs159" w:date="2025-01-07T00:04:00Z"/>
                <w:lang w:val="fr-FR" w:eastAsia="zh-CN"/>
              </w:rPr>
            </w:pPr>
            <w:ins w:id="342" w:author="balazs159" w:date="2025-01-07T00:04: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hideMark/>
          </w:tcPr>
          <w:p w14:paraId="3ED3D058" w14:textId="77777777" w:rsidR="00403BDF" w:rsidRDefault="00403BDF" w:rsidP="00616780">
            <w:pPr>
              <w:pStyle w:val="TAL"/>
              <w:jc w:val="center"/>
              <w:rPr>
                <w:ins w:id="343" w:author="balazs159" w:date="2025-01-07T00:04:00Z"/>
                <w:lang w:val="fr-FR" w:eastAsia="zh-CN"/>
              </w:rPr>
            </w:pPr>
            <w:ins w:id="344" w:author="balazs159" w:date="2025-01-07T00:27:00Z">
              <w:r>
                <w:rPr>
                  <w:lang w:val="fr-FR" w:eastAsia="zh-CN"/>
                </w:rPr>
                <w:t>F</w:t>
              </w:r>
            </w:ins>
          </w:p>
        </w:tc>
      </w:tr>
      <w:tr w:rsidR="00403BDF" w14:paraId="54FBCED8" w14:textId="77777777" w:rsidTr="00616780">
        <w:trPr>
          <w:cantSplit/>
          <w:jc w:val="center"/>
          <w:ins w:id="345" w:author="balazs159" w:date="2025-01-07T00:04:00Z"/>
        </w:trPr>
        <w:tc>
          <w:tcPr>
            <w:tcW w:w="4084" w:type="dxa"/>
            <w:tcBorders>
              <w:top w:val="single" w:sz="4" w:space="0" w:color="auto"/>
              <w:left w:val="single" w:sz="4" w:space="0" w:color="auto"/>
              <w:bottom w:val="single" w:sz="4" w:space="0" w:color="auto"/>
              <w:right w:val="single" w:sz="4" w:space="0" w:color="auto"/>
            </w:tcBorders>
            <w:hideMark/>
          </w:tcPr>
          <w:p w14:paraId="344E7D76" w14:textId="77777777" w:rsidR="00403BDF" w:rsidRPr="00D668BD" w:rsidRDefault="00403BDF" w:rsidP="00616780">
            <w:pPr>
              <w:pStyle w:val="TAL"/>
              <w:rPr>
                <w:ins w:id="346" w:author="balazs159" w:date="2025-01-07T00:04:00Z"/>
                <w:rFonts w:eastAsia="SimSun" w:cs="Arial"/>
                <w:szCs w:val="18"/>
                <w:lang w:eastAsia="zh-CN"/>
              </w:rPr>
            </w:pPr>
            <w:ins w:id="347" w:author="balazs159" w:date="2025-01-07T00:29:00Z">
              <w:r w:rsidRPr="00D668BD">
                <w:rPr>
                  <w:rFonts w:eastAsia="SimSun" w:cs="Arial"/>
                  <w:szCs w:val="18"/>
                  <w:lang w:eastAsia="zh-CN"/>
                </w:rPr>
                <w:t>new</w:t>
              </w:r>
            </w:ins>
            <w:ins w:id="348" w:author="balazs159" w:date="2025-01-07T00:28:00Z">
              <w:r w:rsidRPr="00D668BD">
                <w:rPr>
                  <w:rFonts w:eastAsia="SimSun" w:cs="Arial"/>
                  <w:szCs w:val="18"/>
                  <w:lang w:eastAsia="zh-CN"/>
                </w:rPr>
                <w:t>estEventTime</w:t>
              </w:r>
            </w:ins>
          </w:p>
        </w:tc>
        <w:tc>
          <w:tcPr>
            <w:tcW w:w="947" w:type="dxa"/>
            <w:tcBorders>
              <w:top w:val="single" w:sz="4" w:space="0" w:color="auto"/>
              <w:left w:val="single" w:sz="4" w:space="0" w:color="auto"/>
              <w:bottom w:val="single" w:sz="4" w:space="0" w:color="auto"/>
              <w:right w:val="single" w:sz="4" w:space="0" w:color="auto"/>
            </w:tcBorders>
            <w:hideMark/>
          </w:tcPr>
          <w:p w14:paraId="422FE245" w14:textId="77777777" w:rsidR="00403BDF" w:rsidRDefault="00403BDF" w:rsidP="00616780">
            <w:pPr>
              <w:pStyle w:val="TAL"/>
              <w:jc w:val="center"/>
              <w:rPr>
                <w:ins w:id="349" w:author="balazs159" w:date="2025-01-07T00:04:00Z"/>
                <w:rFonts w:cs="Arial"/>
                <w:szCs w:val="18"/>
                <w:lang w:val="fr-FR"/>
              </w:rPr>
            </w:pPr>
            <w:ins w:id="350" w:author="balazs159" w:date="2025-01-07T00:04: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hideMark/>
          </w:tcPr>
          <w:p w14:paraId="42085911" w14:textId="77777777" w:rsidR="00403BDF" w:rsidRDefault="00403BDF" w:rsidP="00616780">
            <w:pPr>
              <w:pStyle w:val="TAL"/>
              <w:jc w:val="center"/>
              <w:rPr>
                <w:ins w:id="351" w:author="balazs159" w:date="2025-01-07T00:04:00Z"/>
                <w:lang w:val="fr-FR" w:eastAsia="zh-CN"/>
              </w:rPr>
            </w:pPr>
            <w:ins w:id="352" w:author="balazs159" w:date="2025-01-07T00:04: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hideMark/>
          </w:tcPr>
          <w:p w14:paraId="554DBF82" w14:textId="77777777" w:rsidR="00403BDF" w:rsidRDefault="00403BDF" w:rsidP="00616780">
            <w:pPr>
              <w:pStyle w:val="TAL"/>
              <w:jc w:val="center"/>
              <w:rPr>
                <w:ins w:id="353" w:author="balazs159" w:date="2025-01-07T00:04:00Z"/>
                <w:lang w:val="fr-FR" w:eastAsia="zh-CN"/>
              </w:rPr>
            </w:pPr>
            <w:ins w:id="354" w:author="balazs159" w:date="2025-01-07T00:04: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hideMark/>
          </w:tcPr>
          <w:p w14:paraId="22B8D25E" w14:textId="77777777" w:rsidR="00403BDF" w:rsidRDefault="00403BDF" w:rsidP="00616780">
            <w:pPr>
              <w:pStyle w:val="TAL"/>
              <w:jc w:val="center"/>
              <w:rPr>
                <w:ins w:id="355" w:author="balazs159" w:date="2025-01-07T00:04:00Z"/>
                <w:lang w:val="fr-FR" w:eastAsia="zh-CN"/>
              </w:rPr>
            </w:pPr>
            <w:ins w:id="356" w:author="balazs159" w:date="2025-01-07T00:04: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hideMark/>
          </w:tcPr>
          <w:p w14:paraId="276B2875" w14:textId="77777777" w:rsidR="00403BDF" w:rsidRDefault="00403BDF" w:rsidP="00616780">
            <w:pPr>
              <w:pStyle w:val="TAL"/>
              <w:jc w:val="center"/>
              <w:rPr>
                <w:ins w:id="357" w:author="balazs159" w:date="2025-01-07T00:04:00Z"/>
                <w:lang w:val="fr-FR" w:eastAsia="zh-CN"/>
              </w:rPr>
            </w:pPr>
            <w:ins w:id="358" w:author="balazs159" w:date="2025-01-07T00:27:00Z">
              <w:r>
                <w:rPr>
                  <w:lang w:val="fr-FR" w:eastAsia="zh-CN"/>
                </w:rPr>
                <w:t>F</w:t>
              </w:r>
            </w:ins>
          </w:p>
        </w:tc>
      </w:tr>
      <w:tr w:rsidR="00403BDF" w14:paraId="3872A7D9" w14:textId="77777777" w:rsidTr="00616780">
        <w:trPr>
          <w:cantSplit/>
          <w:jc w:val="center"/>
          <w:ins w:id="359" w:author="balazs159" w:date="2025-01-07T00:04:00Z"/>
        </w:trPr>
        <w:tc>
          <w:tcPr>
            <w:tcW w:w="4084" w:type="dxa"/>
            <w:tcBorders>
              <w:top w:val="single" w:sz="4" w:space="0" w:color="auto"/>
              <w:left w:val="single" w:sz="4" w:space="0" w:color="auto"/>
              <w:bottom w:val="single" w:sz="4" w:space="0" w:color="auto"/>
              <w:right w:val="single" w:sz="4" w:space="0" w:color="auto"/>
            </w:tcBorders>
          </w:tcPr>
          <w:p w14:paraId="5B3B131A" w14:textId="77777777" w:rsidR="00403BDF" w:rsidRPr="00D668BD" w:rsidRDefault="00403BDF" w:rsidP="00616780">
            <w:pPr>
              <w:pStyle w:val="TAL"/>
              <w:rPr>
                <w:ins w:id="360" w:author="balazs159" w:date="2025-01-07T00:04:00Z"/>
                <w:rFonts w:eastAsia="SimSun" w:cs="Arial"/>
                <w:szCs w:val="18"/>
                <w:lang w:eastAsia="zh-CN"/>
              </w:rPr>
            </w:pPr>
            <w:ins w:id="361" w:author="balazs159" w:date="2025-01-07T00:29:00Z">
              <w:r w:rsidRPr="00D668BD">
                <w:rPr>
                  <w:rFonts w:eastAsia="SimSun" w:cs="Arial"/>
                  <w:szCs w:val="18"/>
                  <w:lang w:eastAsia="zh-CN"/>
                </w:rPr>
                <w:t>numberOfStoredNotifications</w:t>
              </w:r>
            </w:ins>
          </w:p>
        </w:tc>
        <w:tc>
          <w:tcPr>
            <w:tcW w:w="947" w:type="dxa"/>
            <w:tcBorders>
              <w:top w:val="single" w:sz="4" w:space="0" w:color="auto"/>
              <w:left w:val="single" w:sz="4" w:space="0" w:color="auto"/>
              <w:bottom w:val="single" w:sz="4" w:space="0" w:color="auto"/>
              <w:right w:val="single" w:sz="4" w:space="0" w:color="auto"/>
            </w:tcBorders>
          </w:tcPr>
          <w:p w14:paraId="0458B619" w14:textId="77777777" w:rsidR="00403BDF" w:rsidRDefault="00403BDF" w:rsidP="00616780">
            <w:pPr>
              <w:pStyle w:val="TAL"/>
              <w:jc w:val="center"/>
              <w:rPr>
                <w:ins w:id="362" w:author="balazs159" w:date="2025-01-07T00:04:00Z"/>
                <w:rFonts w:cs="Arial"/>
                <w:szCs w:val="18"/>
                <w:lang w:val="fr-FR"/>
              </w:rPr>
            </w:pPr>
            <w:ins w:id="363" w:author="balazs159" w:date="2025-01-07T00:04: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tcPr>
          <w:p w14:paraId="5A4E94E7" w14:textId="77777777" w:rsidR="00403BDF" w:rsidRDefault="00403BDF" w:rsidP="00616780">
            <w:pPr>
              <w:pStyle w:val="TAL"/>
              <w:jc w:val="center"/>
              <w:rPr>
                <w:ins w:id="364" w:author="balazs159" w:date="2025-01-07T00:04:00Z"/>
                <w:lang w:val="fr-FR" w:eastAsia="zh-CN"/>
              </w:rPr>
            </w:pPr>
            <w:ins w:id="365" w:author="balazs159" w:date="2025-01-07T00:04: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tcPr>
          <w:p w14:paraId="13B34820" w14:textId="77777777" w:rsidR="00403BDF" w:rsidRDefault="00403BDF" w:rsidP="00616780">
            <w:pPr>
              <w:pStyle w:val="TAL"/>
              <w:jc w:val="center"/>
              <w:rPr>
                <w:ins w:id="366" w:author="balazs159" w:date="2025-01-07T00:04:00Z"/>
                <w:lang w:val="fr-FR" w:eastAsia="zh-CN"/>
              </w:rPr>
            </w:pPr>
            <w:ins w:id="367" w:author="balazs159" w:date="2025-01-07T00:04: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tcPr>
          <w:p w14:paraId="5FE29DCF" w14:textId="77777777" w:rsidR="00403BDF" w:rsidRDefault="00403BDF" w:rsidP="00616780">
            <w:pPr>
              <w:pStyle w:val="TAL"/>
              <w:jc w:val="center"/>
              <w:rPr>
                <w:ins w:id="368" w:author="balazs159" w:date="2025-01-07T00:04:00Z"/>
                <w:lang w:val="fr-FR" w:eastAsia="zh-CN"/>
              </w:rPr>
            </w:pPr>
            <w:ins w:id="369" w:author="balazs159" w:date="2025-01-07T00:04: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tcPr>
          <w:p w14:paraId="13CCF228" w14:textId="77777777" w:rsidR="00403BDF" w:rsidRDefault="00403BDF" w:rsidP="00616780">
            <w:pPr>
              <w:pStyle w:val="TAL"/>
              <w:jc w:val="center"/>
              <w:rPr>
                <w:ins w:id="370" w:author="balazs159" w:date="2025-01-07T00:04:00Z"/>
                <w:lang w:val="fr-FR" w:eastAsia="zh-CN"/>
              </w:rPr>
            </w:pPr>
            <w:ins w:id="371" w:author="balazs159" w:date="2025-01-07T00:27:00Z">
              <w:r>
                <w:rPr>
                  <w:lang w:val="fr-FR" w:eastAsia="zh-CN"/>
                </w:rPr>
                <w:t>F</w:t>
              </w:r>
            </w:ins>
          </w:p>
        </w:tc>
      </w:tr>
      <w:tr w:rsidR="00403BDF" w14:paraId="0028516D" w14:textId="77777777" w:rsidTr="00616780">
        <w:trPr>
          <w:cantSplit/>
          <w:jc w:val="center"/>
          <w:ins w:id="372" w:author="balazs159" w:date="2025-01-07T00:29:00Z"/>
        </w:trPr>
        <w:tc>
          <w:tcPr>
            <w:tcW w:w="4084" w:type="dxa"/>
            <w:tcBorders>
              <w:top w:val="single" w:sz="4" w:space="0" w:color="auto"/>
              <w:left w:val="single" w:sz="4" w:space="0" w:color="auto"/>
              <w:bottom w:val="single" w:sz="4" w:space="0" w:color="auto"/>
              <w:right w:val="single" w:sz="4" w:space="0" w:color="auto"/>
            </w:tcBorders>
          </w:tcPr>
          <w:p w14:paraId="219DF5F8" w14:textId="77777777" w:rsidR="00403BDF" w:rsidRPr="00D668BD" w:rsidRDefault="00403BDF" w:rsidP="00616780">
            <w:pPr>
              <w:pStyle w:val="TAL"/>
              <w:rPr>
                <w:ins w:id="373" w:author="balazs159" w:date="2025-01-07T00:29:00Z"/>
                <w:rFonts w:eastAsia="SimSun" w:cs="Arial"/>
                <w:szCs w:val="18"/>
                <w:lang w:eastAsia="zh-CN"/>
              </w:rPr>
            </w:pPr>
            <w:ins w:id="374" w:author="balazs159" w:date="2025-01-28T11:52:00Z">
              <w:r>
                <w:rPr>
                  <w:rFonts w:eastAsia="SimSun" w:cs="Arial"/>
                  <w:szCs w:val="18"/>
                  <w:lang w:eastAsia="zh-CN"/>
                </w:rPr>
                <w:t>prepared</w:t>
              </w:r>
            </w:ins>
            <w:ins w:id="375" w:author="balazs159" w:date="2025-01-07T00:29:00Z">
              <w:r w:rsidRPr="00D668BD">
                <w:rPr>
                  <w:rFonts w:eastAsia="SimSun" w:cs="Arial"/>
                  <w:szCs w:val="18"/>
                  <w:lang w:eastAsia="zh-CN"/>
                </w:rPr>
                <w:t>Notifi</w:t>
              </w:r>
            </w:ins>
            <w:ins w:id="376" w:author="balazs159" w:date="2025-01-07T00:30:00Z">
              <w:r w:rsidRPr="00D668BD">
                <w:rPr>
                  <w:rFonts w:eastAsia="SimSun" w:cs="Arial"/>
                  <w:szCs w:val="18"/>
                  <w:lang w:eastAsia="zh-CN"/>
                </w:rPr>
                <w:t>cation</w:t>
              </w:r>
            </w:ins>
            <w:ins w:id="377" w:author="balazs159" w:date="2025-01-07T11:53:00Z">
              <w:r>
                <w:rPr>
                  <w:rFonts w:eastAsia="SimSun" w:cs="Arial"/>
                  <w:szCs w:val="18"/>
                  <w:lang w:eastAsia="zh-CN"/>
                </w:rPr>
                <w:t>List</w:t>
              </w:r>
            </w:ins>
          </w:p>
        </w:tc>
        <w:tc>
          <w:tcPr>
            <w:tcW w:w="947" w:type="dxa"/>
            <w:tcBorders>
              <w:top w:val="single" w:sz="4" w:space="0" w:color="auto"/>
              <w:left w:val="single" w:sz="4" w:space="0" w:color="auto"/>
              <w:bottom w:val="single" w:sz="4" w:space="0" w:color="auto"/>
              <w:right w:val="single" w:sz="4" w:space="0" w:color="auto"/>
            </w:tcBorders>
          </w:tcPr>
          <w:p w14:paraId="43F1DF2B" w14:textId="77777777" w:rsidR="00403BDF" w:rsidRDefault="00403BDF" w:rsidP="00616780">
            <w:pPr>
              <w:pStyle w:val="TAL"/>
              <w:jc w:val="center"/>
              <w:rPr>
                <w:ins w:id="378" w:author="balazs159" w:date="2025-01-07T00:29:00Z"/>
                <w:rFonts w:cs="Arial"/>
                <w:szCs w:val="18"/>
                <w:lang w:val="fr-FR"/>
              </w:rPr>
            </w:pPr>
            <w:ins w:id="379" w:author="balazs159" w:date="2025-01-07T00:29: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tcPr>
          <w:p w14:paraId="310B57AD" w14:textId="77777777" w:rsidR="00403BDF" w:rsidRDefault="00403BDF" w:rsidP="00616780">
            <w:pPr>
              <w:pStyle w:val="TAL"/>
              <w:jc w:val="center"/>
              <w:rPr>
                <w:ins w:id="380" w:author="balazs159" w:date="2025-01-07T00:29:00Z"/>
                <w:lang w:val="fr-FR" w:eastAsia="zh-CN"/>
              </w:rPr>
            </w:pPr>
            <w:ins w:id="381" w:author="balazs159" w:date="2025-01-07T00:29: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tcPr>
          <w:p w14:paraId="1B2F66A2" w14:textId="77777777" w:rsidR="00403BDF" w:rsidRDefault="00403BDF" w:rsidP="00616780">
            <w:pPr>
              <w:pStyle w:val="TAL"/>
              <w:jc w:val="center"/>
              <w:rPr>
                <w:ins w:id="382" w:author="balazs159" w:date="2025-01-07T00:29:00Z"/>
                <w:lang w:val="fr-FR" w:eastAsia="zh-CN"/>
              </w:rPr>
            </w:pPr>
            <w:ins w:id="383" w:author="balazs159" w:date="2025-01-07T00:29: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tcPr>
          <w:p w14:paraId="04812614" w14:textId="77777777" w:rsidR="00403BDF" w:rsidRDefault="00403BDF" w:rsidP="00616780">
            <w:pPr>
              <w:pStyle w:val="TAL"/>
              <w:jc w:val="center"/>
              <w:rPr>
                <w:ins w:id="384" w:author="balazs159" w:date="2025-01-07T00:29:00Z"/>
                <w:lang w:val="fr-FR" w:eastAsia="zh-CN"/>
              </w:rPr>
            </w:pPr>
            <w:ins w:id="385" w:author="balazs159" w:date="2025-01-07T00:29: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tcPr>
          <w:p w14:paraId="699E7CD8" w14:textId="77777777" w:rsidR="00403BDF" w:rsidRDefault="00403BDF" w:rsidP="00616780">
            <w:pPr>
              <w:pStyle w:val="TAL"/>
              <w:jc w:val="center"/>
              <w:rPr>
                <w:ins w:id="386" w:author="balazs159" w:date="2025-01-07T00:29:00Z"/>
                <w:lang w:val="fr-FR" w:eastAsia="zh-CN"/>
              </w:rPr>
            </w:pPr>
            <w:ins w:id="387" w:author="balazs159" w:date="2025-01-07T00:29:00Z">
              <w:r>
                <w:rPr>
                  <w:lang w:val="fr-FR" w:eastAsia="zh-CN"/>
                </w:rPr>
                <w:t>F</w:t>
              </w:r>
            </w:ins>
          </w:p>
        </w:tc>
      </w:tr>
    </w:tbl>
    <w:p w14:paraId="25C865BE" w14:textId="77777777" w:rsidR="00403BDF" w:rsidRDefault="00403BDF" w:rsidP="00403BDF">
      <w:pPr>
        <w:rPr>
          <w:ins w:id="388" w:author="balazs159" w:date="2025-01-07T00:04:00Z"/>
        </w:rPr>
      </w:pPr>
    </w:p>
    <w:p w14:paraId="13F3E4C6" w14:textId="77777777" w:rsidR="00403BDF" w:rsidRPr="009230CB" w:rsidRDefault="00403BDF" w:rsidP="00403BDF">
      <w:pPr>
        <w:pStyle w:val="Heading4"/>
        <w:rPr>
          <w:ins w:id="389" w:author="balazs159" w:date="2025-01-07T00:04:00Z"/>
        </w:rPr>
      </w:pPr>
      <w:bookmarkStart w:id="390" w:name="_Toc178092551"/>
      <w:ins w:id="391" w:author="balazs159" w:date="2025-01-07T00:04:00Z">
        <w:r w:rsidRPr="009230CB">
          <w:t>4.3.</w:t>
        </w:r>
      </w:ins>
      <w:ins w:id="392" w:author="balazs159" w:date="2025-01-07T00:05:00Z">
        <w:r>
          <w:t>a</w:t>
        </w:r>
      </w:ins>
      <w:ins w:id="393" w:author="balazs159" w:date="2025-01-07T00:04:00Z">
        <w:r w:rsidRPr="009230CB">
          <w:t>.3</w:t>
        </w:r>
        <w:r w:rsidRPr="009230CB">
          <w:tab/>
          <w:t>Attribute constraints</w:t>
        </w:r>
        <w:bookmarkEnd w:id="390"/>
      </w:ins>
    </w:p>
    <w:p w14:paraId="0E9C2B04" w14:textId="77777777" w:rsidR="00403BDF" w:rsidRPr="009230CB" w:rsidRDefault="00403BDF" w:rsidP="00403BDF">
      <w:pPr>
        <w:rPr>
          <w:ins w:id="394" w:author="balazs159" w:date="2025-01-07T00:04:00Z"/>
        </w:rPr>
      </w:pPr>
      <w:ins w:id="395" w:author="balazs159" w:date="2025-01-07T00:04:00Z">
        <w:r w:rsidRPr="009230CB">
          <w:t>None.</w:t>
        </w:r>
      </w:ins>
    </w:p>
    <w:p w14:paraId="182AFCF1" w14:textId="77777777" w:rsidR="00403BDF" w:rsidRPr="009230CB" w:rsidRDefault="00403BDF" w:rsidP="00403BDF">
      <w:pPr>
        <w:pStyle w:val="Heading4"/>
        <w:rPr>
          <w:ins w:id="396" w:author="balazs159" w:date="2025-01-07T00:04:00Z"/>
          <w:lang w:val="en-US"/>
        </w:rPr>
      </w:pPr>
      <w:bookmarkStart w:id="397" w:name="_Toc178092552"/>
      <w:ins w:id="398" w:author="balazs159" w:date="2025-01-07T00:04:00Z">
        <w:r w:rsidRPr="009230CB">
          <w:rPr>
            <w:lang w:val="en-US"/>
          </w:rPr>
          <w:t>4.3.</w:t>
        </w:r>
      </w:ins>
      <w:ins w:id="399" w:author="balazs159" w:date="2025-01-07T00:05:00Z">
        <w:r>
          <w:rPr>
            <w:lang w:val="en-US"/>
          </w:rPr>
          <w:t>a</w:t>
        </w:r>
      </w:ins>
      <w:ins w:id="400" w:author="balazs159" w:date="2025-01-07T00:04:00Z">
        <w:r w:rsidRPr="009230CB">
          <w:rPr>
            <w:lang w:val="en-US"/>
          </w:rPr>
          <w:t>.</w:t>
        </w:r>
        <w:r w:rsidRPr="009230CB">
          <w:rPr>
            <w:lang w:val="en-US" w:eastAsia="zh-CN"/>
          </w:rPr>
          <w:t>4</w:t>
        </w:r>
        <w:r w:rsidRPr="009230CB">
          <w:rPr>
            <w:lang w:val="en-US"/>
          </w:rPr>
          <w:tab/>
          <w:t>Notifications</w:t>
        </w:r>
        <w:bookmarkEnd w:id="397"/>
      </w:ins>
    </w:p>
    <w:p w14:paraId="44365DC7" w14:textId="77777777" w:rsidR="00403BDF" w:rsidRDefault="00403BDF" w:rsidP="00403BDF">
      <w:pPr>
        <w:rPr>
          <w:ins w:id="401" w:author="balazs159" w:date="2025-01-07T00:03:00Z"/>
        </w:rPr>
      </w:pPr>
      <w:ins w:id="402" w:author="balazs159" w:date="2025-01-07T00:43:00Z">
        <w:r w:rsidRPr="009230CB">
          <w:t>None</w:t>
        </w:r>
        <w:r>
          <w:t>.</w:t>
        </w:r>
      </w:ins>
    </w:p>
    <w:p w14:paraId="74B865EB" w14:textId="77777777" w:rsidR="00403BDF" w:rsidRDefault="00403BDF" w:rsidP="00403BDF">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612AE546" w14:textId="77777777" w:rsidR="00403BDF" w:rsidRDefault="00403BDF" w:rsidP="00403BDF">
      <w:pPr>
        <w:rPr>
          <w:rFonts w:ascii="Courier New" w:hAnsi="Courier New"/>
          <w:noProof/>
          <w:sz w:val="16"/>
        </w:rPr>
      </w:pPr>
    </w:p>
    <w:p w14:paraId="45AAA6D7" w14:textId="77777777" w:rsidR="00403BDF" w:rsidRDefault="00403BDF" w:rsidP="00403BDF">
      <w:pPr>
        <w:pStyle w:val="Heading3"/>
      </w:pPr>
      <w:bookmarkStart w:id="403" w:name="_Toc20150485"/>
      <w:bookmarkStart w:id="404" w:name="_Toc27479748"/>
      <w:bookmarkStart w:id="405" w:name="_Toc36025283"/>
      <w:bookmarkStart w:id="406" w:name="_Toc44516390"/>
      <w:bookmarkStart w:id="407" w:name="_Toc45272705"/>
      <w:bookmarkStart w:id="408" w:name="_Toc51754703"/>
      <w:bookmarkStart w:id="409" w:name="_Toc187412787"/>
      <w:r>
        <w:lastRenderedPageBreak/>
        <w:t>4.4.1</w:t>
      </w:r>
      <w:r>
        <w:tab/>
        <w:t>Attribute properties</w:t>
      </w:r>
      <w:bookmarkEnd w:id="403"/>
      <w:bookmarkEnd w:id="404"/>
      <w:bookmarkEnd w:id="405"/>
      <w:bookmarkEnd w:id="406"/>
      <w:bookmarkEnd w:id="407"/>
      <w:bookmarkEnd w:id="408"/>
      <w:bookmarkEnd w:id="409"/>
    </w:p>
    <w:p w14:paraId="3ECF5BF9" w14:textId="77777777" w:rsidR="00403BDF" w:rsidRDefault="00403BDF" w:rsidP="00403BDF">
      <w:pPr>
        <w:keepNext/>
      </w:pPr>
      <w:r>
        <w:t xml:space="preserve">The following table defines the properties of attributes specified in the present document. </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621"/>
        <w:gridCol w:w="5245"/>
        <w:gridCol w:w="1984"/>
        <w:gridCol w:w="9"/>
      </w:tblGrid>
      <w:tr w:rsidR="00403BDF" w:rsidRPr="00B26339" w14:paraId="1F2F6AB7" w14:textId="77777777" w:rsidTr="00616780">
        <w:trPr>
          <w:gridBefore w:val="1"/>
          <w:gridAfter w:val="1"/>
          <w:wBefore w:w="32" w:type="dxa"/>
          <w:wAfter w:w="9" w:type="dxa"/>
          <w:cantSplit/>
          <w:tblHeader/>
          <w:jc w:val="center"/>
        </w:trPr>
        <w:tc>
          <w:tcPr>
            <w:tcW w:w="2621" w:type="dxa"/>
            <w:shd w:val="clear" w:color="auto" w:fill="BFBFBF"/>
          </w:tcPr>
          <w:p w14:paraId="34083F71" w14:textId="77777777" w:rsidR="00403BDF" w:rsidRPr="00B26339" w:rsidRDefault="00403BDF" w:rsidP="00616780">
            <w:pPr>
              <w:pStyle w:val="TAH"/>
              <w:rPr>
                <w:rFonts w:cs="Arial"/>
                <w:szCs w:val="18"/>
              </w:rPr>
            </w:pPr>
            <w:r w:rsidRPr="00B26339">
              <w:rPr>
                <w:rFonts w:cs="Arial"/>
                <w:szCs w:val="18"/>
              </w:rPr>
              <w:lastRenderedPageBreak/>
              <w:t>Attribute Name</w:t>
            </w:r>
          </w:p>
        </w:tc>
        <w:tc>
          <w:tcPr>
            <w:tcW w:w="5245" w:type="dxa"/>
            <w:shd w:val="clear" w:color="auto" w:fill="BFBFBF"/>
          </w:tcPr>
          <w:p w14:paraId="3B769FAD" w14:textId="77777777" w:rsidR="00403BDF" w:rsidRPr="00D833F4" w:rsidRDefault="00403BDF" w:rsidP="00616780">
            <w:pPr>
              <w:pStyle w:val="TAH"/>
              <w:rPr>
                <w:szCs w:val="18"/>
              </w:rPr>
            </w:pPr>
            <w:r w:rsidRPr="00D833F4">
              <w:rPr>
                <w:szCs w:val="18"/>
              </w:rPr>
              <w:t>Documentation and Allowed Values</w:t>
            </w:r>
          </w:p>
        </w:tc>
        <w:tc>
          <w:tcPr>
            <w:tcW w:w="1984" w:type="dxa"/>
            <w:shd w:val="clear" w:color="auto" w:fill="BFBFBF"/>
          </w:tcPr>
          <w:p w14:paraId="50D89094" w14:textId="77777777" w:rsidR="00403BDF" w:rsidRPr="00D833F4" w:rsidRDefault="00403BDF" w:rsidP="00616780">
            <w:pPr>
              <w:pStyle w:val="TAH"/>
              <w:rPr>
                <w:szCs w:val="18"/>
              </w:rPr>
            </w:pPr>
            <w:r w:rsidRPr="00D833F4">
              <w:rPr>
                <w:szCs w:val="18"/>
              </w:rPr>
              <w:t>Properties</w:t>
            </w:r>
          </w:p>
        </w:tc>
      </w:tr>
      <w:tr w:rsidR="00403BDF" w:rsidRPr="00B26339" w14:paraId="4A6A6D77" w14:textId="77777777" w:rsidTr="00616780">
        <w:trPr>
          <w:gridBefore w:val="1"/>
          <w:gridAfter w:val="1"/>
          <w:wBefore w:w="32" w:type="dxa"/>
          <w:wAfter w:w="9" w:type="dxa"/>
          <w:cantSplit/>
          <w:jc w:val="center"/>
        </w:trPr>
        <w:tc>
          <w:tcPr>
            <w:tcW w:w="2621" w:type="dxa"/>
          </w:tcPr>
          <w:p w14:paraId="791DA600" w14:textId="77777777" w:rsidR="00403BDF" w:rsidRPr="0061649B" w:rsidRDefault="00403BDF" w:rsidP="00616780">
            <w:pPr>
              <w:pStyle w:val="TAL"/>
              <w:rPr>
                <w:rFonts w:cs="Arial"/>
                <w:szCs w:val="18"/>
              </w:rPr>
            </w:pPr>
            <w:r w:rsidRPr="00AE71A0">
              <w:rPr>
                <w:rFonts w:ascii="Courier New" w:hAnsi="Courier New" w:cs="Courier New"/>
                <w:color w:val="000000"/>
                <w:lang w:val="de-DE"/>
              </w:rPr>
              <w:t>numberOfFiles</w:t>
            </w:r>
          </w:p>
        </w:tc>
        <w:tc>
          <w:tcPr>
            <w:tcW w:w="5245" w:type="dxa"/>
          </w:tcPr>
          <w:p w14:paraId="01763EB2" w14:textId="77777777" w:rsidR="00403BDF" w:rsidRPr="00B940D8" w:rsidRDefault="00403BDF" w:rsidP="00616780">
            <w:pPr>
              <w:pStyle w:val="TAL"/>
              <w:rPr>
                <w:rFonts w:cs="Arial"/>
                <w:szCs w:val="18"/>
              </w:rPr>
            </w:pPr>
            <w:r w:rsidRPr="00B940D8">
              <w:rPr>
                <w:rFonts w:cs="Arial"/>
                <w:szCs w:val="18"/>
              </w:rPr>
              <w:t>Number of files in a file collection.</w:t>
            </w:r>
          </w:p>
          <w:p w14:paraId="304FED56" w14:textId="77777777" w:rsidR="00403BDF" w:rsidRPr="00B940D8" w:rsidRDefault="00403BDF" w:rsidP="00616780">
            <w:pPr>
              <w:pStyle w:val="TAL"/>
              <w:rPr>
                <w:rFonts w:cs="Arial"/>
                <w:szCs w:val="18"/>
              </w:rPr>
            </w:pPr>
          </w:p>
          <w:p w14:paraId="0550B857" w14:textId="77777777" w:rsidR="00403BDF" w:rsidRPr="0061649B" w:rsidRDefault="00403BDF" w:rsidP="00616780">
            <w:pPr>
              <w:pStyle w:val="TAL"/>
              <w:rPr>
                <w:rFonts w:cs="Arial"/>
                <w:szCs w:val="18"/>
              </w:rPr>
            </w:pPr>
            <w:r w:rsidRPr="00B940D8">
              <w:rPr>
                <w:szCs w:val="18"/>
              </w:rPr>
              <w:t>allowedValues: NA</w:t>
            </w:r>
          </w:p>
        </w:tc>
        <w:tc>
          <w:tcPr>
            <w:tcW w:w="1984" w:type="dxa"/>
          </w:tcPr>
          <w:p w14:paraId="04BC9426"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Type: Integer</w:t>
            </w:r>
          </w:p>
          <w:p w14:paraId="518C29EB"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1</w:t>
            </w:r>
          </w:p>
          <w:p w14:paraId="0930EFBC"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3569A284"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308C63AB"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14D85610" w14:textId="77777777" w:rsidR="00403BDF" w:rsidRPr="0061649B" w:rsidRDefault="00403BDF" w:rsidP="00616780">
            <w:pPr>
              <w:pStyle w:val="TAL"/>
            </w:pPr>
            <w:r w:rsidRPr="00B940D8">
              <w:rPr>
                <w:rFonts w:cs="Arial"/>
                <w:szCs w:val="18"/>
              </w:rPr>
              <w:t>isNullable: False</w:t>
            </w:r>
          </w:p>
        </w:tc>
      </w:tr>
      <w:tr w:rsidR="00403BDF" w:rsidRPr="00B26339" w14:paraId="37612FFD" w14:textId="77777777" w:rsidTr="00616780">
        <w:trPr>
          <w:gridBefore w:val="1"/>
          <w:gridAfter w:val="1"/>
          <w:wBefore w:w="32" w:type="dxa"/>
          <w:wAfter w:w="9" w:type="dxa"/>
          <w:cantSplit/>
          <w:jc w:val="center"/>
        </w:trPr>
        <w:tc>
          <w:tcPr>
            <w:tcW w:w="2621" w:type="dxa"/>
          </w:tcPr>
          <w:p w14:paraId="6FF65D46" w14:textId="77777777" w:rsidR="00403BDF" w:rsidRPr="0061649B" w:rsidRDefault="00403BDF" w:rsidP="00616780">
            <w:pPr>
              <w:pStyle w:val="TAL"/>
              <w:rPr>
                <w:rFonts w:cs="Arial"/>
                <w:szCs w:val="18"/>
              </w:rPr>
            </w:pPr>
            <w:r w:rsidRPr="0093015D">
              <w:rPr>
                <w:rFonts w:ascii="Courier New" w:hAnsi="Courier New" w:cs="Courier New"/>
              </w:rPr>
              <w:t>fileLocation</w:t>
            </w:r>
          </w:p>
        </w:tc>
        <w:tc>
          <w:tcPr>
            <w:tcW w:w="5245" w:type="dxa"/>
          </w:tcPr>
          <w:p w14:paraId="5965279C" w14:textId="77777777" w:rsidR="00403BDF" w:rsidRPr="00B940D8" w:rsidRDefault="00403BDF" w:rsidP="00616780">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r w:rsidRPr="00AE71A0">
              <w:rPr>
                <w:rFonts w:ascii="Courier New" w:hAnsi="Courier New" w:cs="Courier New"/>
                <w:lang w:val="de-DE" w:eastAsia="zh-CN"/>
              </w:rPr>
              <w:t>fileContent</w:t>
            </w:r>
            <w:r w:rsidRPr="00B940D8">
              <w:rPr>
                <w:rFonts w:cs="Arial"/>
                <w:szCs w:val="18"/>
              </w:rPr>
              <w:t xml:space="preserve"> attribute.</w:t>
            </w:r>
          </w:p>
          <w:p w14:paraId="18AD7C24" w14:textId="77777777" w:rsidR="00403BDF" w:rsidRPr="00B940D8" w:rsidRDefault="00403BDF" w:rsidP="00616780">
            <w:pPr>
              <w:pStyle w:val="TAL"/>
              <w:rPr>
                <w:rFonts w:cs="Arial"/>
                <w:szCs w:val="18"/>
              </w:rPr>
            </w:pPr>
          </w:p>
          <w:p w14:paraId="52803D34" w14:textId="77777777" w:rsidR="00403BDF" w:rsidRPr="00B940D8" w:rsidRDefault="00403BDF" w:rsidP="00616780">
            <w:pPr>
              <w:pStyle w:val="TAL"/>
              <w:rPr>
                <w:rFonts w:cs="Arial"/>
                <w:szCs w:val="18"/>
              </w:rPr>
            </w:pPr>
            <w:r w:rsidRPr="00B940D8">
              <w:rPr>
                <w:rFonts w:cs="Arial"/>
                <w:szCs w:val="18"/>
              </w:rPr>
              <w:t>The allowed file transfer protocols are:</w:t>
            </w:r>
          </w:p>
          <w:p w14:paraId="1CB8E2B6" w14:textId="77777777" w:rsidR="00403BDF" w:rsidRPr="00B940D8" w:rsidRDefault="00403BDF" w:rsidP="00616780">
            <w:pPr>
              <w:pStyle w:val="TAL"/>
              <w:rPr>
                <w:rFonts w:cs="Arial"/>
                <w:szCs w:val="18"/>
              </w:rPr>
            </w:pPr>
            <w:r w:rsidRPr="00B940D8">
              <w:rPr>
                <w:lang w:eastAsia="zh-CN"/>
              </w:rPr>
              <w:t xml:space="preserve">- </w:t>
            </w:r>
            <w:r w:rsidRPr="00B940D8">
              <w:t>sftp</w:t>
            </w:r>
          </w:p>
          <w:p w14:paraId="7BDE2C64" w14:textId="77777777" w:rsidR="00403BDF" w:rsidRPr="00B940D8" w:rsidRDefault="00403BDF" w:rsidP="00616780">
            <w:pPr>
              <w:pStyle w:val="TAL"/>
              <w:rPr>
                <w:rFonts w:cs="Arial"/>
                <w:szCs w:val="18"/>
              </w:rPr>
            </w:pPr>
            <w:r w:rsidRPr="00B940D8">
              <w:rPr>
                <w:rFonts w:cs="Arial"/>
                <w:szCs w:val="18"/>
              </w:rPr>
              <w:t>- ftpes</w:t>
            </w:r>
          </w:p>
          <w:p w14:paraId="1559F516" w14:textId="77777777" w:rsidR="00403BDF" w:rsidRPr="00B940D8" w:rsidRDefault="00403BDF" w:rsidP="00616780">
            <w:pPr>
              <w:pStyle w:val="TAL"/>
              <w:rPr>
                <w:rFonts w:cs="Arial"/>
                <w:szCs w:val="18"/>
              </w:rPr>
            </w:pPr>
            <w:r w:rsidRPr="00B940D8">
              <w:rPr>
                <w:rFonts w:cs="Arial"/>
                <w:szCs w:val="18"/>
              </w:rPr>
              <w:t>- https</w:t>
            </w:r>
          </w:p>
          <w:p w14:paraId="371C111A" w14:textId="77777777" w:rsidR="00403BDF" w:rsidRPr="00B940D8" w:rsidRDefault="00403BDF" w:rsidP="00616780">
            <w:pPr>
              <w:pStyle w:val="TAL"/>
              <w:rPr>
                <w:rFonts w:cs="Arial"/>
                <w:szCs w:val="18"/>
              </w:rPr>
            </w:pPr>
          </w:p>
          <w:p w14:paraId="4AC8F08E" w14:textId="77777777" w:rsidR="00403BDF" w:rsidRPr="00B940D8" w:rsidRDefault="00403BDF" w:rsidP="00616780">
            <w:pPr>
              <w:pStyle w:val="TAL"/>
              <w:rPr>
                <w:rFonts w:cs="Arial"/>
                <w:szCs w:val="18"/>
              </w:rPr>
            </w:pPr>
            <w:r w:rsidRPr="00B940D8">
              <w:rPr>
                <w:rFonts w:cs="Arial"/>
                <w:szCs w:val="18"/>
              </w:rPr>
              <w:t>Examples:</w:t>
            </w:r>
          </w:p>
          <w:p w14:paraId="19C156D3" w14:textId="77777777" w:rsidR="00403BDF" w:rsidRPr="00B940D8" w:rsidRDefault="00403BDF" w:rsidP="00616780">
            <w:pPr>
              <w:pStyle w:val="TAL"/>
            </w:pPr>
            <w:r w:rsidRPr="00B940D8">
              <w:t>"sftp://companyA.com/datastore/fileName.xml",</w:t>
            </w:r>
          </w:p>
          <w:p w14:paraId="292C8AF6" w14:textId="77777777" w:rsidR="00403BDF" w:rsidRPr="00B940D8" w:rsidRDefault="00403BDF" w:rsidP="00616780">
            <w:pPr>
              <w:pStyle w:val="TAL"/>
            </w:pPr>
            <w:r w:rsidRPr="00B940D8">
              <w:t>"https://companyA.com/ManagedElement=1/Files=1/File=1</w:t>
            </w:r>
            <w:r>
              <w:t>”</w:t>
            </w:r>
          </w:p>
          <w:p w14:paraId="2CDBBC96" w14:textId="77777777" w:rsidR="00403BDF" w:rsidRPr="00B940D8" w:rsidRDefault="00403BDF" w:rsidP="00616780">
            <w:pPr>
              <w:pStyle w:val="TAL"/>
              <w:rPr>
                <w:rFonts w:cs="Arial"/>
                <w:szCs w:val="18"/>
              </w:rPr>
            </w:pPr>
          </w:p>
          <w:p w14:paraId="04DE8955" w14:textId="77777777" w:rsidR="00403BDF" w:rsidRPr="0061649B" w:rsidRDefault="00403BDF" w:rsidP="00616780">
            <w:pPr>
              <w:pStyle w:val="TAL"/>
              <w:rPr>
                <w:rFonts w:cs="Arial"/>
                <w:szCs w:val="18"/>
              </w:rPr>
            </w:pPr>
            <w:r w:rsidRPr="00B940D8">
              <w:rPr>
                <w:szCs w:val="18"/>
              </w:rPr>
              <w:t>allowedValues: NA</w:t>
            </w:r>
          </w:p>
        </w:tc>
        <w:tc>
          <w:tcPr>
            <w:tcW w:w="1984" w:type="dxa"/>
          </w:tcPr>
          <w:p w14:paraId="68473640"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0EF9342F"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1</w:t>
            </w:r>
          </w:p>
          <w:p w14:paraId="09539704"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66D520CF"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1958936C"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761C5120" w14:textId="77777777" w:rsidR="00403BDF" w:rsidRPr="0061649B" w:rsidRDefault="00403BDF" w:rsidP="00616780">
            <w:pPr>
              <w:pStyle w:val="TAL"/>
            </w:pPr>
            <w:r w:rsidRPr="00B940D8">
              <w:rPr>
                <w:rFonts w:cs="Arial"/>
                <w:szCs w:val="18"/>
              </w:rPr>
              <w:t>isNullable: False</w:t>
            </w:r>
          </w:p>
        </w:tc>
      </w:tr>
      <w:tr w:rsidR="00403BDF" w:rsidRPr="00B26339" w14:paraId="78ACE38F" w14:textId="77777777" w:rsidTr="00616780">
        <w:trPr>
          <w:gridBefore w:val="1"/>
          <w:gridAfter w:val="1"/>
          <w:wBefore w:w="32" w:type="dxa"/>
          <w:wAfter w:w="9" w:type="dxa"/>
          <w:cantSplit/>
          <w:jc w:val="center"/>
        </w:trPr>
        <w:tc>
          <w:tcPr>
            <w:tcW w:w="2621" w:type="dxa"/>
          </w:tcPr>
          <w:p w14:paraId="267ABE06" w14:textId="77777777" w:rsidR="00403BDF" w:rsidRPr="0061649B" w:rsidRDefault="00403BDF" w:rsidP="00616780">
            <w:pPr>
              <w:pStyle w:val="TAL"/>
              <w:rPr>
                <w:rFonts w:cs="Arial"/>
                <w:szCs w:val="18"/>
              </w:rPr>
            </w:pPr>
            <w:r w:rsidRPr="00AE71A0">
              <w:rPr>
                <w:rFonts w:ascii="Courier New" w:hAnsi="Courier New" w:cs="Courier New"/>
                <w:lang w:val="de-DE" w:eastAsia="zh-CN"/>
              </w:rPr>
              <w:t>fileCompression</w:t>
            </w:r>
          </w:p>
        </w:tc>
        <w:tc>
          <w:tcPr>
            <w:tcW w:w="5245" w:type="dxa"/>
          </w:tcPr>
          <w:p w14:paraId="4DD8C019" w14:textId="77777777" w:rsidR="00403BDF" w:rsidRPr="00B940D8" w:rsidRDefault="00403BDF" w:rsidP="00616780">
            <w:pPr>
              <w:pStyle w:val="TAL"/>
            </w:pPr>
            <w:r w:rsidRPr="00B940D8">
              <w:t xml:space="preserve">Name of the algorithm used for compressing the file. An empty or absent </w:t>
            </w:r>
            <w:r w:rsidRPr="00AE71A0">
              <w:rPr>
                <w:rFonts w:ascii="Courier New" w:hAnsi="Courier New" w:cs="Courier New"/>
                <w:lang w:val="de-DE" w:eastAsia="zh-CN"/>
              </w:rPr>
              <w:t>fileCompression</w:t>
            </w:r>
            <w:r w:rsidRPr="00B940D8">
              <w:t xml:space="preserve"> parameter indicates the file is not compressed. The MnS producer selects the compression algorithm. It is encouraged to use popular algorithms such as GZIP.</w:t>
            </w:r>
          </w:p>
          <w:p w14:paraId="0F4E69B5" w14:textId="77777777" w:rsidR="00403BDF" w:rsidRPr="00B940D8" w:rsidRDefault="00403BDF" w:rsidP="00616780">
            <w:pPr>
              <w:pStyle w:val="TAL"/>
              <w:rPr>
                <w:szCs w:val="18"/>
              </w:rPr>
            </w:pPr>
          </w:p>
          <w:p w14:paraId="4E3A0A70" w14:textId="77777777" w:rsidR="00403BDF" w:rsidRPr="0061649B" w:rsidRDefault="00403BDF" w:rsidP="00616780">
            <w:pPr>
              <w:pStyle w:val="TAL"/>
              <w:rPr>
                <w:rFonts w:cs="Arial"/>
                <w:szCs w:val="18"/>
              </w:rPr>
            </w:pPr>
            <w:r w:rsidRPr="00B940D8">
              <w:rPr>
                <w:szCs w:val="18"/>
              </w:rPr>
              <w:t>allowedValues: N/A</w:t>
            </w:r>
          </w:p>
        </w:tc>
        <w:tc>
          <w:tcPr>
            <w:tcW w:w="1984" w:type="dxa"/>
          </w:tcPr>
          <w:p w14:paraId="23AF41AE"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Type: String</w:t>
            </w:r>
          </w:p>
          <w:p w14:paraId="157785A2"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1</w:t>
            </w:r>
          </w:p>
          <w:p w14:paraId="254E4E07"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48142288"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477D99E4"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38859B8B" w14:textId="77777777" w:rsidR="00403BDF" w:rsidRPr="0061649B" w:rsidRDefault="00403BDF" w:rsidP="00616780">
            <w:pPr>
              <w:pStyle w:val="TAL"/>
            </w:pPr>
            <w:r w:rsidRPr="00B940D8">
              <w:rPr>
                <w:rFonts w:cs="Arial"/>
                <w:szCs w:val="18"/>
              </w:rPr>
              <w:t>isNullable: False</w:t>
            </w:r>
          </w:p>
        </w:tc>
      </w:tr>
      <w:tr w:rsidR="00403BDF" w:rsidRPr="00B26339" w14:paraId="5DCA34BF" w14:textId="77777777" w:rsidTr="00616780">
        <w:trPr>
          <w:gridBefore w:val="1"/>
          <w:gridAfter w:val="1"/>
          <w:wBefore w:w="32" w:type="dxa"/>
          <w:wAfter w:w="9" w:type="dxa"/>
          <w:cantSplit/>
          <w:jc w:val="center"/>
        </w:trPr>
        <w:tc>
          <w:tcPr>
            <w:tcW w:w="2621" w:type="dxa"/>
          </w:tcPr>
          <w:p w14:paraId="1BA2CA68" w14:textId="77777777" w:rsidR="00403BDF" w:rsidRPr="0061649B" w:rsidRDefault="00403BDF" w:rsidP="00616780">
            <w:pPr>
              <w:pStyle w:val="TAL"/>
              <w:rPr>
                <w:rFonts w:cs="Arial"/>
                <w:szCs w:val="18"/>
              </w:rPr>
            </w:pPr>
            <w:r w:rsidRPr="00AE71A0">
              <w:rPr>
                <w:rFonts w:ascii="Courier New" w:hAnsi="Courier New" w:cs="Courier New"/>
                <w:lang w:val="de-DE" w:eastAsia="zh-CN"/>
              </w:rPr>
              <w:t>fileSize</w:t>
            </w:r>
          </w:p>
        </w:tc>
        <w:tc>
          <w:tcPr>
            <w:tcW w:w="5245" w:type="dxa"/>
          </w:tcPr>
          <w:p w14:paraId="4F3BA929" w14:textId="77777777" w:rsidR="00403BDF" w:rsidRPr="00B940D8" w:rsidRDefault="00403BDF" w:rsidP="00616780">
            <w:pPr>
              <w:pStyle w:val="TAL"/>
              <w:rPr>
                <w:rFonts w:cs="Arial"/>
                <w:szCs w:val="18"/>
              </w:rPr>
            </w:pPr>
            <w:r w:rsidRPr="00B940D8">
              <w:rPr>
                <w:rFonts w:cs="Arial"/>
                <w:szCs w:val="18"/>
              </w:rPr>
              <w:t>Size of the file.</w:t>
            </w:r>
          </w:p>
          <w:p w14:paraId="3ED55845" w14:textId="77777777" w:rsidR="00403BDF" w:rsidRPr="00B940D8" w:rsidRDefault="00403BDF" w:rsidP="00616780">
            <w:pPr>
              <w:pStyle w:val="TAL"/>
              <w:rPr>
                <w:rFonts w:cs="Arial"/>
                <w:szCs w:val="18"/>
              </w:rPr>
            </w:pPr>
          </w:p>
          <w:p w14:paraId="19A828C2" w14:textId="77777777" w:rsidR="00403BDF" w:rsidRPr="00B940D8" w:rsidRDefault="00403BDF" w:rsidP="00616780">
            <w:pPr>
              <w:pStyle w:val="TAL"/>
              <w:rPr>
                <w:rFonts w:cs="Arial"/>
                <w:szCs w:val="18"/>
              </w:rPr>
            </w:pPr>
            <w:r w:rsidRPr="00B940D8">
              <w:rPr>
                <w:rFonts w:cs="Arial"/>
                <w:szCs w:val="18"/>
              </w:rPr>
              <w:t>Unit is byte.</w:t>
            </w:r>
          </w:p>
          <w:p w14:paraId="63305E36" w14:textId="77777777" w:rsidR="00403BDF" w:rsidRPr="00B940D8" w:rsidRDefault="00403BDF" w:rsidP="00616780">
            <w:pPr>
              <w:pStyle w:val="TAL"/>
              <w:rPr>
                <w:rFonts w:cs="Arial"/>
                <w:szCs w:val="18"/>
              </w:rPr>
            </w:pPr>
          </w:p>
          <w:p w14:paraId="519B1F3F" w14:textId="77777777" w:rsidR="00403BDF" w:rsidRPr="0061649B" w:rsidRDefault="00403BDF" w:rsidP="00616780">
            <w:pPr>
              <w:pStyle w:val="TAL"/>
              <w:rPr>
                <w:rFonts w:cs="Arial"/>
                <w:szCs w:val="18"/>
              </w:rPr>
            </w:pPr>
            <w:r w:rsidRPr="00B940D8">
              <w:rPr>
                <w:szCs w:val="18"/>
              </w:rPr>
              <w:t>allowedValues: non-negative integers</w:t>
            </w:r>
          </w:p>
        </w:tc>
        <w:tc>
          <w:tcPr>
            <w:tcW w:w="1984" w:type="dxa"/>
          </w:tcPr>
          <w:p w14:paraId="470AA7BA"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Type: Integer</w:t>
            </w:r>
          </w:p>
          <w:p w14:paraId="7ED15D5D"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1</w:t>
            </w:r>
          </w:p>
          <w:p w14:paraId="40F7ADF9"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78DA0697"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5F3BC697"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133E72E3" w14:textId="77777777" w:rsidR="00403BDF" w:rsidRPr="0061649B" w:rsidRDefault="00403BDF" w:rsidP="00616780">
            <w:pPr>
              <w:pStyle w:val="TAL"/>
            </w:pPr>
            <w:r w:rsidRPr="00B940D8">
              <w:rPr>
                <w:rFonts w:cs="Arial"/>
                <w:szCs w:val="18"/>
              </w:rPr>
              <w:t>isNullable: False</w:t>
            </w:r>
          </w:p>
        </w:tc>
      </w:tr>
      <w:tr w:rsidR="00403BDF" w:rsidRPr="00B26339" w14:paraId="0AE15B34" w14:textId="77777777" w:rsidTr="00616780">
        <w:trPr>
          <w:gridBefore w:val="1"/>
          <w:gridAfter w:val="1"/>
          <w:wBefore w:w="32" w:type="dxa"/>
          <w:wAfter w:w="9" w:type="dxa"/>
          <w:cantSplit/>
          <w:jc w:val="center"/>
        </w:trPr>
        <w:tc>
          <w:tcPr>
            <w:tcW w:w="2621" w:type="dxa"/>
          </w:tcPr>
          <w:p w14:paraId="31566BC3" w14:textId="77777777" w:rsidR="00403BDF" w:rsidRPr="0061649B" w:rsidRDefault="00403BDF" w:rsidP="00616780">
            <w:pPr>
              <w:pStyle w:val="TAL"/>
              <w:rPr>
                <w:rFonts w:cs="Arial"/>
                <w:szCs w:val="18"/>
              </w:rPr>
            </w:pPr>
            <w:r w:rsidRPr="00AE71A0">
              <w:rPr>
                <w:rFonts w:ascii="Courier New" w:hAnsi="Courier New" w:cs="Courier New"/>
                <w:lang w:val="de-DE" w:eastAsia="zh-CN"/>
              </w:rPr>
              <w:t>fileDataType</w:t>
            </w:r>
          </w:p>
        </w:tc>
        <w:tc>
          <w:tcPr>
            <w:tcW w:w="5245" w:type="dxa"/>
          </w:tcPr>
          <w:p w14:paraId="5B70F2A7" w14:textId="77777777" w:rsidR="00403BDF" w:rsidRPr="00B940D8" w:rsidRDefault="00403BDF" w:rsidP="00616780">
            <w:pPr>
              <w:pStyle w:val="TAL"/>
            </w:pPr>
            <w:r w:rsidRPr="00B940D8">
              <w:t>Type of the management data stored in the file.</w:t>
            </w:r>
          </w:p>
          <w:p w14:paraId="1719D034" w14:textId="77777777" w:rsidR="00403BDF" w:rsidRPr="00B940D8" w:rsidRDefault="00403BDF" w:rsidP="00616780">
            <w:pPr>
              <w:pStyle w:val="TAL"/>
            </w:pPr>
          </w:p>
          <w:p w14:paraId="54552512" w14:textId="77777777" w:rsidR="00403BDF" w:rsidRPr="00B940D8" w:rsidRDefault="00403BDF" w:rsidP="00616780">
            <w:pPr>
              <w:pStyle w:val="TAL"/>
            </w:pPr>
            <w:r w:rsidRPr="00B940D8">
              <w:t>AllowedValues</w:t>
            </w:r>
            <w:r w:rsidRPr="00B940D8">
              <w:rPr>
                <w:rFonts w:ascii="Courier New" w:hAnsi="Courier New" w:cs="Courier New"/>
              </w:rPr>
              <w:t>:</w:t>
            </w:r>
          </w:p>
          <w:p w14:paraId="617BF6A2" w14:textId="77777777" w:rsidR="00403BDF" w:rsidRPr="00B940D8" w:rsidRDefault="00403BDF" w:rsidP="00616780">
            <w:pPr>
              <w:pStyle w:val="TAL"/>
            </w:pPr>
            <w:r w:rsidRPr="00B940D8">
              <w:t>- "PERFORMANCE"</w:t>
            </w:r>
          </w:p>
          <w:p w14:paraId="6BB18F8C" w14:textId="77777777" w:rsidR="00403BDF" w:rsidRPr="00B940D8" w:rsidRDefault="00403BDF" w:rsidP="00616780">
            <w:pPr>
              <w:pStyle w:val="TAL"/>
            </w:pPr>
            <w:r w:rsidRPr="00B940D8">
              <w:t>- "TRACE"</w:t>
            </w:r>
          </w:p>
          <w:p w14:paraId="15DCE0E1" w14:textId="77777777" w:rsidR="00403BDF" w:rsidRPr="00B940D8" w:rsidRDefault="00403BDF" w:rsidP="00616780">
            <w:pPr>
              <w:pStyle w:val="TAL"/>
            </w:pPr>
            <w:r w:rsidRPr="00B940D8">
              <w:t>- "ANALYTICS"</w:t>
            </w:r>
          </w:p>
          <w:p w14:paraId="55ABC452" w14:textId="77777777" w:rsidR="00403BDF" w:rsidRPr="00B940D8" w:rsidRDefault="00403BDF" w:rsidP="00616780">
            <w:pPr>
              <w:pStyle w:val="TAL"/>
            </w:pPr>
            <w:r w:rsidRPr="00B940D8">
              <w:t>- "PROPRIETARY"</w:t>
            </w:r>
          </w:p>
          <w:p w14:paraId="39975A8D" w14:textId="77777777" w:rsidR="00403BDF" w:rsidRPr="00B940D8" w:rsidRDefault="00403BDF" w:rsidP="00616780">
            <w:pPr>
              <w:pStyle w:val="TAL"/>
            </w:pPr>
          </w:p>
          <w:p w14:paraId="7E79A81D" w14:textId="77777777" w:rsidR="00403BDF" w:rsidRPr="0061649B" w:rsidRDefault="00403BDF" w:rsidP="00616780">
            <w:pPr>
              <w:pStyle w:val="TAL"/>
              <w:rPr>
                <w:rFonts w:cs="Arial"/>
                <w:szCs w:val="18"/>
              </w:rPr>
            </w:pPr>
            <w:r w:rsidRPr="00B940D8">
              <w:t>The value "PERFORMANCE" refers to measurements and KPIs.</w:t>
            </w:r>
          </w:p>
        </w:tc>
        <w:tc>
          <w:tcPr>
            <w:tcW w:w="1984" w:type="dxa"/>
          </w:tcPr>
          <w:p w14:paraId="1C335906"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Type: ENUM</w:t>
            </w:r>
          </w:p>
          <w:p w14:paraId="78EAF1A6"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1</w:t>
            </w:r>
          </w:p>
          <w:p w14:paraId="68456F87"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4AD4828E"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55A16CBB"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2CD53866" w14:textId="77777777" w:rsidR="00403BDF" w:rsidRPr="0061649B" w:rsidRDefault="00403BDF" w:rsidP="00616780">
            <w:pPr>
              <w:pStyle w:val="TAL"/>
            </w:pPr>
            <w:r w:rsidRPr="00B940D8">
              <w:rPr>
                <w:rFonts w:cs="Arial"/>
                <w:szCs w:val="18"/>
              </w:rPr>
              <w:t>isNullable: False</w:t>
            </w:r>
          </w:p>
        </w:tc>
      </w:tr>
      <w:tr w:rsidR="00403BDF" w:rsidRPr="00B26339" w14:paraId="796D87A2" w14:textId="77777777" w:rsidTr="00616780">
        <w:trPr>
          <w:gridBefore w:val="1"/>
          <w:gridAfter w:val="1"/>
          <w:wBefore w:w="32" w:type="dxa"/>
          <w:wAfter w:w="9" w:type="dxa"/>
          <w:cantSplit/>
          <w:jc w:val="center"/>
        </w:trPr>
        <w:tc>
          <w:tcPr>
            <w:tcW w:w="2621" w:type="dxa"/>
          </w:tcPr>
          <w:p w14:paraId="02748B92" w14:textId="77777777" w:rsidR="00403BDF" w:rsidRPr="0061649B" w:rsidRDefault="00403BDF" w:rsidP="00616780">
            <w:pPr>
              <w:pStyle w:val="TAL"/>
              <w:rPr>
                <w:rFonts w:cs="Arial"/>
                <w:szCs w:val="18"/>
              </w:rPr>
            </w:pPr>
            <w:r w:rsidRPr="00AE71A0">
              <w:rPr>
                <w:rFonts w:ascii="Courier New" w:hAnsi="Courier New" w:cs="Courier New"/>
                <w:lang w:val="de-DE" w:eastAsia="zh-CN"/>
              </w:rPr>
              <w:t>fileFormat</w:t>
            </w:r>
          </w:p>
        </w:tc>
        <w:tc>
          <w:tcPr>
            <w:tcW w:w="5245" w:type="dxa"/>
          </w:tcPr>
          <w:p w14:paraId="4C1B23EC" w14:textId="77777777" w:rsidR="00403BDF" w:rsidRPr="00B940D8" w:rsidRDefault="00403BDF" w:rsidP="00616780">
            <w:pPr>
              <w:pStyle w:val="TAL"/>
            </w:pPr>
            <w:r w:rsidRPr="00B940D8">
              <w:t>Identifier of the XML or ASN.1 schema (incl. its version) used to produce the file content.</w:t>
            </w:r>
          </w:p>
          <w:p w14:paraId="483E044E" w14:textId="77777777" w:rsidR="00403BDF" w:rsidRPr="00B940D8" w:rsidRDefault="00403BDF" w:rsidP="00616780">
            <w:pPr>
              <w:pStyle w:val="TAL"/>
              <w:rPr>
                <w:szCs w:val="18"/>
              </w:rPr>
            </w:pPr>
          </w:p>
          <w:p w14:paraId="0E380093" w14:textId="77777777" w:rsidR="00403BDF" w:rsidRPr="0061649B" w:rsidRDefault="00403BDF" w:rsidP="00616780">
            <w:pPr>
              <w:pStyle w:val="TAL"/>
              <w:rPr>
                <w:rFonts w:cs="Arial"/>
                <w:szCs w:val="18"/>
              </w:rPr>
            </w:pPr>
            <w:r w:rsidRPr="00B940D8">
              <w:rPr>
                <w:szCs w:val="18"/>
              </w:rPr>
              <w:t>allowedValues: N/A</w:t>
            </w:r>
          </w:p>
        </w:tc>
        <w:tc>
          <w:tcPr>
            <w:tcW w:w="1984" w:type="dxa"/>
          </w:tcPr>
          <w:p w14:paraId="157AD1E2"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Type: String</w:t>
            </w:r>
          </w:p>
          <w:p w14:paraId="23D293B6"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1</w:t>
            </w:r>
          </w:p>
          <w:p w14:paraId="607960F7"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2B89D83F"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6239ADAB"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59C86F95" w14:textId="77777777" w:rsidR="00403BDF" w:rsidRPr="0061649B" w:rsidRDefault="00403BDF" w:rsidP="00616780">
            <w:pPr>
              <w:pStyle w:val="TAL"/>
            </w:pPr>
            <w:r w:rsidRPr="00B940D8">
              <w:rPr>
                <w:rFonts w:cs="Arial"/>
                <w:szCs w:val="18"/>
              </w:rPr>
              <w:t>isNullable: False</w:t>
            </w:r>
          </w:p>
        </w:tc>
      </w:tr>
      <w:tr w:rsidR="00403BDF" w:rsidRPr="00B26339" w14:paraId="28321B26" w14:textId="77777777" w:rsidTr="00616780">
        <w:trPr>
          <w:gridBefore w:val="1"/>
          <w:gridAfter w:val="1"/>
          <w:wBefore w:w="32" w:type="dxa"/>
          <w:wAfter w:w="9" w:type="dxa"/>
          <w:cantSplit/>
          <w:jc w:val="center"/>
        </w:trPr>
        <w:tc>
          <w:tcPr>
            <w:tcW w:w="2621" w:type="dxa"/>
          </w:tcPr>
          <w:p w14:paraId="79F95041" w14:textId="77777777" w:rsidR="00403BDF" w:rsidRPr="0061649B" w:rsidRDefault="00403BDF" w:rsidP="00616780">
            <w:pPr>
              <w:pStyle w:val="TAL"/>
              <w:rPr>
                <w:rFonts w:cs="Arial"/>
                <w:szCs w:val="18"/>
              </w:rPr>
            </w:pPr>
            <w:r w:rsidRPr="00AE71A0">
              <w:rPr>
                <w:rFonts w:ascii="Courier New" w:hAnsi="Courier New" w:cs="Courier New"/>
                <w:lang w:val="de-DE" w:eastAsia="zh-CN"/>
              </w:rPr>
              <w:t>fileReadyTime</w:t>
            </w:r>
          </w:p>
        </w:tc>
        <w:tc>
          <w:tcPr>
            <w:tcW w:w="5245" w:type="dxa"/>
          </w:tcPr>
          <w:p w14:paraId="6C88B7EF" w14:textId="77777777" w:rsidR="00403BDF" w:rsidRPr="00B940D8" w:rsidRDefault="00403BDF" w:rsidP="00616780">
            <w:pPr>
              <w:pStyle w:val="TAL"/>
            </w:pPr>
            <w:r w:rsidRPr="00B940D8">
              <w:t>Date and time, when the file was closed (the last time) and made available on the MnS producer. The file content will not be changed anymore.</w:t>
            </w:r>
          </w:p>
          <w:p w14:paraId="5405426F" w14:textId="77777777" w:rsidR="00403BDF" w:rsidRPr="00B940D8" w:rsidRDefault="00403BDF" w:rsidP="00616780">
            <w:pPr>
              <w:pStyle w:val="TAL"/>
              <w:rPr>
                <w:rFonts w:cs="Arial"/>
                <w:szCs w:val="18"/>
              </w:rPr>
            </w:pPr>
          </w:p>
          <w:p w14:paraId="68D28AD7" w14:textId="77777777" w:rsidR="00403BDF" w:rsidRPr="0061649B" w:rsidRDefault="00403BDF" w:rsidP="00616780">
            <w:pPr>
              <w:pStyle w:val="TAL"/>
              <w:rPr>
                <w:rFonts w:cs="Arial"/>
                <w:szCs w:val="18"/>
              </w:rPr>
            </w:pPr>
            <w:r w:rsidRPr="00B940D8">
              <w:rPr>
                <w:szCs w:val="18"/>
              </w:rPr>
              <w:t>allowedValues: N/A</w:t>
            </w:r>
          </w:p>
        </w:tc>
        <w:tc>
          <w:tcPr>
            <w:tcW w:w="1984" w:type="dxa"/>
          </w:tcPr>
          <w:p w14:paraId="7025573C"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Type: DateTime</w:t>
            </w:r>
          </w:p>
          <w:p w14:paraId="63907FAC"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1</w:t>
            </w:r>
          </w:p>
          <w:p w14:paraId="397ED276"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515CBEB3"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6E0CBDF4"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79E02D2D" w14:textId="77777777" w:rsidR="00403BDF" w:rsidRPr="0061649B" w:rsidRDefault="00403BDF" w:rsidP="00616780">
            <w:pPr>
              <w:pStyle w:val="TAL"/>
            </w:pPr>
            <w:r w:rsidRPr="00B940D8">
              <w:rPr>
                <w:rFonts w:cs="Arial"/>
                <w:szCs w:val="18"/>
              </w:rPr>
              <w:t>isNullable: False</w:t>
            </w:r>
          </w:p>
        </w:tc>
      </w:tr>
      <w:tr w:rsidR="00403BDF" w:rsidRPr="00B26339" w14:paraId="03C77A1E" w14:textId="77777777" w:rsidTr="00616780">
        <w:trPr>
          <w:gridBefore w:val="1"/>
          <w:gridAfter w:val="1"/>
          <w:wBefore w:w="32" w:type="dxa"/>
          <w:wAfter w:w="9" w:type="dxa"/>
          <w:cantSplit/>
          <w:jc w:val="center"/>
        </w:trPr>
        <w:tc>
          <w:tcPr>
            <w:tcW w:w="2621" w:type="dxa"/>
          </w:tcPr>
          <w:p w14:paraId="254847C4" w14:textId="77777777" w:rsidR="00403BDF" w:rsidRPr="0061649B" w:rsidRDefault="00403BDF" w:rsidP="00616780">
            <w:pPr>
              <w:pStyle w:val="TAL"/>
              <w:rPr>
                <w:rFonts w:cs="Arial"/>
                <w:szCs w:val="18"/>
              </w:rPr>
            </w:pPr>
            <w:r w:rsidRPr="00AE71A0">
              <w:rPr>
                <w:rFonts w:ascii="Courier New" w:hAnsi="Courier New" w:cs="Courier New"/>
                <w:lang w:val="de-DE" w:eastAsia="zh-CN"/>
              </w:rPr>
              <w:t>fileExpirationTime</w:t>
            </w:r>
          </w:p>
        </w:tc>
        <w:tc>
          <w:tcPr>
            <w:tcW w:w="5245" w:type="dxa"/>
          </w:tcPr>
          <w:p w14:paraId="60F5DE34" w14:textId="77777777" w:rsidR="00403BDF" w:rsidRPr="00B940D8" w:rsidRDefault="00403BDF" w:rsidP="00616780">
            <w:pPr>
              <w:pStyle w:val="TAL"/>
              <w:rPr>
                <w:rFonts w:cs="Arial"/>
                <w:szCs w:val="18"/>
              </w:rPr>
            </w:pPr>
            <w:r w:rsidRPr="00B940D8">
              <w:t>Date and time after which the file may be deleted.</w:t>
            </w:r>
          </w:p>
          <w:p w14:paraId="535A4CFA" w14:textId="77777777" w:rsidR="00403BDF" w:rsidRPr="00B940D8" w:rsidRDefault="00403BDF" w:rsidP="00616780">
            <w:pPr>
              <w:pStyle w:val="TAL"/>
              <w:rPr>
                <w:szCs w:val="18"/>
              </w:rPr>
            </w:pPr>
          </w:p>
          <w:p w14:paraId="4A47F5BA" w14:textId="77777777" w:rsidR="00403BDF" w:rsidRPr="0061649B" w:rsidRDefault="00403BDF" w:rsidP="00616780">
            <w:pPr>
              <w:pStyle w:val="TAL"/>
              <w:rPr>
                <w:rFonts w:cs="Arial"/>
                <w:szCs w:val="18"/>
              </w:rPr>
            </w:pPr>
            <w:r w:rsidRPr="00B940D8">
              <w:rPr>
                <w:szCs w:val="18"/>
              </w:rPr>
              <w:t>allowedValues: N/A</w:t>
            </w:r>
          </w:p>
        </w:tc>
        <w:tc>
          <w:tcPr>
            <w:tcW w:w="1984" w:type="dxa"/>
          </w:tcPr>
          <w:p w14:paraId="45AAB16B"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Type: DateTime</w:t>
            </w:r>
          </w:p>
          <w:p w14:paraId="40652F56"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1</w:t>
            </w:r>
          </w:p>
          <w:p w14:paraId="04D5CB71"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18EA4F52"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6FF1C923"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29BE4771" w14:textId="77777777" w:rsidR="00403BDF" w:rsidRPr="0061649B" w:rsidRDefault="00403BDF" w:rsidP="00616780">
            <w:pPr>
              <w:pStyle w:val="TAL"/>
            </w:pPr>
            <w:r w:rsidRPr="00B940D8">
              <w:rPr>
                <w:rFonts w:cs="Arial"/>
                <w:szCs w:val="18"/>
              </w:rPr>
              <w:t>isNullable: False</w:t>
            </w:r>
          </w:p>
        </w:tc>
      </w:tr>
      <w:tr w:rsidR="00403BDF" w:rsidRPr="00B26339" w14:paraId="3FF067F5" w14:textId="77777777" w:rsidTr="00616780">
        <w:trPr>
          <w:gridBefore w:val="1"/>
          <w:gridAfter w:val="1"/>
          <w:wBefore w:w="32" w:type="dxa"/>
          <w:wAfter w:w="9" w:type="dxa"/>
          <w:cantSplit/>
          <w:jc w:val="center"/>
        </w:trPr>
        <w:tc>
          <w:tcPr>
            <w:tcW w:w="2621" w:type="dxa"/>
          </w:tcPr>
          <w:p w14:paraId="16A48FFE" w14:textId="77777777" w:rsidR="00403BDF" w:rsidRPr="0061649B" w:rsidRDefault="00403BDF" w:rsidP="00616780">
            <w:pPr>
              <w:pStyle w:val="TAL"/>
              <w:rPr>
                <w:rFonts w:cs="Arial"/>
                <w:szCs w:val="18"/>
              </w:rPr>
            </w:pPr>
            <w:r w:rsidRPr="00AE71A0">
              <w:rPr>
                <w:rFonts w:ascii="Courier New" w:hAnsi="Courier New" w:cs="Courier New"/>
                <w:lang w:val="de-DE" w:eastAsia="zh-CN"/>
              </w:rPr>
              <w:t>fileContent</w:t>
            </w:r>
          </w:p>
        </w:tc>
        <w:tc>
          <w:tcPr>
            <w:tcW w:w="5245" w:type="dxa"/>
          </w:tcPr>
          <w:p w14:paraId="4234B480" w14:textId="77777777" w:rsidR="00403BDF" w:rsidRPr="00B940D8" w:rsidRDefault="00403BDF" w:rsidP="00616780">
            <w:pPr>
              <w:pStyle w:val="TAL"/>
            </w:pPr>
            <w:r w:rsidRPr="00B940D8">
              <w:t>File content.</w:t>
            </w:r>
          </w:p>
          <w:p w14:paraId="7AFD794C" w14:textId="77777777" w:rsidR="00403BDF" w:rsidRPr="00B940D8" w:rsidRDefault="00403BDF" w:rsidP="00616780">
            <w:pPr>
              <w:pStyle w:val="TAL"/>
              <w:rPr>
                <w:szCs w:val="18"/>
              </w:rPr>
            </w:pPr>
          </w:p>
          <w:p w14:paraId="692360E7" w14:textId="77777777" w:rsidR="00403BDF" w:rsidRPr="0061649B" w:rsidRDefault="00403BDF" w:rsidP="00616780">
            <w:pPr>
              <w:pStyle w:val="TAL"/>
              <w:rPr>
                <w:rFonts w:cs="Arial"/>
                <w:szCs w:val="18"/>
              </w:rPr>
            </w:pPr>
            <w:r w:rsidRPr="00B940D8">
              <w:rPr>
                <w:szCs w:val="18"/>
              </w:rPr>
              <w:t>allowedValues: N/A</w:t>
            </w:r>
          </w:p>
        </w:tc>
        <w:tc>
          <w:tcPr>
            <w:tcW w:w="1984" w:type="dxa"/>
          </w:tcPr>
          <w:p w14:paraId="0D496758"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Type: String</w:t>
            </w:r>
          </w:p>
          <w:p w14:paraId="540E643F"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1</w:t>
            </w:r>
          </w:p>
          <w:p w14:paraId="4728B774"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0012AC92"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6772FED4"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41A70826" w14:textId="77777777" w:rsidR="00403BDF" w:rsidRPr="0061649B" w:rsidRDefault="00403BDF" w:rsidP="00616780">
            <w:pPr>
              <w:pStyle w:val="TAL"/>
            </w:pPr>
            <w:r w:rsidRPr="00B940D8">
              <w:rPr>
                <w:rFonts w:cs="Arial"/>
                <w:szCs w:val="18"/>
              </w:rPr>
              <w:t>isNullable: False</w:t>
            </w:r>
          </w:p>
        </w:tc>
      </w:tr>
      <w:tr w:rsidR="00403BDF" w:rsidRPr="00B26339" w14:paraId="1960ABDD" w14:textId="77777777" w:rsidTr="00616780">
        <w:trPr>
          <w:gridBefore w:val="1"/>
          <w:gridAfter w:val="1"/>
          <w:wBefore w:w="32" w:type="dxa"/>
          <w:wAfter w:w="9" w:type="dxa"/>
          <w:cantSplit/>
          <w:jc w:val="center"/>
        </w:trPr>
        <w:tc>
          <w:tcPr>
            <w:tcW w:w="2621" w:type="dxa"/>
          </w:tcPr>
          <w:p w14:paraId="04D0E6CB" w14:textId="77777777" w:rsidR="00403BDF" w:rsidRPr="0061649B" w:rsidRDefault="00403BDF" w:rsidP="00616780">
            <w:pPr>
              <w:pStyle w:val="TAL"/>
              <w:rPr>
                <w:rFonts w:cs="Arial"/>
                <w:szCs w:val="18"/>
              </w:rPr>
            </w:pPr>
            <w:r w:rsidRPr="00337C09">
              <w:rPr>
                <w:rFonts w:ascii="Courier New" w:hAnsi="Courier New" w:cs="Courier New"/>
                <w:szCs w:val="18"/>
                <w:lang w:val="de-DE"/>
              </w:rPr>
              <w:lastRenderedPageBreak/>
              <w:t>jobMonitor</w:t>
            </w:r>
          </w:p>
        </w:tc>
        <w:tc>
          <w:tcPr>
            <w:tcW w:w="5245" w:type="dxa"/>
          </w:tcPr>
          <w:p w14:paraId="5D32A37B" w14:textId="77777777" w:rsidR="00403BDF" w:rsidRPr="00B940D8" w:rsidRDefault="00403BDF" w:rsidP="00616780">
            <w:pPr>
              <w:pStyle w:val="TAL"/>
              <w:rPr>
                <w:rFonts w:cs="Arial"/>
                <w:szCs w:val="18"/>
              </w:rPr>
            </w:pPr>
            <w:r w:rsidRPr="00B940D8">
              <w:rPr>
                <w:rFonts w:cs="Arial"/>
                <w:szCs w:val="18"/>
              </w:rPr>
              <w:t xml:space="preserve">Provides monitoring for the file download job. The data type of this attribute is the </w:t>
            </w:r>
            <w:r w:rsidRPr="000F0896">
              <w:rPr>
                <w:rFonts w:ascii="Courier New" w:hAnsi="Courier New" w:cs="Courier New"/>
                <w:szCs w:val="18"/>
              </w:rPr>
              <w:t>ProcessMonitor</w:t>
            </w:r>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7AB68630" w14:textId="77777777" w:rsidR="00403BDF" w:rsidRPr="00B940D8" w:rsidRDefault="00403BDF" w:rsidP="00616780">
            <w:pPr>
              <w:pStyle w:val="TAL"/>
              <w:rPr>
                <w:rFonts w:cs="Arial"/>
                <w:szCs w:val="18"/>
                <w:lang w:eastAsia="zh-CN"/>
              </w:rPr>
            </w:pPr>
          </w:p>
          <w:p w14:paraId="4746DDD7" w14:textId="77777777" w:rsidR="00403BDF" w:rsidRPr="0061649B" w:rsidRDefault="00403BDF" w:rsidP="00616780">
            <w:pPr>
              <w:pStyle w:val="TAL"/>
              <w:rPr>
                <w:rFonts w:cs="Arial"/>
                <w:szCs w:val="18"/>
              </w:rPr>
            </w:pPr>
            <w:r w:rsidRPr="00B940D8">
              <w:rPr>
                <w:rFonts w:cs="Arial"/>
                <w:szCs w:val="18"/>
                <w:lang w:eastAsia="zh-CN"/>
              </w:rPr>
              <w:t>allowedValues: N/A</w:t>
            </w:r>
          </w:p>
        </w:tc>
        <w:tc>
          <w:tcPr>
            <w:tcW w:w="1984" w:type="dxa"/>
          </w:tcPr>
          <w:p w14:paraId="04B96B6F"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585B2B22"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1</w:t>
            </w:r>
          </w:p>
          <w:p w14:paraId="3C929ED4"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5FE3FEEF"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48B80172"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561C5E76" w14:textId="77777777" w:rsidR="00403BDF" w:rsidRPr="0061649B" w:rsidRDefault="00403BDF" w:rsidP="00616780">
            <w:pPr>
              <w:pStyle w:val="TAL"/>
            </w:pPr>
            <w:r w:rsidRPr="00B940D8">
              <w:rPr>
                <w:rFonts w:cs="Arial"/>
                <w:szCs w:val="18"/>
              </w:rPr>
              <w:t>isNullable: False</w:t>
            </w:r>
          </w:p>
        </w:tc>
      </w:tr>
      <w:tr w:rsidR="00403BDF" w:rsidRPr="00B26339" w14:paraId="1055B64B" w14:textId="77777777" w:rsidTr="00616780">
        <w:trPr>
          <w:gridBefore w:val="1"/>
          <w:gridAfter w:val="1"/>
          <w:wBefore w:w="32" w:type="dxa"/>
          <w:wAfter w:w="9" w:type="dxa"/>
          <w:cantSplit/>
          <w:jc w:val="center"/>
        </w:trPr>
        <w:tc>
          <w:tcPr>
            <w:tcW w:w="2621" w:type="dxa"/>
          </w:tcPr>
          <w:p w14:paraId="2CADEC57" w14:textId="77777777" w:rsidR="00403BDF" w:rsidRPr="0061649B" w:rsidRDefault="00403BDF" w:rsidP="00616780">
            <w:pPr>
              <w:pStyle w:val="TAL"/>
              <w:rPr>
                <w:rFonts w:cs="Arial"/>
                <w:szCs w:val="18"/>
              </w:rPr>
            </w:pPr>
            <w:r w:rsidRPr="00AE71A0">
              <w:rPr>
                <w:rFonts w:ascii="Courier New" w:hAnsi="Courier New" w:cs="Courier New"/>
                <w:szCs w:val="18"/>
                <w:lang w:val="de-DE"/>
              </w:rPr>
              <w:t>cancelJob</w:t>
            </w:r>
          </w:p>
        </w:tc>
        <w:tc>
          <w:tcPr>
            <w:tcW w:w="5245" w:type="dxa"/>
          </w:tcPr>
          <w:p w14:paraId="2750A225" w14:textId="77777777" w:rsidR="00403BDF" w:rsidRPr="00B940D8" w:rsidRDefault="00403BDF" w:rsidP="00616780">
            <w:pPr>
              <w:pStyle w:val="TAL"/>
              <w:rPr>
                <w:lang w:eastAsia="zh-CN"/>
              </w:rPr>
            </w:pPr>
            <w:r w:rsidRPr="00B940D8">
              <w:rPr>
                <w:lang w:eastAsia="zh-CN"/>
              </w:rPr>
              <w:t xml:space="preserve">Setting this attribute to "TRUE" cancels the file download job. As specified in the definition of </w:t>
            </w:r>
            <w:r w:rsidRPr="000F0896">
              <w:rPr>
                <w:rFonts w:ascii="Courier New" w:hAnsi="Courier New" w:cs="Courier New"/>
                <w:szCs w:val="18"/>
              </w:rPr>
              <w:t>ProcessMonitor</w:t>
            </w:r>
            <w:r w:rsidRPr="00B940D8">
              <w:rPr>
                <w:lang w:eastAsia="zh-CN"/>
              </w:rPr>
              <w:t>, cancellation is possible in the "NOT_STARTED" and "RUNNING" state. Setting the attribute to "FALSE" has no observable result.</w:t>
            </w:r>
          </w:p>
          <w:p w14:paraId="5B69256E" w14:textId="77777777" w:rsidR="00403BDF" w:rsidRPr="00B940D8" w:rsidRDefault="00403BDF" w:rsidP="00616780">
            <w:pPr>
              <w:pStyle w:val="TAL"/>
              <w:rPr>
                <w:lang w:eastAsia="zh-CN"/>
              </w:rPr>
            </w:pPr>
          </w:p>
          <w:p w14:paraId="6BCDCB71" w14:textId="77777777" w:rsidR="00403BDF" w:rsidRPr="0061649B" w:rsidRDefault="00403BDF" w:rsidP="00616780">
            <w:pPr>
              <w:pStyle w:val="TAL"/>
              <w:rPr>
                <w:rFonts w:cs="Arial"/>
                <w:szCs w:val="18"/>
              </w:rPr>
            </w:pPr>
            <w:r w:rsidRPr="00B940D8">
              <w:rPr>
                <w:lang w:eastAsia="zh-CN"/>
              </w:rPr>
              <w:t>allowedValues: TRUE, FALSE</w:t>
            </w:r>
          </w:p>
        </w:tc>
        <w:tc>
          <w:tcPr>
            <w:tcW w:w="1984" w:type="dxa"/>
          </w:tcPr>
          <w:p w14:paraId="5102B020"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6F2BA20D"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0..1</w:t>
            </w:r>
          </w:p>
          <w:p w14:paraId="77F4B22C"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01644018"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7DFB80CD"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FALSE</w:t>
            </w:r>
          </w:p>
          <w:p w14:paraId="34893F7F" w14:textId="77777777" w:rsidR="00403BDF" w:rsidRPr="0061649B" w:rsidRDefault="00403BDF" w:rsidP="00616780">
            <w:pPr>
              <w:pStyle w:val="TAL"/>
            </w:pPr>
            <w:r w:rsidRPr="00B940D8">
              <w:rPr>
                <w:rFonts w:cs="Arial"/>
                <w:szCs w:val="18"/>
              </w:rPr>
              <w:t>isNullable: False</w:t>
            </w:r>
          </w:p>
        </w:tc>
      </w:tr>
      <w:tr w:rsidR="00403BDF" w:rsidRPr="00B26339" w14:paraId="6AAD0367" w14:textId="77777777" w:rsidTr="00616780">
        <w:trPr>
          <w:gridBefore w:val="1"/>
          <w:gridAfter w:val="1"/>
          <w:wBefore w:w="32" w:type="dxa"/>
          <w:wAfter w:w="9" w:type="dxa"/>
          <w:cantSplit/>
          <w:jc w:val="center"/>
        </w:trPr>
        <w:tc>
          <w:tcPr>
            <w:tcW w:w="2621" w:type="dxa"/>
          </w:tcPr>
          <w:p w14:paraId="433F15D7" w14:textId="77777777" w:rsidR="00403BDF" w:rsidRPr="0061649B" w:rsidRDefault="00403BDF" w:rsidP="00616780">
            <w:pPr>
              <w:pStyle w:val="TAL"/>
              <w:rPr>
                <w:rFonts w:cs="Arial"/>
                <w:szCs w:val="18"/>
              </w:rPr>
            </w:pPr>
            <w:r w:rsidRPr="00A224A5">
              <w:rPr>
                <w:rFonts w:ascii="Courier New" w:hAnsi="Courier New" w:cs="Courier New"/>
              </w:rPr>
              <w:t>heartbeatNtfPerio</w:t>
            </w:r>
          </w:p>
        </w:tc>
        <w:tc>
          <w:tcPr>
            <w:tcW w:w="5245" w:type="dxa"/>
          </w:tcPr>
          <w:p w14:paraId="6635B497" w14:textId="77777777" w:rsidR="00403BDF" w:rsidRPr="00B940D8" w:rsidRDefault="00403BDF" w:rsidP="00616780">
            <w:pPr>
              <w:pStyle w:val="TAL"/>
              <w:rPr>
                <w:lang w:eastAsia="de-DE"/>
              </w:rPr>
            </w:pPr>
            <w:r w:rsidRPr="00B940D8">
              <w:rPr>
                <w:lang w:eastAsia="de-DE"/>
              </w:rPr>
              <w:t xml:space="preserve">Provides the following specialisation for the </w:t>
            </w:r>
            <w:r w:rsidRPr="004B758C">
              <w:rPr>
                <w:rFonts w:ascii="Courier New" w:hAnsi="Courier New" w:cs="Courier New"/>
                <w:szCs w:val="18"/>
                <w:u w:val="single"/>
                <w:lang w:val="fr-FR"/>
              </w:rPr>
              <w:t>resultStateInfo</w:t>
            </w:r>
            <w:r>
              <w:rPr>
                <w:rFonts w:ascii="Courier New" w:hAnsi="Courier New" w:cs="Courier New"/>
                <w:szCs w:val="18"/>
                <w:u w:val="single"/>
                <w:lang w:val="fr-FR"/>
              </w:rPr>
              <w:t xml:space="preserve"> </w:t>
            </w:r>
            <w:r w:rsidRPr="00B940D8">
              <w:rPr>
                <w:lang w:eastAsia="de-DE"/>
              </w:rPr>
              <w:t xml:space="preserve">attribute of the </w:t>
            </w:r>
            <w:r w:rsidRPr="000F0896">
              <w:rPr>
                <w:rFonts w:ascii="Courier New" w:hAnsi="Courier New" w:cs="Courier New"/>
                <w:szCs w:val="18"/>
              </w:rPr>
              <w:t>ProcessMonitor</w:t>
            </w:r>
            <w:r w:rsidRPr="00B940D8" w:rsidDel="000F0896">
              <w:rPr>
                <w:lang w:eastAsia="de-DE"/>
              </w:rPr>
              <w:t xml:space="preserve"> </w:t>
            </w:r>
            <w:r w:rsidRPr="00B940D8">
              <w:rPr>
                <w:lang w:eastAsia="de-DE"/>
              </w:rPr>
              <w:t xml:space="preserve">data type for the </w:t>
            </w:r>
            <w:r w:rsidRPr="000A15E1">
              <w:rPr>
                <w:rFonts w:ascii="Courier New" w:hAnsi="Courier New" w:cs="Courier New"/>
              </w:rPr>
              <w:t>FileDownloadJob</w:t>
            </w:r>
            <w:r w:rsidRPr="00B940D8">
              <w:rPr>
                <w:lang w:eastAsia="de-DE"/>
              </w:rPr>
              <w:t>.</w:t>
            </w:r>
          </w:p>
          <w:p w14:paraId="355DFCBE" w14:textId="77777777" w:rsidR="00403BDF" w:rsidRPr="00B940D8" w:rsidRDefault="00403BDF" w:rsidP="00616780">
            <w:pPr>
              <w:pStyle w:val="TAL"/>
              <w:rPr>
                <w:lang w:eastAsia="de-DE"/>
              </w:rPr>
            </w:pPr>
          </w:p>
          <w:p w14:paraId="71B5D079" w14:textId="77777777" w:rsidR="00403BDF" w:rsidRPr="00B940D8" w:rsidRDefault="00403BDF" w:rsidP="00616780">
            <w:pPr>
              <w:pStyle w:val="TAL"/>
              <w:rPr>
                <w:lang w:eastAsia="de-DE"/>
              </w:rPr>
            </w:pPr>
            <w:r w:rsidRPr="00B940D8">
              <w:rPr>
                <w:lang w:eastAsia="de-DE"/>
              </w:rPr>
              <w:t xml:space="preserve">In the event the file download fails, and the </w:t>
            </w:r>
            <w:r w:rsidRPr="000037C2">
              <w:rPr>
                <w:rFonts w:ascii="Courier New" w:hAnsi="Courier New" w:cs="Courier New"/>
                <w:szCs w:val="18"/>
                <w:u w:val="single"/>
                <w:lang w:val="fr-FR"/>
              </w:rPr>
              <w:t>status</w:t>
            </w:r>
            <w:r w:rsidRPr="00B940D8">
              <w:rPr>
                <w:lang w:eastAsia="de-DE"/>
              </w:rPr>
              <w:t xml:space="preserve"> is equal to "FAILED", it provides the reason for the failure.</w:t>
            </w:r>
          </w:p>
          <w:p w14:paraId="670BAEC9" w14:textId="77777777" w:rsidR="00403BDF" w:rsidRPr="00B940D8" w:rsidRDefault="00403BDF" w:rsidP="00616780">
            <w:pPr>
              <w:pStyle w:val="TAL"/>
              <w:rPr>
                <w:lang w:eastAsia="de-DE"/>
              </w:rPr>
            </w:pPr>
          </w:p>
          <w:p w14:paraId="463D4689" w14:textId="77777777" w:rsidR="00403BDF" w:rsidRPr="00B940D8" w:rsidRDefault="00403BDF" w:rsidP="00616780">
            <w:pPr>
              <w:pStyle w:val="TAL"/>
              <w:rPr>
                <w:szCs w:val="18"/>
              </w:rPr>
            </w:pPr>
            <w:r w:rsidRPr="00B940D8">
              <w:rPr>
                <w:lang w:eastAsia="de-DE"/>
              </w:rPr>
              <w:t xml:space="preserve">allowedValues for </w:t>
            </w:r>
            <w:r w:rsidRPr="000037C2">
              <w:rPr>
                <w:rFonts w:ascii="Courier New" w:hAnsi="Courier New" w:cs="Courier New"/>
                <w:szCs w:val="18"/>
                <w:u w:val="single"/>
                <w:lang w:val="fr-FR"/>
              </w:rPr>
              <w:t>status</w:t>
            </w:r>
            <w:r w:rsidRPr="00B940D8" w:rsidDel="000037C2">
              <w:rPr>
                <w:lang w:eastAsia="de-DE"/>
              </w:rPr>
              <w:t xml:space="preserve"> </w:t>
            </w:r>
            <w:r w:rsidRPr="00B940D8">
              <w:rPr>
                <w:lang w:eastAsia="de-DE"/>
              </w:rPr>
              <w:t>= "FAILED":</w:t>
            </w:r>
          </w:p>
          <w:p w14:paraId="37C7D6BA" w14:textId="77777777" w:rsidR="00403BDF" w:rsidRPr="00B940D8" w:rsidRDefault="00403BDF" w:rsidP="00616780">
            <w:pPr>
              <w:pStyle w:val="TAL"/>
              <w:rPr>
                <w:szCs w:val="18"/>
              </w:rPr>
            </w:pPr>
            <w:r w:rsidRPr="00B940D8">
              <w:rPr>
                <w:szCs w:val="18"/>
              </w:rPr>
              <w:t xml:space="preserve"> - NULL</w:t>
            </w:r>
          </w:p>
          <w:p w14:paraId="08857910" w14:textId="77777777" w:rsidR="00403BDF" w:rsidRPr="00B940D8" w:rsidRDefault="00403BDF" w:rsidP="00616780">
            <w:pPr>
              <w:pStyle w:val="TAL"/>
              <w:rPr>
                <w:szCs w:val="18"/>
              </w:rPr>
            </w:pPr>
            <w:r w:rsidRPr="00B940D8">
              <w:rPr>
                <w:szCs w:val="18"/>
              </w:rPr>
              <w:t xml:space="preserve"> - UNKNOWN</w:t>
            </w:r>
          </w:p>
          <w:p w14:paraId="038205FA" w14:textId="77777777" w:rsidR="00403BDF" w:rsidRPr="00B940D8" w:rsidRDefault="00403BDF" w:rsidP="00616780">
            <w:pPr>
              <w:pStyle w:val="TAL"/>
              <w:rPr>
                <w:szCs w:val="18"/>
              </w:rPr>
            </w:pPr>
            <w:r w:rsidRPr="00B940D8">
              <w:rPr>
                <w:szCs w:val="18"/>
              </w:rPr>
              <w:t xml:space="preserve"> - NO_STORAGE</w:t>
            </w:r>
          </w:p>
          <w:p w14:paraId="2E2BECE9" w14:textId="77777777" w:rsidR="00403BDF" w:rsidRPr="00B940D8" w:rsidRDefault="00403BDF" w:rsidP="00616780">
            <w:pPr>
              <w:pStyle w:val="TAL"/>
              <w:rPr>
                <w:szCs w:val="18"/>
              </w:rPr>
            </w:pPr>
            <w:r w:rsidRPr="00B940D8">
              <w:rPr>
                <w:szCs w:val="18"/>
              </w:rPr>
              <w:t xml:space="preserve"> - LOW_MEMORY</w:t>
            </w:r>
          </w:p>
          <w:p w14:paraId="662C7D1C" w14:textId="77777777" w:rsidR="00403BDF" w:rsidRPr="00B940D8" w:rsidRDefault="00403BDF" w:rsidP="00616780">
            <w:pPr>
              <w:pStyle w:val="TAL"/>
              <w:rPr>
                <w:szCs w:val="18"/>
              </w:rPr>
            </w:pPr>
            <w:r w:rsidRPr="00B940D8">
              <w:rPr>
                <w:szCs w:val="18"/>
              </w:rPr>
              <w:t xml:space="preserve"> - NO_CONNECTION_TO_REMOTE_SERVER</w:t>
            </w:r>
          </w:p>
          <w:p w14:paraId="53C88C8A" w14:textId="77777777" w:rsidR="00403BDF" w:rsidRPr="00B940D8" w:rsidRDefault="00403BDF" w:rsidP="00616780">
            <w:pPr>
              <w:pStyle w:val="TAL"/>
              <w:rPr>
                <w:szCs w:val="18"/>
              </w:rPr>
            </w:pPr>
            <w:r w:rsidRPr="00B940D8">
              <w:rPr>
                <w:szCs w:val="18"/>
              </w:rPr>
              <w:t xml:space="preserve"> - FILE_NOT_AVAILABLE</w:t>
            </w:r>
          </w:p>
          <w:p w14:paraId="4FC45D27" w14:textId="77777777" w:rsidR="00403BDF" w:rsidRPr="00B940D8" w:rsidRDefault="00403BDF" w:rsidP="00616780">
            <w:pPr>
              <w:pStyle w:val="TAL"/>
              <w:rPr>
                <w:szCs w:val="18"/>
              </w:rPr>
            </w:pPr>
            <w:r w:rsidRPr="00B940D8">
              <w:rPr>
                <w:szCs w:val="18"/>
              </w:rPr>
              <w:t xml:space="preserve"> - DNS_CANNOT_BE_RESOLVED</w:t>
            </w:r>
            <w:r w:rsidRPr="00B940D8">
              <w:rPr>
                <w:szCs w:val="18"/>
              </w:rPr>
              <w:br/>
              <w:t xml:space="preserve"> - </w:t>
            </w:r>
            <w:r w:rsidRPr="00B940D8">
              <w:t>TIMER_EXPIRED</w:t>
            </w:r>
          </w:p>
          <w:p w14:paraId="3B3684E6" w14:textId="77777777" w:rsidR="00403BDF" w:rsidRPr="00B940D8" w:rsidRDefault="00403BDF" w:rsidP="00616780">
            <w:pPr>
              <w:pStyle w:val="TAL"/>
              <w:rPr>
                <w:szCs w:val="18"/>
              </w:rPr>
            </w:pPr>
            <w:r w:rsidRPr="00B940D8">
              <w:rPr>
                <w:szCs w:val="18"/>
              </w:rPr>
              <w:t xml:space="preserve"> - OTHER</w:t>
            </w:r>
          </w:p>
          <w:p w14:paraId="35953C54" w14:textId="77777777" w:rsidR="00403BDF" w:rsidRPr="00B940D8" w:rsidRDefault="00403BDF" w:rsidP="00616780">
            <w:pPr>
              <w:pStyle w:val="TAL"/>
              <w:rPr>
                <w:szCs w:val="18"/>
              </w:rPr>
            </w:pPr>
          </w:p>
          <w:p w14:paraId="39383503" w14:textId="77777777" w:rsidR="00403BDF" w:rsidRPr="0061649B" w:rsidRDefault="00403BDF" w:rsidP="00616780">
            <w:pPr>
              <w:pStyle w:val="TAL"/>
              <w:rPr>
                <w:rFonts w:cs="Arial"/>
                <w:szCs w:val="18"/>
              </w:rPr>
            </w:pPr>
            <w:r w:rsidRPr="00B940D8">
              <w:rPr>
                <w:szCs w:val="18"/>
              </w:rPr>
              <w:t>The allowed values for "FINISHED" or "CANCELLED" are vendor specific.</w:t>
            </w:r>
          </w:p>
        </w:tc>
        <w:tc>
          <w:tcPr>
            <w:tcW w:w="1984" w:type="dxa"/>
          </w:tcPr>
          <w:p w14:paraId="3C568D68"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Type: String</w:t>
            </w:r>
          </w:p>
          <w:p w14:paraId="5F7B9609"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0..1</w:t>
            </w:r>
          </w:p>
          <w:p w14:paraId="2337CD82"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N/A</w:t>
            </w:r>
          </w:p>
          <w:p w14:paraId="2ED3BFD5"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0C730C6C"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34B04DFF" w14:textId="77777777" w:rsidR="00403BDF" w:rsidRPr="0061649B" w:rsidRDefault="00403BDF" w:rsidP="00616780">
            <w:pPr>
              <w:pStyle w:val="TAL"/>
            </w:pPr>
            <w:r w:rsidRPr="00B940D8">
              <w:rPr>
                <w:rFonts w:cs="Arial"/>
                <w:szCs w:val="18"/>
              </w:rPr>
              <w:t>isNullable: False</w:t>
            </w:r>
          </w:p>
        </w:tc>
      </w:tr>
      <w:tr w:rsidR="00403BDF" w:rsidRPr="00B26339" w14:paraId="2BD730F3" w14:textId="77777777" w:rsidTr="00616780">
        <w:trPr>
          <w:gridBefore w:val="1"/>
          <w:gridAfter w:val="1"/>
          <w:wBefore w:w="32" w:type="dxa"/>
          <w:wAfter w:w="9" w:type="dxa"/>
          <w:cantSplit/>
          <w:jc w:val="center"/>
        </w:trPr>
        <w:tc>
          <w:tcPr>
            <w:tcW w:w="2621" w:type="dxa"/>
          </w:tcPr>
          <w:p w14:paraId="0A688979" w14:textId="77777777" w:rsidR="00403BDF" w:rsidRPr="0061649B" w:rsidRDefault="00403BDF" w:rsidP="00616780">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676E8E84" w14:textId="77777777" w:rsidR="00403BDF" w:rsidRPr="0061649B" w:rsidRDefault="00403BDF" w:rsidP="00616780">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175E5A90" w14:textId="77777777" w:rsidR="00403BDF" w:rsidRPr="0061649B" w:rsidRDefault="00403BDF" w:rsidP="00616780">
            <w:pPr>
              <w:pStyle w:val="TAL"/>
              <w:rPr>
                <w:rFonts w:cs="Arial"/>
                <w:szCs w:val="18"/>
              </w:rPr>
            </w:pPr>
          </w:p>
          <w:p w14:paraId="19C4FC6A" w14:textId="77777777" w:rsidR="00403BDF" w:rsidRPr="0061649B" w:rsidRDefault="00403BDF" w:rsidP="00616780">
            <w:pPr>
              <w:pStyle w:val="TAL"/>
              <w:rPr>
                <w:rFonts w:cs="Arial"/>
                <w:szCs w:val="18"/>
              </w:rPr>
            </w:pPr>
            <w:r w:rsidRPr="0061649B">
              <w:rPr>
                <w:rFonts w:cs="Arial"/>
                <w:szCs w:val="18"/>
              </w:rPr>
              <w:t>Unit is in seconds.</w:t>
            </w:r>
          </w:p>
          <w:p w14:paraId="35142787" w14:textId="77777777" w:rsidR="00403BDF" w:rsidRPr="0061649B" w:rsidRDefault="00403BDF" w:rsidP="00616780">
            <w:pPr>
              <w:pStyle w:val="TAL"/>
              <w:rPr>
                <w:rFonts w:cs="Arial"/>
                <w:szCs w:val="18"/>
              </w:rPr>
            </w:pPr>
          </w:p>
          <w:p w14:paraId="613D48A6" w14:textId="77777777" w:rsidR="00403BDF" w:rsidRPr="0061649B" w:rsidRDefault="00403BDF" w:rsidP="00616780">
            <w:pPr>
              <w:pStyle w:val="TAL"/>
              <w:rPr>
                <w:szCs w:val="18"/>
              </w:rPr>
            </w:pPr>
            <w:r w:rsidRPr="0061649B">
              <w:rPr>
                <w:rFonts w:cs="Arial"/>
                <w:szCs w:val="18"/>
              </w:rPr>
              <w:t>AllowedValues: non-negative integers</w:t>
            </w:r>
          </w:p>
        </w:tc>
        <w:tc>
          <w:tcPr>
            <w:tcW w:w="1984" w:type="dxa"/>
          </w:tcPr>
          <w:p w14:paraId="0718E3A5" w14:textId="77777777" w:rsidR="00403BDF" w:rsidRPr="0061649B" w:rsidRDefault="00403BDF" w:rsidP="00616780">
            <w:pPr>
              <w:pStyle w:val="TAL"/>
            </w:pPr>
            <w:r w:rsidRPr="0061649B">
              <w:t xml:space="preserve">type: </w:t>
            </w:r>
            <w:r>
              <w:t>Boolean</w:t>
            </w:r>
          </w:p>
          <w:p w14:paraId="60E1F486" w14:textId="77777777" w:rsidR="00403BDF" w:rsidRPr="0061649B" w:rsidRDefault="00403BDF" w:rsidP="00616780">
            <w:pPr>
              <w:pStyle w:val="TAL"/>
            </w:pPr>
            <w:r w:rsidRPr="0061649B">
              <w:t>multiplicity: 1</w:t>
            </w:r>
          </w:p>
          <w:p w14:paraId="576EB2BD" w14:textId="77777777" w:rsidR="00403BDF" w:rsidRPr="0061649B" w:rsidRDefault="00403BDF" w:rsidP="00616780">
            <w:pPr>
              <w:pStyle w:val="TAL"/>
            </w:pPr>
            <w:r w:rsidRPr="0061649B">
              <w:t>isOrdered: N/A</w:t>
            </w:r>
          </w:p>
          <w:p w14:paraId="4CCBD261" w14:textId="77777777" w:rsidR="00403BDF" w:rsidRPr="0061649B" w:rsidRDefault="00403BDF" w:rsidP="00616780">
            <w:pPr>
              <w:pStyle w:val="TAL"/>
            </w:pPr>
            <w:r w:rsidRPr="0061649B">
              <w:t>isUnique: N/A</w:t>
            </w:r>
          </w:p>
          <w:p w14:paraId="4252A549" w14:textId="77777777" w:rsidR="00403BDF" w:rsidRPr="0061649B" w:rsidRDefault="00403BDF" w:rsidP="00616780">
            <w:pPr>
              <w:pStyle w:val="TAL"/>
            </w:pPr>
            <w:r w:rsidRPr="0061649B">
              <w:t>defaultValue: 0</w:t>
            </w:r>
          </w:p>
          <w:p w14:paraId="779BB762" w14:textId="77777777" w:rsidR="00403BDF" w:rsidRPr="0061649B" w:rsidRDefault="00403BDF" w:rsidP="00616780">
            <w:pPr>
              <w:pStyle w:val="TAL"/>
            </w:pPr>
            <w:r w:rsidRPr="0061649B">
              <w:t>isNullable: False</w:t>
            </w:r>
          </w:p>
        </w:tc>
      </w:tr>
      <w:tr w:rsidR="00403BDF" w:rsidRPr="00B26339" w14:paraId="61C381AC" w14:textId="77777777" w:rsidTr="00616780">
        <w:trPr>
          <w:gridBefore w:val="1"/>
          <w:gridAfter w:val="1"/>
          <w:wBefore w:w="32" w:type="dxa"/>
          <w:wAfter w:w="9" w:type="dxa"/>
          <w:cantSplit/>
          <w:jc w:val="center"/>
        </w:trPr>
        <w:tc>
          <w:tcPr>
            <w:tcW w:w="2621" w:type="dxa"/>
          </w:tcPr>
          <w:p w14:paraId="797DA7FA" w14:textId="77777777" w:rsidR="00403BDF" w:rsidRPr="0061649B" w:rsidRDefault="00403BDF" w:rsidP="00616780">
            <w:pPr>
              <w:pStyle w:val="TAL"/>
              <w:rPr>
                <w:rFonts w:cs="Arial"/>
                <w:szCs w:val="18"/>
                <w:lang w:eastAsia="zh-CN"/>
              </w:rPr>
            </w:pPr>
            <w:r w:rsidRPr="002005EB">
              <w:rPr>
                <w:rFonts w:ascii="Courier New" w:hAnsi="Courier New" w:cs="Courier New"/>
              </w:rPr>
              <w:t>triggerHeartbeatNtf</w:t>
            </w:r>
          </w:p>
        </w:tc>
        <w:tc>
          <w:tcPr>
            <w:tcW w:w="5245" w:type="dxa"/>
          </w:tcPr>
          <w:p w14:paraId="64A20985" w14:textId="77777777" w:rsidR="00403BDF" w:rsidRPr="0061649B" w:rsidRDefault="00403BDF" w:rsidP="00616780">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37541C24" w14:textId="77777777" w:rsidR="00403BDF" w:rsidRPr="0061649B" w:rsidRDefault="00403BDF" w:rsidP="00616780">
            <w:pPr>
              <w:pStyle w:val="TAL"/>
              <w:rPr>
                <w:rFonts w:cs="Arial"/>
                <w:szCs w:val="18"/>
              </w:rPr>
            </w:pPr>
          </w:p>
          <w:p w14:paraId="30C86F57" w14:textId="77777777" w:rsidR="00403BDF" w:rsidRPr="0061649B" w:rsidRDefault="00403BDF" w:rsidP="00616780">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1464236A" w14:textId="77777777" w:rsidR="00403BDF" w:rsidRPr="0061649B" w:rsidRDefault="00403BDF" w:rsidP="00616780">
            <w:pPr>
              <w:pStyle w:val="TAL"/>
              <w:rPr>
                <w:rFonts w:cs="Arial"/>
                <w:szCs w:val="18"/>
              </w:rPr>
            </w:pPr>
          </w:p>
          <w:p w14:paraId="60AF65EF" w14:textId="77777777" w:rsidR="00403BDF" w:rsidRPr="0061649B" w:rsidRDefault="00403BDF" w:rsidP="00616780">
            <w:pPr>
              <w:pStyle w:val="TAL"/>
              <w:rPr>
                <w:szCs w:val="18"/>
              </w:rPr>
            </w:pPr>
            <w:r w:rsidRPr="0061649B">
              <w:rPr>
                <w:rFonts w:cs="Arial"/>
                <w:szCs w:val="18"/>
              </w:rPr>
              <w:t>AllowedValues: TRUE, FALSE</w:t>
            </w:r>
          </w:p>
        </w:tc>
        <w:tc>
          <w:tcPr>
            <w:tcW w:w="1984" w:type="dxa"/>
          </w:tcPr>
          <w:p w14:paraId="43E66627" w14:textId="77777777" w:rsidR="00403BDF" w:rsidRPr="0061649B" w:rsidRDefault="00403BDF" w:rsidP="00616780">
            <w:pPr>
              <w:pStyle w:val="TAL"/>
            </w:pPr>
            <w:r w:rsidRPr="0061649B">
              <w:t>type: ENUM</w:t>
            </w:r>
          </w:p>
          <w:p w14:paraId="78E9C852" w14:textId="77777777" w:rsidR="00403BDF" w:rsidRPr="0061649B" w:rsidRDefault="00403BDF" w:rsidP="00616780">
            <w:pPr>
              <w:pStyle w:val="TAL"/>
            </w:pPr>
            <w:r w:rsidRPr="0061649B">
              <w:t>multiplicity: 1</w:t>
            </w:r>
          </w:p>
          <w:p w14:paraId="3BB6F00B" w14:textId="77777777" w:rsidR="00403BDF" w:rsidRPr="0061649B" w:rsidRDefault="00403BDF" w:rsidP="00616780">
            <w:pPr>
              <w:pStyle w:val="TAL"/>
            </w:pPr>
            <w:r w:rsidRPr="0061649B">
              <w:t>isOrdered: N/A</w:t>
            </w:r>
          </w:p>
          <w:p w14:paraId="7423B261" w14:textId="77777777" w:rsidR="00403BDF" w:rsidRPr="0061649B" w:rsidRDefault="00403BDF" w:rsidP="00616780">
            <w:pPr>
              <w:pStyle w:val="TAL"/>
            </w:pPr>
            <w:r w:rsidRPr="0061649B">
              <w:t>isUnique: N/A</w:t>
            </w:r>
          </w:p>
          <w:p w14:paraId="187F3205" w14:textId="77777777" w:rsidR="00403BDF" w:rsidRPr="0061649B" w:rsidRDefault="00403BDF" w:rsidP="00616780">
            <w:pPr>
              <w:pStyle w:val="TAL"/>
            </w:pPr>
            <w:r w:rsidRPr="0061649B">
              <w:t xml:space="preserve">defaultValue: FALSE </w:t>
            </w:r>
          </w:p>
          <w:p w14:paraId="62AEAA2E" w14:textId="77777777" w:rsidR="00403BDF" w:rsidRPr="0061649B" w:rsidRDefault="00403BDF" w:rsidP="00616780">
            <w:pPr>
              <w:pStyle w:val="TAL"/>
            </w:pPr>
            <w:r w:rsidRPr="0061649B">
              <w:t>isNullable: False</w:t>
            </w:r>
          </w:p>
        </w:tc>
      </w:tr>
      <w:tr w:rsidR="00403BDF" w:rsidRPr="00B26339" w14:paraId="5DD64CBB" w14:textId="77777777" w:rsidTr="00616780">
        <w:trPr>
          <w:gridBefore w:val="1"/>
          <w:gridAfter w:val="1"/>
          <w:wBefore w:w="32" w:type="dxa"/>
          <w:wAfter w:w="9" w:type="dxa"/>
          <w:cantSplit/>
          <w:jc w:val="center"/>
        </w:trPr>
        <w:tc>
          <w:tcPr>
            <w:tcW w:w="2621" w:type="dxa"/>
          </w:tcPr>
          <w:p w14:paraId="245290F5" w14:textId="77777777" w:rsidR="00403BDF" w:rsidRPr="0061649B" w:rsidRDefault="00403BDF" w:rsidP="00616780">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0E8FC8F2" w14:textId="77777777" w:rsidR="00403BDF" w:rsidRPr="0061649B" w:rsidRDefault="00403BDF" w:rsidP="00616780">
            <w:pPr>
              <w:pStyle w:val="TAL"/>
              <w:rPr>
                <w:rFonts w:cs="Arial"/>
                <w:szCs w:val="18"/>
              </w:rPr>
            </w:pPr>
            <w:r w:rsidRPr="0061649B">
              <w:rPr>
                <w:rFonts w:cs="Arial"/>
                <w:szCs w:val="18"/>
              </w:rPr>
              <w:t>Address of the notification recipient.</w:t>
            </w:r>
          </w:p>
          <w:p w14:paraId="3D1C9965" w14:textId="77777777" w:rsidR="00403BDF" w:rsidRPr="0061649B" w:rsidRDefault="00403BDF" w:rsidP="00616780">
            <w:pPr>
              <w:pStyle w:val="TAL"/>
              <w:rPr>
                <w:rFonts w:cs="Arial"/>
                <w:szCs w:val="18"/>
              </w:rPr>
            </w:pPr>
          </w:p>
          <w:p w14:paraId="0D359B59" w14:textId="77777777" w:rsidR="00403BDF" w:rsidRPr="0061649B" w:rsidRDefault="00403BDF" w:rsidP="00616780">
            <w:pPr>
              <w:pStyle w:val="TAL"/>
              <w:rPr>
                <w:szCs w:val="18"/>
              </w:rPr>
            </w:pPr>
            <w:r w:rsidRPr="0061649B">
              <w:rPr>
                <w:rFonts w:cs="Arial"/>
                <w:szCs w:val="18"/>
              </w:rPr>
              <w:t>allowedValues: N/A</w:t>
            </w:r>
          </w:p>
        </w:tc>
        <w:tc>
          <w:tcPr>
            <w:tcW w:w="1984" w:type="dxa"/>
          </w:tcPr>
          <w:p w14:paraId="5C956F23" w14:textId="77777777" w:rsidR="00403BDF" w:rsidRPr="0061649B" w:rsidRDefault="00403BDF" w:rsidP="00616780">
            <w:pPr>
              <w:pStyle w:val="TAL"/>
            </w:pPr>
            <w:r w:rsidRPr="0061649B">
              <w:t xml:space="preserve">type: String </w:t>
            </w:r>
          </w:p>
          <w:p w14:paraId="6BD56854" w14:textId="77777777" w:rsidR="00403BDF" w:rsidRPr="0061649B" w:rsidRDefault="00403BDF" w:rsidP="00616780">
            <w:pPr>
              <w:pStyle w:val="TAL"/>
            </w:pPr>
            <w:r w:rsidRPr="0061649B">
              <w:t>multiplicity: 1</w:t>
            </w:r>
          </w:p>
          <w:p w14:paraId="75105DD1" w14:textId="77777777" w:rsidR="00403BDF" w:rsidRPr="0061649B" w:rsidRDefault="00403BDF" w:rsidP="00616780">
            <w:pPr>
              <w:pStyle w:val="TAL"/>
            </w:pPr>
            <w:r w:rsidRPr="0061649B">
              <w:t>isOrdered: N/A</w:t>
            </w:r>
          </w:p>
          <w:p w14:paraId="0FEC0C25" w14:textId="77777777" w:rsidR="00403BDF" w:rsidRPr="0061649B" w:rsidRDefault="00403BDF" w:rsidP="00616780">
            <w:pPr>
              <w:pStyle w:val="TAL"/>
            </w:pPr>
            <w:r w:rsidRPr="0061649B">
              <w:t>isUnique: N/A</w:t>
            </w:r>
          </w:p>
          <w:p w14:paraId="6D9AAC99" w14:textId="77777777" w:rsidR="00403BDF" w:rsidRPr="0061649B" w:rsidRDefault="00403BDF" w:rsidP="00616780">
            <w:pPr>
              <w:pStyle w:val="TAL"/>
            </w:pPr>
            <w:r w:rsidRPr="0061649B">
              <w:t xml:space="preserve">defaultValue: None </w:t>
            </w:r>
          </w:p>
          <w:p w14:paraId="61DC5C85" w14:textId="77777777" w:rsidR="00403BDF" w:rsidRPr="0061649B" w:rsidRDefault="00403BDF" w:rsidP="00616780">
            <w:pPr>
              <w:pStyle w:val="TAL"/>
            </w:pPr>
            <w:r w:rsidRPr="0061649B">
              <w:t>isNullable: False</w:t>
            </w:r>
          </w:p>
        </w:tc>
      </w:tr>
      <w:tr w:rsidR="00403BDF" w:rsidRPr="00B26339" w14:paraId="26F9CBDC" w14:textId="77777777" w:rsidTr="00616780">
        <w:trPr>
          <w:gridBefore w:val="1"/>
          <w:gridAfter w:val="1"/>
          <w:wBefore w:w="32" w:type="dxa"/>
          <w:wAfter w:w="9" w:type="dxa"/>
          <w:cantSplit/>
          <w:jc w:val="center"/>
        </w:trPr>
        <w:tc>
          <w:tcPr>
            <w:tcW w:w="2621" w:type="dxa"/>
          </w:tcPr>
          <w:p w14:paraId="014A89CA" w14:textId="77777777" w:rsidR="00403BDF" w:rsidRPr="0061649B" w:rsidRDefault="00403BDF" w:rsidP="00616780">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2394B46B" w14:textId="77777777" w:rsidR="00403BDF" w:rsidRPr="0061649B" w:rsidRDefault="00403BDF" w:rsidP="00616780">
            <w:pPr>
              <w:pStyle w:val="TAL"/>
              <w:rPr>
                <w:rFonts w:cs="Arial"/>
                <w:szCs w:val="18"/>
              </w:rPr>
            </w:pPr>
            <w:r w:rsidRPr="009D5964">
              <w:rPr>
                <w:rFonts w:cs="Arial"/>
                <w:szCs w:val="18"/>
              </w:rPr>
              <w:t>List of notification types.</w:t>
            </w:r>
          </w:p>
          <w:p w14:paraId="1ADA42E4" w14:textId="77777777" w:rsidR="00403BDF" w:rsidRPr="0061649B" w:rsidRDefault="00403BDF" w:rsidP="00616780">
            <w:pPr>
              <w:pStyle w:val="TAL"/>
              <w:rPr>
                <w:rFonts w:cs="Arial"/>
                <w:szCs w:val="18"/>
              </w:rPr>
            </w:pPr>
          </w:p>
          <w:p w14:paraId="4244F7E3" w14:textId="77777777" w:rsidR="00403BDF" w:rsidRPr="0061649B" w:rsidRDefault="00403BDF" w:rsidP="00616780">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6AE6937F" w14:textId="77777777" w:rsidR="00403BDF" w:rsidRPr="0061649B" w:rsidRDefault="00403BDF" w:rsidP="00616780">
            <w:pPr>
              <w:pStyle w:val="TAL"/>
              <w:rPr>
                <w:rFonts w:cs="Arial"/>
                <w:szCs w:val="18"/>
              </w:rPr>
            </w:pPr>
          </w:p>
          <w:p w14:paraId="2AB550FF" w14:textId="77777777" w:rsidR="00403BDF" w:rsidRPr="0061649B" w:rsidRDefault="00403BDF" w:rsidP="00616780">
            <w:pPr>
              <w:pStyle w:val="TAL"/>
              <w:rPr>
                <w:szCs w:val="18"/>
              </w:rPr>
            </w:pPr>
            <w:r>
              <w:rPr>
                <w:szCs w:val="18"/>
              </w:rPr>
              <w:t>allowedValues</w:t>
            </w:r>
            <w:r w:rsidRPr="0061649B">
              <w:rPr>
                <w:szCs w:val="18"/>
              </w:rPr>
              <w:t xml:space="preserve">: </w:t>
            </w:r>
          </w:p>
          <w:p w14:paraId="08F102CF" w14:textId="77777777" w:rsidR="00403BDF" w:rsidRPr="0061649B" w:rsidRDefault="00403BDF" w:rsidP="00616780">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21056D35" w14:textId="77777777" w:rsidR="00403BDF" w:rsidRPr="0061649B" w:rsidRDefault="00403BDF" w:rsidP="00616780">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683B51F5" w14:textId="77777777" w:rsidR="00403BDF" w:rsidRPr="0061649B" w:rsidRDefault="00403BDF" w:rsidP="00616780">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46C41DB0" w14:textId="77777777" w:rsidR="00403BDF" w:rsidRPr="0061649B" w:rsidRDefault="00403BDF" w:rsidP="00616780">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6CB3C22D" w14:textId="77777777" w:rsidR="00403BDF" w:rsidRPr="0061649B" w:rsidRDefault="00403BDF" w:rsidP="00616780">
            <w:pPr>
              <w:pStyle w:val="TAL"/>
              <w:rPr>
                <w:szCs w:val="18"/>
              </w:rPr>
            </w:pPr>
            <w:r w:rsidRPr="0061649B">
              <w:rPr>
                <w:szCs w:val="18"/>
              </w:rPr>
              <w:t>- NOTIFY</w:t>
            </w:r>
            <w:r>
              <w:rPr>
                <w:szCs w:val="18"/>
              </w:rPr>
              <w:t>_</w:t>
            </w:r>
            <w:r w:rsidRPr="0061649B">
              <w:rPr>
                <w:szCs w:val="18"/>
              </w:rPr>
              <w:t>EVENT</w:t>
            </w:r>
          </w:p>
          <w:p w14:paraId="472D1F00" w14:textId="77777777" w:rsidR="00403BDF" w:rsidRPr="0061649B" w:rsidRDefault="00403BDF" w:rsidP="00616780">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290B1725" w14:textId="77777777" w:rsidR="00403BDF" w:rsidRPr="0061649B" w:rsidRDefault="00403BDF" w:rsidP="00616780">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2983BF9C" w14:textId="77777777" w:rsidR="00403BDF" w:rsidRPr="0061649B" w:rsidRDefault="00403BDF" w:rsidP="00616780">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3E5A7CFE" w14:textId="77777777" w:rsidR="00403BDF" w:rsidRPr="0061649B" w:rsidRDefault="00403BDF" w:rsidP="00616780">
            <w:pPr>
              <w:pStyle w:val="TAL"/>
              <w:rPr>
                <w:szCs w:val="18"/>
              </w:rPr>
            </w:pPr>
            <w:r w:rsidRPr="0061649B">
              <w:rPr>
                <w:szCs w:val="18"/>
              </w:rPr>
              <w:t>- NOTIFY</w:t>
            </w:r>
            <w:r>
              <w:rPr>
                <w:szCs w:val="18"/>
              </w:rPr>
              <w:t>_</w:t>
            </w:r>
            <w:r w:rsidRPr="0061649B">
              <w:rPr>
                <w:szCs w:val="18"/>
              </w:rPr>
              <w:t>COMMENTS</w:t>
            </w:r>
          </w:p>
          <w:p w14:paraId="3079F464" w14:textId="77777777" w:rsidR="00403BDF" w:rsidRPr="0061649B" w:rsidRDefault="00403BDF" w:rsidP="00616780">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51A16B2E" w14:textId="77777777" w:rsidR="00403BDF" w:rsidRPr="0061649B" w:rsidRDefault="00403BDF" w:rsidP="00616780">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3899AF29" w14:textId="77777777" w:rsidR="00403BDF" w:rsidRPr="0061649B" w:rsidRDefault="00403BDF" w:rsidP="00616780">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7AE17D80" w14:textId="77777777" w:rsidR="00403BDF" w:rsidRPr="0061649B" w:rsidRDefault="00403BDF" w:rsidP="00616780">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37988DE3" w14:textId="77777777" w:rsidR="00403BDF" w:rsidRPr="0061649B" w:rsidRDefault="00403BDF" w:rsidP="00616780">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72881700" w14:textId="77777777" w:rsidR="00403BDF" w:rsidRPr="0061649B" w:rsidRDefault="00403BDF" w:rsidP="00616780">
            <w:pPr>
              <w:pStyle w:val="TAL"/>
              <w:rPr>
                <w:szCs w:val="18"/>
              </w:rPr>
            </w:pPr>
            <w:r w:rsidRPr="0061649B">
              <w:rPr>
                <w:szCs w:val="18"/>
              </w:rPr>
              <w:t>- NOTIFY</w:t>
            </w:r>
            <w:r>
              <w:rPr>
                <w:szCs w:val="18"/>
              </w:rPr>
              <w:t>_</w:t>
            </w:r>
            <w:r w:rsidRPr="0061649B">
              <w:rPr>
                <w:szCs w:val="18"/>
              </w:rPr>
              <w:t>FILEREADY</w:t>
            </w:r>
          </w:p>
          <w:p w14:paraId="69E75D86" w14:textId="77777777" w:rsidR="00403BDF" w:rsidRPr="0061649B" w:rsidRDefault="00403BDF" w:rsidP="00616780">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6BFBC7B3" w14:textId="77777777" w:rsidR="00403BDF" w:rsidRDefault="00403BDF" w:rsidP="00616780">
            <w:pPr>
              <w:pStyle w:val="TAL"/>
              <w:rPr>
                <w:ins w:id="410" w:author="balazs159" w:date="2025-01-22T17:52:00Z"/>
                <w:szCs w:val="18"/>
              </w:rPr>
            </w:pPr>
            <w:r w:rsidRPr="0061649B">
              <w:rPr>
                <w:szCs w:val="18"/>
              </w:rPr>
              <w:t>- NOTIFY</w:t>
            </w:r>
            <w:r>
              <w:rPr>
                <w:szCs w:val="18"/>
              </w:rPr>
              <w:t>_</w:t>
            </w:r>
            <w:r w:rsidRPr="0061649B">
              <w:rPr>
                <w:szCs w:val="18"/>
              </w:rPr>
              <w:t>THRESHOLD</w:t>
            </w:r>
            <w:r>
              <w:rPr>
                <w:szCs w:val="18"/>
              </w:rPr>
              <w:t>_</w:t>
            </w:r>
            <w:r w:rsidRPr="0061649B">
              <w:rPr>
                <w:szCs w:val="18"/>
              </w:rPr>
              <w:t>CROSSING</w:t>
            </w:r>
          </w:p>
          <w:p w14:paraId="35291F0E" w14:textId="77777777" w:rsidR="00403BDF" w:rsidRPr="0061649B" w:rsidRDefault="00403BDF" w:rsidP="00616780">
            <w:pPr>
              <w:pStyle w:val="TAL"/>
              <w:rPr>
                <w:szCs w:val="18"/>
              </w:rPr>
            </w:pPr>
            <w:ins w:id="411" w:author="balazs159" w:date="2025-01-22T17:52:00Z">
              <w:r>
                <w:rPr>
                  <w:szCs w:val="18"/>
                </w:rPr>
                <w:t>- NOTIFY_NOTIFICATION_ERROR</w:t>
              </w:r>
            </w:ins>
          </w:p>
        </w:tc>
        <w:tc>
          <w:tcPr>
            <w:tcW w:w="1984" w:type="dxa"/>
          </w:tcPr>
          <w:p w14:paraId="05992DD6" w14:textId="77777777" w:rsidR="00403BDF" w:rsidRPr="0061649B" w:rsidRDefault="00403BDF" w:rsidP="00616780">
            <w:pPr>
              <w:pStyle w:val="TAL"/>
            </w:pPr>
            <w:r w:rsidRPr="0061649B">
              <w:t>type: ENUM</w:t>
            </w:r>
          </w:p>
          <w:p w14:paraId="608024BC" w14:textId="77777777" w:rsidR="00403BDF" w:rsidRPr="0061649B" w:rsidRDefault="00403BDF" w:rsidP="00616780">
            <w:pPr>
              <w:pStyle w:val="TAL"/>
            </w:pPr>
            <w:r w:rsidRPr="0061649B">
              <w:t>multiplicity: *</w:t>
            </w:r>
          </w:p>
          <w:p w14:paraId="2F0E30C4" w14:textId="77777777" w:rsidR="00403BDF" w:rsidRPr="0061649B" w:rsidRDefault="00403BDF" w:rsidP="00616780">
            <w:pPr>
              <w:pStyle w:val="TAL"/>
            </w:pPr>
            <w:r w:rsidRPr="0061649B">
              <w:t>isOrdered: False</w:t>
            </w:r>
          </w:p>
          <w:p w14:paraId="4E719B54" w14:textId="77777777" w:rsidR="00403BDF" w:rsidRPr="0061649B" w:rsidRDefault="00403BDF" w:rsidP="00616780">
            <w:pPr>
              <w:pStyle w:val="TAL"/>
            </w:pPr>
            <w:r w:rsidRPr="0061649B">
              <w:t>isUnique: True</w:t>
            </w:r>
          </w:p>
          <w:p w14:paraId="7760D455" w14:textId="77777777" w:rsidR="00403BDF" w:rsidRPr="0061649B" w:rsidRDefault="00403BDF" w:rsidP="00616780">
            <w:pPr>
              <w:pStyle w:val="TAL"/>
            </w:pPr>
            <w:r w:rsidRPr="0061649B">
              <w:t>defaultValue: None</w:t>
            </w:r>
          </w:p>
          <w:p w14:paraId="58BEB385" w14:textId="77777777" w:rsidR="00403BDF" w:rsidRPr="0061649B" w:rsidRDefault="00403BDF" w:rsidP="00616780">
            <w:pPr>
              <w:pStyle w:val="TAL"/>
            </w:pPr>
            <w:r w:rsidRPr="0061649B">
              <w:t>isNullable: False</w:t>
            </w:r>
          </w:p>
        </w:tc>
      </w:tr>
      <w:tr w:rsidR="00403BDF" w:rsidRPr="00B26339" w14:paraId="27FD6E39" w14:textId="77777777" w:rsidTr="00616780">
        <w:trPr>
          <w:gridBefore w:val="1"/>
          <w:gridAfter w:val="1"/>
          <w:wBefore w:w="32" w:type="dxa"/>
          <w:wAfter w:w="9" w:type="dxa"/>
          <w:cantSplit/>
          <w:jc w:val="center"/>
        </w:trPr>
        <w:tc>
          <w:tcPr>
            <w:tcW w:w="2621" w:type="dxa"/>
          </w:tcPr>
          <w:p w14:paraId="580E88E4" w14:textId="77777777" w:rsidR="00403BDF" w:rsidRPr="0061649B" w:rsidRDefault="00403BDF" w:rsidP="00616780">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40A68817" w14:textId="77777777" w:rsidR="00403BDF" w:rsidRPr="0061649B" w:rsidRDefault="00403BDF" w:rsidP="00616780">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4FBFBE76" w14:textId="77777777" w:rsidR="00403BDF" w:rsidRPr="0061649B" w:rsidRDefault="00403BDF" w:rsidP="00616780">
            <w:pPr>
              <w:pStyle w:val="TAL"/>
              <w:rPr>
                <w:rFonts w:cs="Arial"/>
                <w:szCs w:val="18"/>
              </w:rPr>
            </w:pPr>
            <w:r w:rsidRPr="0061649B">
              <w:rPr>
                <w:rFonts w:cs="Arial"/>
                <w:szCs w:val="18"/>
              </w:rPr>
              <w:t>The filter can be applied to any field of a notification.</w:t>
            </w:r>
          </w:p>
          <w:p w14:paraId="09FA821F" w14:textId="77777777" w:rsidR="00403BDF" w:rsidRPr="0061649B" w:rsidRDefault="00403BDF" w:rsidP="00616780">
            <w:pPr>
              <w:pStyle w:val="TAL"/>
              <w:rPr>
                <w:rFonts w:cs="Arial"/>
                <w:szCs w:val="18"/>
              </w:rPr>
            </w:pPr>
          </w:p>
          <w:p w14:paraId="6A5E9D26" w14:textId="77777777" w:rsidR="00403BDF" w:rsidRPr="0061649B" w:rsidRDefault="00403BDF" w:rsidP="00616780">
            <w:pPr>
              <w:spacing w:after="0"/>
            </w:pPr>
            <w:r w:rsidRPr="0061649B">
              <w:rPr>
                <w:rFonts w:ascii="Arial" w:hAnsi="Arial" w:cs="Arial"/>
                <w:sz w:val="18"/>
                <w:szCs w:val="18"/>
              </w:rPr>
              <w:t>allowedValues: N/A</w:t>
            </w:r>
          </w:p>
        </w:tc>
        <w:tc>
          <w:tcPr>
            <w:tcW w:w="1984" w:type="dxa"/>
          </w:tcPr>
          <w:p w14:paraId="4ABFBC5B" w14:textId="77777777" w:rsidR="00403BDF" w:rsidRPr="0061649B" w:rsidRDefault="00403BDF" w:rsidP="00616780">
            <w:pPr>
              <w:pStyle w:val="TAL"/>
            </w:pPr>
            <w:r w:rsidRPr="0061649B">
              <w:t xml:space="preserve">type: String </w:t>
            </w:r>
          </w:p>
          <w:p w14:paraId="38A9CB12" w14:textId="77777777" w:rsidR="00403BDF" w:rsidRPr="0061649B" w:rsidRDefault="00403BDF" w:rsidP="00616780">
            <w:pPr>
              <w:pStyle w:val="TAL"/>
            </w:pPr>
            <w:r w:rsidRPr="0061649B">
              <w:t>multiplicity: 0..1</w:t>
            </w:r>
          </w:p>
          <w:p w14:paraId="64E04D79" w14:textId="77777777" w:rsidR="00403BDF" w:rsidRPr="0061649B" w:rsidRDefault="00403BDF" w:rsidP="00616780">
            <w:pPr>
              <w:pStyle w:val="TAL"/>
            </w:pPr>
            <w:r w:rsidRPr="0061649B">
              <w:t>isOrdered: N/A</w:t>
            </w:r>
          </w:p>
          <w:p w14:paraId="0C09164B" w14:textId="77777777" w:rsidR="00403BDF" w:rsidRPr="0061649B" w:rsidRDefault="00403BDF" w:rsidP="00616780">
            <w:pPr>
              <w:pStyle w:val="TAL"/>
            </w:pPr>
            <w:r w:rsidRPr="0061649B">
              <w:t>isUnique: N/A</w:t>
            </w:r>
          </w:p>
          <w:p w14:paraId="53A8EDF9" w14:textId="77777777" w:rsidR="00403BDF" w:rsidRPr="0061649B" w:rsidRDefault="00403BDF" w:rsidP="00616780">
            <w:pPr>
              <w:pStyle w:val="TAL"/>
            </w:pPr>
            <w:r w:rsidRPr="0061649B">
              <w:t xml:space="preserve">defaultValue: None </w:t>
            </w:r>
          </w:p>
          <w:p w14:paraId="12BE422D" w14:textId="77777777" w:rsidR="00403BDF" w:rsidRPr="0061649B" w:rsidRDefault="00403BDF" w:rsidP="00616780">
            <w:pPr>
              <w:pStyle w:val="TAL"/>
            </w:pPr>
            <w:r w:rsidRPr="0061649B">
              <w:t>isNullable: False</w:t>
            </w:r>
          </w:p>
        </w:tc>
      </w:tr>
      <w:tr w:rsidR="00403BDF" w:rsidRPr="00B26339" w14:paraId="076C4FA2" w14:textId="77777777" w:rsidTr="00616780">
        <w:trPr>
          <w:gridBefore w:val="1"/>
          <w:gridAfter w:val="1"/>
          <w:wBefore w:w="32" w:type="dxa"/>
          <w:wAfter w:w="9" w:type="dxa"/>
          <w:cantSplit/>
          <w:jc w:val="center"/>
        </w:trPr>
        <w:tc>
          <w:tcPr>
            <w:tcW w:w="2621" w:type="dxa"/>
          </w:tcPr>
          <w:p w14:paraId="407A4B30" w14:textId="77777777" w:rsidR="00403BDF" w:rsidRPr="0061649B" w:rsidRDefault="00403BDF" w:rsidP="00616780">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2EA3390B" w14:textId="77777777" w:rsidR="00403BDF" w:rsidRDefault="00403BDF" w:rsidP="00616780">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46D03536" w14:textId="77777777" w:rsidR="00403BDF" w:rsidRPr="008B7904" w:rsidRDefault="00403BDF" w:rsidP="00616780">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3C9626C5" w14:textId="77777777" w:rsidR="00403BDF" w:rsidRPr="008B7904" w:rsidRDefault="00403BDF" w:rsidP="00616780">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675A1859" w14:textId="77777777" w:rsidR="00403BDF" w:rsidRPr="008B7904" w:rsidRDefault="00403BDF" w:rsidP="00616780">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066504CC" w14:textId="77777777" w:rsidR="00403BDF" w:rsidRPr="008B7904" w:rsidRDefault="00403BDF" w:rsidP="00616780">
            <w:pPr>
              <w:keepNext/>
              <w:keepLines/>
              <w:spacing w:after="0"/>
              <w:rPr>
                <w:rFonts w:ascii="Arial" w:hAnsi="Arial"/>
                <w:sz w:val="18"/>
                <w:szCs w:val="18"/>
              </w:rPr>
            </w:pPr>
          </w:p>
          <w:p w14:paraId="6C75C040" w14:textId="77777777" w:rsidR="00403BDF" w:rsidRPr="008B7904" w:rsidRDefault="00403BDF" w:rsidP="00616780">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14:paraId="7C5D55A7" w14:textId="77777777" w:rsidR="00403BDF" w:rsidRPr="008B7904" w:rsidRDefault="00403BDF" w:rsidP="00616780">
            <w:pPr>
              <w:keepNext/>
              <w:keepLines/>
              <w:spacing w:after="0"/>
              <w:rPr>
                <w:rFonts w:ascii="Arial" w:hAnsi="Arial"/>
                <w:sz w:val="18"/>
                <w:szCs w:val="18"/>
              </w:rPr>
            </w:pPr>
            <w:r w:rsidRPr="008B7904">
              <w:rPr>
                <w:rFonts w:ascii="Arial" w:hAnsi="Arial"/>
                <w:sz w:val="18"/>
                <w:szCs w:val="18"/>
              </w:rPr>
              <w:t>- HTTP</w:t>
            </w:r>
          </w:p>
          <w:p w14:paraId="23ABD1FE" w14:textId="77777777" w:rsidR="00403BDF" w:rsidRPr="008B7904" w:rsidRDefault="00403BDF" w:rsidP="00616780">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11A3CD86" w14:textId="77777777" w:rsidR="00403BDF" w:rsidRPr="0061649B" w:rsidRDefault="00403BDF" w:rsidP="00616780">
            <w:pPr>
              <w:pStyle w:val="TAL"/>
              <w:rPr>
                <w:rFonts w:cs="Arial"/>
                <w:szCs w:val="18"/>
              </w:rPr>
            </w:pPr>
          </w:p>
        </w:tc>
        <w:tc>
          <w:tcPr>
            <w:tcW w:w="1984" w:type="dxa"/>
          </w:tcPr>
          <w:p w14:paraId="541055C3" w14:textId="77777777" w:rsidR="00403BDF" w:rsidRPr="008B7904" w:rsidRDefault="00403BDF" w:rsidP="00616780">
            <w:pPr>
              <w:keepNext/>
              <w:keepLines/>
              <w:spacing w:after="0"/>
              <w:rPr>
                <w:rFonts w:ascii="Arial" w:hAnsi="Arial"/>
                <w:sz w:val="18"/>
              </w:rPr>
            </w:pPr>
            <w:r w:rsidRPr="008B7904">
              <w:rPr>
                <w:rFonts w:ascii="Arial" w:hAnsi="Arial"/>
                <w:sz w:val="18"/>
              </w:rPr>
              <w:t>type: ENUM</w:t>
            </w:r>
          </w:p>
          <w:p w14:paraId="11B6E9A4" w14:textId="77777777" w:rsidR="00403BDF" w:rsidRPr="008B7904" w:rsidRDefault="00403BDF" w:rsidP="00616780">
            <w:pPr>
              <w:keepNext/>
              <w:keepLines/>
              <w:spacing w:after="0"/>
              <w:rPr>
                <w:rFonts w:ascii="Arial" w:hAnsi="Arial"/>
                <w:sz w:val="18"/>
              </w:rPr>
            </w:pPr>
            <w:r w:rsidRPr="008B7904">
              <w:rPr>
                <w:rFonts w:ascii="Arial" w:hAnsi="Arial"/>
                <w:sz w:val="18"/>
              </w:rPr>
              <w:t>multiplicity: 1..*</w:t>
            </w:r>
          </w:p>
          <w:p w14:paraId="312DFD37" w14:textId="77777777" w:rsidR="00403BDF" w:rsidRPr="008B7904" w:rsidRDefault="00403BDF" w:rsidP="00616780">
            <w:pPr>
              <w:keepNext/>
              <w:keepLines/>
              <w:spacing w:after="0"/>
              <w:rPr>
                <w:rFonts w:ascii="Arial" w:hAnsi="Arial"/>
                <w:sz w:val="18"/>
              </w:rPr>
            </w:pPr>
            <w:r w:rsidRPr="008B7904">
              <w:rPr>
                <w:rFonts w:ascii="Arial" w:hAnsi="Arial"/>
                <w:sz w:val="18"/>
              </w:rPr>
              <w:t>isOrdered: False</w:t>
            </w:r>
          </w:p>
          <w:p w14:paraId="4C57E924" w14:textId="77777777" w:rsidR="00403BDF" w:rsidRPr="008B7904" w:rsidRDefault="00403BDF" w:rsidP="00616780">
            <w:pPr>
              <w:keepNext/>
              <w:keepLines/>
              <w:spacing w:after="0"/>
              <w:rPr>
                <w:rFonts w:ascii="Arial" w:hAnsi="Arial"/>
                <w:sz w:val="18"/>
              </w:rPr>
            </w:pPr>
            <w:r w:rsidRPr="008B7904">
              <w:rPr>
                <w:rFonts w:ascii="Arial" w:hAnsi="Arial"/>
                <w:sz w:val="18"/>
              </w:rPr>
              <w:t>isUnique: True</w:t>
            </w:r>
          </w:p>
          <w:p w14:paraId="6397F2D3" w14:textId="77777777" w:rsidR="00403BDF" w:rsidRPr="008B7904" w:rsidRDefault="00403BDF" w:rsidP="00616780">
            <w:pPr>
              <w:keepNext/>
              <w:keepLines/>
              <w:spacing w:after="0"/>
              <w:rPr>
                <w:rFonts w:ascii="Arial" w:hAnsi="Arial"/>
                <w:sz w:val="18"/>
              </w:rPr>
            </w:pPr>
            <w:r w:rsidRPr="008B7904">
              <w:rPr>
                <w:rFonts w:ascii="Arial" w:hAnsi="Arial"/>
                <w:sz w:val="18"/>
              </w:rPr>
              <w:t>defaultValue: None</w:t>
            </w:r>
          </w:p>
          <w:p w14:paraId="574B864E" w14:textId="77777777" w:rsidR="00403BDF" w:rsidRPr="0061649B" w:rsidRDefault="00403BDF" w:rsidP="00616780">
            <w:pPr>
              <w:pStyle w:val="TAL"/>
            </w:pPr>
            <w:r w:rsidRPr="008B7904">
              <w:t>isNullable: False</w:t>
            </w:r>
          </w:p>
        </w:tc>
      </w:tr>
      <w:tr w:rsidR="00403BDF" w:rsidRPr="00B26339" w14:paraId="5EF8254F" w14:textId="77777777" w:rsidTr="00616780">
        <w:trPr>
          <w:gridBefore w:val="1"/>
          <w:gridAfter w:val="1"/>
          <w:wBefore w:w="32" w:type="dxa"/>
          <w:wAfter w:w="9" w:type="dxa"/>
          <w:cantSplit/>
          <w:jc w:val="center"/>
        </w:trPr>
        <w:tc>
          <w:tcPr>
            <w:tcW w:w="2621" w:type="dxa"/>
          </w:tcPr>
          <w:p w14:paraId="61379F8A" w14:textId="77777777" w:rsidR="00403BDF" w:rsidRPr="0061649B" w:rsidRDefault="00403BDF" w:rsidP="00616780">
            <w:pPr>
              <w:pStyle w:val="TAL"/>
              <w:rPr>
                <w:rFonts w:cs="Arial"/>
                <w:szCs w:val="18"/>
                <w:lang w:eastAsia="zh-CN"/>
              </w:rPr>
            </w:pPr>
            <w:r w:rsidRPr="0036761B">
              <w:rPr>
                <w:rFonts w:ascii="Courier New" w:hAnsi="Courier New" w:cs="Courier New"/>
                <w:noProof/>
                <w:szCs w:val="18"/>
              </w:rPr>
              <w:t>scope</w:t>
            </w:r>
          </w:p>
        </w:tc>
        <w:tc>
          <w:tcPr>
            <w:tcW w:w="5245" w:type="dxa"/>
          </w:tcPr>
          <w:p w14:paraId="2DF058FC" w14:textId="77777777" w:rsidR="00403BDF" w:rsidRPr="0061649B" w:rsidRDefault="00403BDF" w:rsidP="00616780">
            <w:pPr>
              <w:pStyle w:val="TAL"/>
              <w:rPr>
                <w:rFonts w:cs="Arial"/>
                <w:szCs w:val="18"/>
              </w:rPr>
            </w:pPr>
            <w:r w:rsidRPr="0061649B">
              <w:rPr>
                <w:szCs w:val="18"/>
              </w:rPr>
              <w:t xml:space="preserve">Scopes </w:t>
            </w:r>
            <w:r>
              <w:rPr>
                <w:rFonts w:cs="Arial"/>
                <w:szCs w:val="18"/>
              </w:rPr>
              <w:t>(selects) data nodes in an object tree.</w:t>
            </w:r>
          </w:p>
          <w:p w14:paraId="78928BF1" w14:textId="77777777" w:rsidR="00403BDF" w:rsidRPr="0061649B" w:rsidRDefault="00403BDF" w:rsidP="00616780">
            <w:pPr>
              <w:pStyle w:val="TAL"/>
              <w:rPr>
                <w:rFonts w:cs="Arial"/>
                <w:szCs w:val="18"/>
              </w:rPr>
            </w:pPr>
          </w:p>
          <w:p w14:paraId="290F98EF" w14:textId="77777777" w:rsidR="00403BDF" w:rsidRPr="0061649B" w:rsidRDefault="00403BDF" w:rsidP="00616780">
            <w:pPr>
              <w:spacing w:after="0"/>
            </w:pPr>
            <w:r w:rsidRPr="0061649B">
              <w:rPr>
                <w:rFonts w:ascii="Arial" w:hAnsi="Arial" w:cs="Arial"/>
                <w:sz w:val="18"/>
                <w:szCs w:val="18"/>
              </w:rPr>
              <w:t>allowedValues: N/A</w:t>
            </w:r>
          </w:p>
        </w:tc>
        <w:tc>
          <w:tcPr>
            <w:tcW w:w="1984" w:type="dxa"/>
          </w:tcPr>
          <w:p w14:paraId="566AD061" w14:textId="77777777" w:rsidR="00403BDF" w:rsidRPr="0061649B" w:rsidRDefault="00403BDF" w:rsidP="00616780">
            <w:pPr>
              <w:pStyle w:val="TAL"/>
            </w:pPr>
            <w:r w:rsidRPr="0061649B">
              <w:t>type: Scope</w:t>
            </w:r>
          </w:p>
          <w:p w14:paraId="5AC904FC" w14:textId="77777777" w:rsidR="00403BDF" w:rsidRPr="0061649B" w:rsidRDefault="00403BDF" w:rsidP="00616780">
            <w:pPr>
              <w:pStyle w:val="TAL"/>
            </w:pPr>
            <w:r w:rsidRPr="0061649B">
              <w:t>multiplicity: 0..1</w:t>
            </w:r>
          </w:p>
          <w:p w14:paraId="6CD11907" w14:textId="77777777" w:rsidR="00403BDF" w:rsidRPr="0061649B" w:rsidRDefault="00403BDF" w:rsidP="00616780">
            <w:pPr>
              <w:pStyle w:val="TAL"/>
            </w:pPr>
            <w:r w:rsidRPr="0061649B">
              <w:t>isOrdered: N/A</w:t>
            </w:r>
          </w:p>
          <w:p w14:paraId="2CBA0772" w14:textId="77777777" w:rsidR="00403BDF" w:rsidRPr="0061649B" w:rsidRDefault="00403BDF" w:rsidP="00616780">
            <w:pPr>
              <w:pStyle w:val="TAL"/>
            </w:pPr>
            <w:r w:rsidRPr="0061649B">
              <w:t>isUnique: N/A</w:t>
            </w:r>
          </w:p>
          <w:p w14:paraId="77BC7B73" w14:textId="77777777" w:rsidR="00403BDF" w:rsidRPr="0061649B" w:rsidRDefault="00403BDF" w:rsidP="00616780">
            <w:pPr>
              <w:pStyle w:val="TAL"/>
            </w:pPr>
            <w:r w:rsidRPr="0061649B">
              <w:t xml:space="preserve">defaultValue: None </w:t>
            </w:r>
          </w:p>
          <w:p w14:paraId="14D8DF38" w14:textId="77777777" w:rsidR="00403BDF" w:rsidRPr="0061649B" w:rsidRDefault="00403BDF" w:rsidP="00616780">
            <w:pPr>
              <w:pStyle w:val="TAL"/>
            </w:pPr>
            <w:r w:rsidRPr="0061649B">
              <w:t>isNullable: False</w:t>
            </w:r>
          </w:p>
        </w:tc>
      </w:tr>
      <w:tr w:rsidR="00403BDF" w:rsidRPr="00B26339" w14:paraId="3FEA5BF0" w14:textId="77777777" w:rsidTr="00616780">
        <w:trPr>
          <w:gridBefore w:val="1"/>
          <w:gridAfter w:val="1"/>
          <w:wBefore w:w="32" w:type="dxa"/>
          <w:wAfter w:w="9" w:type="dxa"/>
          <w:cantSplit/>
          <w:jc w:val="center"/>
        </w:trPr>
        <w:tc>
          <w:tcPr>
            <w:tcW w:w="2621" w:type="dxa"/>
          </w:tcPr>
          <w:p w14:paraId="70BC29DA" w14:textId="77777777" w:rsidR="00403BDF" w:rsidRPr="0061649B" w:rsidRDefault="00403BDF" w:rsidP="00616780">
            <w:pPr>
              <w:pStyle w:val="TAL"/>
              <w:rPr>
                <w:rFonts w:cs="Arial"/>
                <w:szCs w:val="18"/>
                <w:lang w:eastAsia="zh-CN"/>
              </w:rPr>
            </w:pPr>
            <w:r w:rsidRPr="00234626">
              <w:rPr>
                <w:rFonts w:ascii="Courier New" w:hAnsi="Courier New" w:cs="Courier New"/>
              </w:rPr>
              <w:lastRenderedPageBreak/>
              <w:t>scopeType</w:t>
            </w:r>
          </w:p>
        </w:tc>
        <w:tc>
          <w:tcPr>
            <w:tcW w:w="5245" w:type="dxa"/>
          </w:tcPr>
          <w:p w14:paraId="7D9E8E72" w14:textId="77777777" w:rsidR="00403BDF" w:rsidRPr="0061649B" w:rsidRDefault="00403BDF" w:rsidP="00616780">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46CBAE2A" w14:textId="77777777" w:rsidR="00403BDF" w:rsidRPr="0061649B" w:rsidRDefault="00403BDF" w:rsidP="00616780">
            <w:pPr>
              <w:pStyle w:val="TAL"/>
              <w:rPr>
                <w:szCs w:val="18"/>
              </w:rPr>
            </w:pPr>
          </w:p>
          <w:p w14:paraId="0EE559C0" w14:textId="77777777" w:rsidR="00403BDF" w:rsidRPr="0061649B" w:rsidRDefault="00403BDF" w:rsidP="00616780">
            <w:pPr>
              <w:pStyle w:val="TAL"/>
              <w:rPr>
                <w:szCs w:val="18"/>
              </w:rPr>
            </w:pPr>
            <w:r w:rsidRPr="0061649B">
              <w:rPr>
                <w:szCs w:val="18"/>
              </w:rPr>
              <w:t>The value BASE_ONLY indicates only the base object is selected.</w:t>
            </w:r>
          </w:p>
          <w:p w14:paraId="0FB0E216" w14:textId="77777777" w:rsidR="00403BDF" w:rsidRPr="0061649B" w:rsidRDefault="00403BDF" w:rsidP="00616780">
            <w:pPr>
              <w:pStyle w:val="TAL"/>
              <w:rPr>
                <w:szCs w:val="18"/>
              </w:rPr>
            </w:pPr>
          </w:p>
          <w:p w14:paraId="0FDE1679" w14:textId="77777777" w:rsidR="00403BDF" w:rsidRPr="0061649B" w:rsidRDefault="00403BDF" w:rsidP="00616780">
            <w:pPr>
              <w:pStyle w:val="TAL"/>
              <w:rPr>
                <w:szCs w:val="18"/>
              </w:rPr>
            </w:pPr>
            <w:r w:rsidRPr="0061649B">
              <w:rPr>
                <w:szCs w:val="18"/>
              </w:rPr>
              <w:t>The value BASE_ALL indicates the base object and all of its subordinate objects (incl. the leaf objects) are selected.</w:t>
            </w:r>
          </w:p>
          <w:p w14:paraId="5610E770" w14:textId="77777777" w:rsidR="00403BDF" w:rsidRPr="0061649B" w:rsidRDefault="00403BDF" w:rsidP="00616780">
            <w:pPr>
              <w:pStyle w:val="TAL"/>
              <w:rPr>
                <w:szCs w:val="18"/>
              </w:rPr>
            </w:pPr>
          </w:p>
          <w:p w14:paraId="618B9877" w14:textId="77777777" w:rsidR="00403BDF" w:rsidRPr="0061649B" w:rsidRDefault="00403BDF" w:rsidP="00616780">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4364F2D5" w14:textId="77777777" w:rsidR="00403BDF" w:rsidRPr="0061649B" w:rsidRDefault="00403BDF" w:rsidP="00616780">
            <w:pPr>
              <w:pStyle w:val="TAL"/>
              <w:rPr>
                <w:szCs w:val="18"/>
              </w:rPr>
            </w:pPr>
          </w:p>
          <w:p w14:paraId="12C4BAE9" w14:textId="77777777" w:rsidR="00403BDF" w:rsidRPr="0061649B" w:rsidRDefault="00403BDF" w:rsidP="00616780">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204334D8" w14:textId="77777777" w:rsidR="00403BDF" w:rsidRPr="0061649B" w:rsidRDefault="00403BDF" w:rsidP="00616780">
            <w:pPr>
              <w:pStyle w:val="TAL"/>
              <w:rPr>
                <w:szCs w:val="18"/>
              </w:rPr>
            </w:pPr>
          </w:p>
          <w:p w14:paraId="4D4EFEC9" w14:textId="77777777" w:rsidR="00403BDF" w:rsidRPr="0061649B" w:rsidRDefault="00403BDF" w:rsidP="00616780">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6A914753" w14:textId="77777777" w:rsidR="00403BDF" w:rsidRPr="0061649B" w:rsidRDefault="00403BDF" w:rsidP="00616780">
            <w:pPr>
              <w:pStyle w:val="TAL"/>
              <w:rPr>
                <w:rFonts w:cs="Arial"/>
                <w:szCs w:val="18"/>
              </w:rPr>
            </w:pPr>
          </w:p>
          <w:p w14:paraId="626A20FA" w14:textId="77777777" w:rsidR="00403BDF" w:rsidRPr="0061649B" w:rsidRDefault="00403BDF" w:rsidP="00616780">
            <w:pPr>
              <w:spacing w:after="0"/>
            </w:pPr>
            <w:r w:rsidRPr="0061649B">
              <w:rPr>
                <w:rFonts w:ascii="Arial" w:hAnsi="Arial" w:cs="Arial"/>
                <w:sz w:val="18"/>
                <w:szCs w:val="18"/>
              </w:rPr>
              <w:t>allowedValues: N/A</w:t>
            </w:r>
          </w:p>
        </w:tc>
        <w:tc>
          <w:tcPr>
            <w:tcW w:w="1984" w:type="dxa"/>
          </w:tcPr>
          <w:p w14:paraId="1C801141" w14:textId="77777777" w:rsidR="00403BDF" w:rsidRPr="0061649B" w:rsidRDefault="00403BDF" w:rsidP="00616780">
            <w:pPr>
              <w:pStyle w:val="TAL"/>
            </w:pPr>
            <w:r w:rsidRPr="0061649B">
              <w:t>type: ENUM</w:t>
            </w:r>
          </w:p>
          <w:p w14:paraId="7822BCCE" w14:textId="77777777" w:rsidR="00403BDF" w:rsidRPr="0061649B" w:rsidRDefault="00403BDF" w:rsidP="00616780">
            <w:pPr>
              <w:pStyle w:val="TAL"/>
            </w:pPr>
            <w:r w:rsidRPr="0061649B">
              <w:t>multiplicity: 1</w:t>
            </w:r>
          </w:p>
          <w:p w14:paraId="67B23500" w14:textId="77777777" w:rsidR="00403BDF" w:rsidRPr="0061649B" w:rsidRDefault="00403BDF" w:rsidP="00616780">
            <w:pPr>
              <w:pStyle w:val="TAL"/>
            </w:pPr>
            <w:r w:rsidRPr="0061649B">
              <w:t>isOrdered: N/A</w:t>
            </w:r>
          </w:p>
          <w:p w14:paraId="3AA83F1B" w14:textId="77777777" w:rsidR="00403BDF" w:rsidRPr="0061649B" w:rsidRDefault="00403BDF" w:rsidP="00616780">
            <w:pPr>
              <w:pStyle w:val="TAL"/>
            </w:pPr>
            <w:r w:rsidRPr="0061649B">
              <w:t>isUnique: N/A</w:t>
            </w:r>
          </w:p>
          <w:p w14:paraId="6389BD2F" w14:textId="77777777" w:rsidR="00403BDF" w:rsidRPr="0061649B" w:rsidRDefault="00403BDF" w:rsidP="00616780">
            <w:pPr>
              <w:pStyle w:val="TAL"/>
            </w:pPr>
            <w:r w:rsidRPr="0061649B">
              <w:t xml:space="preserve">defaultValue: None </w:t>
            </w:r>
          </w:p>
          <w:p w14:paraId="362B8DC4" w14:textId="77777777" w:rsidR="00403BDF" w:rsidRPr="0061649B" w:rsidRDefault="00403BDF" w:rsidP="00616780">
            <w:pPr>
              <w:pStyle w:val="TAL"/>
            </w:pPr>
            <w:r w:rsidRPr="0061649B">
              <w:t>isNullable: False</w:t>
            </w:r>
          </w:p>
        </w:tc>
      </w:tr>
      <w:tr w:rsidR="00403BDF" w:rsidRPr="00B26339" w14:paraId="2606FB59" w14:textId="77777777" w:rsidTr="00616780">
        <w:trPr>
          <w:gridBefore w:val="1"/>
          <w:gridAfter w:val="1"/>
          <w:wBefore w:w="32" w:type="dxa"/>
          <w:wAfter w:w="9" w:type="dxa"/>
          <w:cantSplit/>
          <w:jc w:val="center"/>
        </w:trPr>
        <w:tc>
          <w:tcPr>
            <w:tcW w:w="2621" w:type="dxa"/>
          </w:tcPr>
          <w:p w14:paraId="1CD5E7D2" w14:textId="77777777" w:rsidR="00403BDF" w:rsidRPr="0061649B" w:rsidRDefault="00403BDF" w:rsidP="00616780">
            <w:pPr>
              <w:pStyle w:val="TAL"/>
              <w:rPr>
                <w:rFonts w:cs="Arial"/>
                <w:szCs w:val="18"/>
                <w:lang w:eastAsia="zh-CN"/>
              </w:rPr>
            </w:pPr>
            <w:r w:rsidRPr="00FB7CD7">
              <w:rPr>
                <w:rFonts w:ascii="Courier New" w:hAnsi="Courier New" w:cs="Courier New"/>
                <w:szCs w:val="18"/>
              </w:rPr>
              <w:t>scopeLevel</w:t>
            </w:r>
          </w:p>
        </w:tc>
        <w:tc>
          <w:tcPr>
            <w:tcW w:w="5245" w:type="dxa"/>
          </w:tcPr>
          <w:p w14:paraId="552B30C4" w14:textId="77777777" w:rsidR="00403BDF" w:rsidRPr="0061649B" w:rsidRDefault="00403BDF" w:rsidP="00616780">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74FAA1FF" w14:textId="77777777" w:rsidR="00403BDF" w:rsidRPr="0061649B" w:rsidRDefault="00403BDF" w:rsidP="00616780">
            <w:pPr>
              <w:pStyle w:val="TAL"/>
              <w:rPr>
                <w:rFonts w:cs="Arial"/>
                <w:szCs w:val="18"/>
              </w:rPr>
            </w:pPr>
          </w:p>
          <w:p w14:paraId="4E25A8D3" w14:textId="77777777" w:rsidR="00403BDF" w:rsidRPr="0061649B" w:rsidRDefault="00403BDF" w:rsidP="00616780">
            <w:pPr>
              <w:spacing w:after="0"/>
            </w:pPr>
            <w:r w:rsidRPr="0061649B">
              <w:rPr>
                <w:rFonts w:ascii="Arial" w:hAnsi="Arial" w:cs="Arial"/>
                <w:sz w:val="18"/>
                <w:szCs w:val="18"/>
              </w:rPr>
              <w:t>allowedValues: N/A</w:t>
            </w:r>
          </w:p>
        </w:tc>
        <w:tc>
          <w:tcPr>
            <w:tcW w:w="1984" w:type="dxa"/>
          </w:tcPr>
          <w:p w14:paraId="15CA83CB" w14:textId="77777777" w:rsidR="00403BDF" w:rsidRPr="0061649B" w:rsidRDefault="00403BDF" w:rsidP="00616780">
            <w:pPr>
              <w:pStyle w:val="TAL"/>
            </w:pPr>
            <w:r w:rsidRPr="0061649B">
              <w:t>type: Integer</w:t>
            </w:r>
          </w:p>
          <w:p w14:paraId="152EADC2" w14:textId="77777777" w:rsidR="00403BDF" w:rsidRPr="0061649B" w:rsidRDefault="00403BDF" w:rsidP="00616780">
            <w:pPr>
              <w:pStyle w:val="TAL"/>
            </w:pPr>
            <w:r w:rsidRPr="0061649B">
              <w:t>multiplicity: 1</w:t>
            </w:r>
          </w:p>
          <w:p w14:paraId="3ACCA8FE" w14:textId="77777777" w:rsidR="00403BDF" w:rsidRPr="0061649B" w:rsidRDefault="00403BDF" w:rsidP="00616780">
            <w:pPr>
              <w:pStyle w:val="TAL"/>
            </w:pPr>
            <w:r w:rsidRPr="0061649B">
              <w:t>isOrdered: N/A</w:t>
            </w:r>
          </w:p>
          <w:p w14:paraId="587BF6FB" w14:textId="77777777" w:rsidR="00403BDF" w:rsidRPr="0061649B" w:rsidRDefault="00403BDF" w:rsidP="00616780">
            <w:pPr>
              <w:pStyle w:val="TAL"/>
            </w:pPr>
            <w:r w:rsidRPr="0061649B">
              <w:t>isUnique: N/A</w:t>
            </w:r>
          </w:p>
          <w:p w14:paraId="26BEEBCD" w14:textId="77777777" w:rsidR="00403BDF" w:rsidRPr="0061649B" w:rsidRDefault="00403BDF" w:rsidP="00616780">
            <w:pPr>
              <w:pStyle w:val="TAL"/>
            </w:pPr>
            <w:r w:rsidRPr="0061649B">
              <w:t xml:space="preserve">defaultValue: None </w:t>
            </w:r>
          </w:p>
          <w:p w14:paraId="0568F18A" w14:textId="77777777" w:rsidR="00403BDF" w:rsidRPr="0061649B" w:rsidRDefault="00403BDF" w:rsidP="00616780">
            <w:pPr>
              <w:pStyle w:val="TAL"/>
            </w:pPr>
            <w:r w:rsidRPr="0061649B">
              <w:t>isNullable: False</w:t>
            </w:r>
          </w:p>
        </w:tc>
      </w:tr>
      <w:tr w:rsidR="00403BDF" w:rsidRPr="0061649B" w14:paraId="673E9749" w14:textId="77777777" w:rsidTr="00616780">
        <w:trPr>
          <w:gridAfter w:val="1"/>
          <w:wAfter w:w="9" w:type="dxa"/>
          <w:cantSplit/>
          <w:jc w:val="center"/>
        </w:trPr>
        <w:tc>
          <w:tcPr>
            <w:tcW w:w="2653" w:type="dxa"/>
            <w:gridSpan w:val="2"/>
          </w:tcPr>
          <w:p w14:paraId="74E5525B" w14:textId="77777777" w:rsidR="00403BDF" w:rsidRPr="0061649B" w:rsidRDefault="00403BDF" w:rsidP="00616780">
            <w:pPr>
              <w:pStyle w:val="TAL"/>
              <w:rPr>
                <w:rFonts w:cs="Arial"/>
                <w:szCs w:val="18"/>
                <w:lang w:eastAsia="zh-CN"/>
              </w:rPr>
            </w:pPr>
            <w:r w:rsidRPr="00FB7CD7">
              <w:rPr>
                <w:rFonts w:ascii="Courier New" w:hAnsi="Courier New" w:cs="Courier New"/>
                <w:szCs w:val="18"/>
              </w:rPr>
              <w:t>dataNodeSelector</w:t>
            </w:r>
          </w:p>
        </w:tc>
        <w:tc>
          <w:tcPr>
            <w:tcW w:w="5245" w:type="dxa"/>
          </w:tcPr>
          <w:p w14:paraId="1C9562C6" w14:textId="77777777" w:rsidR="00403BDF" w:rsidRDefault="00403BDF" w:rsidP="00616780">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29FB0732" w14:textId="77777777" w:rsidR="00403BDF" w:rsidRPr="0061649B" w:rsidRDefault="00403BDF" w:rsidP="00616780">
            <w:pPr>
              <w:pStyle w:val="TAL"/>
              <w:rPr>
                <w:rFonts w:cs="Arial"/>
                <w:szCs w:val="18"/>
              </w:rPr>
            </w:pPr>
          </w:p>
          <w:p w14:paraId="1E4FC4A9" w14:textId="77777777" w:rsidR="00403BDF" w:rsidRPr="0061649B" w:rsidRDefault="00403BDF" w:rsidP="00616780">
            <w:pPr>
              <w:pStyle w:val="TAL"/>
              <w:rPr>
                <w:szCs w:val="18"/>
              </w:rPr>
            </w:pPr>
            <w:r w:rsidRPr="0061649B">
              <w:rPr>
                <w:rFonts w:cs="Arial"/>
                <w:szCs w:val="18"/>
              </w:rPr>
              <w:t>allowedValues: N/A</w:t>
            </w:r>
          </w:p>
        </w:tc>
        <w:tc>
          <w:tcPr>
            <w:tcW w:w="1984" w:type="dxa"/>
          </w:tcPr>
          <w:p w14:paraId="75384369" w14:textId="77777777" w:rsidR="00403BDF" w:rsidRPr="0061649B" w:rsidRDefault="00403BDF" w:rsidP="00616780">
            <w:pPr>
              <w:pStyle w:val="TAL"/>
            </w:pPr>
            <w:r w:rsidRPr="0061649B">
              <w:t xml:space="preserve">type: </w:t>
            </w:r>
            <w:r>
              <w:t>String</w:t>
            </w:r>
          </w:p>
          <w:p w14:paraId="0A7EFFF2" w14:textId="77777777" w:rsidR="00403BDF" w:rsidRPr="0061649B" w:rsidRDefault="00403BDF" w:rsidP="00616780">
            <w:pPr>
              <w:pStyle w:val="TAL"/>
            </w:pPr>
            <w:r w:rsidRPr="0061649B">
              <w:t>multiplicity: 1</w:t>
            </w:r>
          </w:p>
          <w:p w14:paraId="452D9080" w14:textId="77777777" w:rsidR="00403BDF" w:rsidRPr="0061649B" w:rsidRDefault="00403BDF" w:rsidP="00616780">
            <w:pPr>
              <w:pStyle w:val="TAL"/>
            </w:pPr>
            <w:r w:rsidRPr="0061649B">
              <w:t>isOrdered: N/A</w:t>
            </w:r>
          </w:p>
          <w:p w14:paraId="000D5113" w14:textId="77777777" w:rsidR="00403BDF" w:rsidRPr="0061649B" w:rsidRDefault="00403BDF" w:rsidP="00616780">
            <w:pPr>
              <w:pStyle w:val="TAL"/>
            </w:pPr>
            <w:r w:rsidRPr="0061649B">
              <w:t>isUnique: N/A</w:t>
            </w:r>
          </w:p>
          <w:p w14:paraId="19EBFFD3" w14:textId="77777777" w:rsidR="00403BDF" w:rsidRPr="0061649B" w:rsidRDefault="00403BDF" w:rsidP="00616780">
            <w:pPr>
              <w:pStyle w:val="TAL"/>
            </w:pPr>
            <w:r w:rsidRPr="0061649B">
              <w:t xml:space="preserve">defaultValue: None </w:t>
            </w:r>
          </w:p>
          <w:p w14:paraId="0DC204CB" w14:textId="77777777" w:rsidR="00403BDF" w:rsidRPr="0061649B" w:rsidRDefault="00403BDF" w:rsidP="00616780">
            <w:pPr>
              <w:pStyle w:val="TAL"/>
            </w:pPr>
            <w:r w:rsidRPr="0061649B">
              <w:t>isNullable: False</w:t>
            </w:r>
          </w:p>
        </w:tc>
      </w:tr>
      <w:tr w:rsidR="00403BDF" w:rsidRPr="00B26339" w14:paraId="19B0DA17" w14:textId="77777777" w:rsidTr="00616780">
        <w:trPr>
          <w:gridBefore w:val="1"/>
          <w:gridAfter w:val="1"/>
          <w:wBefore w:w="32" w:type="dxa"/>
          <w:wAfter w:w="9" w:type="dxa"/>
          <w:cantSplit/>
          <w:jc w:val="center"/>
          <w:ins w:id="412" w:author="balazs159" w:date="2025-01-22T17:56:00Z"/>
        </w:trPr>
        <w:tc>
          <w:tcPr>
            <w:tcW w:w="2621" w:type="dxa"/>
          </w:tcPr>
          <w:p w14:paraId="673EB45C" w14:textId="77777777" w:rsidR="00403BDF" w:rsidRPr="0061649B" w:rsidRDefault="00403BDF" w:rsidP="00616780">
            <w:pPr>
              <w:pStyle w:val="TAL"/>
              <w:rPr>
                <w:ins w:id="413" w:author="balazs159" w:date="2025-01-22T17:56:00Z"/>
                <w:rFonts w:ascii="Courier New" w:hAnsi="Courier New" w:cs="Courier New"/>
                <w:szCs w:val="18"/>
              </w:rPr>
            </w:pPr>
            <w:ins w:id="414" w:author="balazs159" w:date="2025-01-22T18:09:00Z">
              <w:r w:rsidRPr="0016642C">
                <w:rPr>
                  <w:rFonts w:ascii="Courier New" w:hAnsi="Courier New" w:cs="Courier New"/>
                  <w:szCs w:val="18"/>
                </w:rPr>
                <w:t>availabilityStatus</w:t>
              </w:r>
            </w:ins>
          </w:p>
        </w:tc>
        <w:tc>
          <w:tcPr>
            <w:tcW w:w="5245" w:type="dxa"/>
          </w:tcPr>
          <w:p w14:paraId="6B9A2A2D" w14:textId="77777777" w:rsidR="00403BDF" w:rsidRDefault="00403BDF" w:rsidP="00616780">
            <w:pPr>
              <w:pStyle w:val="TAL"/>
              <w:rPr>
                <w:ins w:id="415" w:author="balazs159" w:date="2025-01-28T12:31:00Z"/>
                <w:rFonts w:cs="Arial"/>
              </w:rPr>
            </w:pPr>
            <w:ins w:id="416" w:author="balazs159" w:date="2025-01-22T18:09:00Z">
              <w:r w:rsidRPr="0016642C">
                <w:rPr>
                  <w:rFonts w:cs="Arial"/>
                  <w:szCs w:val="18"/>
                </w:rPr>
                <w:t>Provides additional information about the operation status of a resource.</w:t>
              </w:r>
              <w:r w:rsidRPr="0016642C">
                <w:rPr>
                  <w:rFonts w:cs="Arial"/>
                </w:rPr>
                <w:t xml:space="preserve"> </w:t>
              </w:r>
            </w:ins>
            <w:ins w:id="417" w:author="balazs159" w:date="2025-01-28T12:31:00Z">
              <w:r>
                <w:rPr>
                  <w:rFonts w:cs="Arial"/>
                </w:rPr>
                <w:t>E.g. DEPENDENCY, DEGRADE</w:t>
              </w:r>
            </w:ins>
            <w:ins w:id="418" w:author="balazs159" w:date="2025-01-28T12:32:00Z">
              <w:r>
                <w:rPr>
                  <w:rFonts w:cs="Arial"/>
                </w:rPr>
                <w:t>D</w:t>
              </w:r>
            </w:ins>
          </w:p>
          <w:p w14:paraId="1450EAC0" w14:textId="77777777" w:rsidR="00403BDF" w:rsidRPr="0061649B" w:rsidRDefault="00403BDF" w:rsidP="00616780">
            <w:pPr>
              <w:pStyle w:val="TAL"/>
              <w:rPr>
                <w:ins w:id="419" w:author="balazs159" w:date="2025-01-22T17:56:00Z"/>
                <w:rFonts w:cs="Arial"/>
                <w:szCs w:val="18"/>
              </w:rPr>
            </w:pPr>
          </w:p>
        </w:tc>
        <w:tc>
          <w:tcPr>
            <w:tcW w:w="1984" w:type="dxa"/>
          </w:tcPr>
          <w:p w14:paraId="7F4A7886" w14:textId="77777777" w:rsidR="00403BDF" w:rsidRPr="0016642C" w:rsidRDefault="00403BDF" w:rsidP="00616780">
            <w:pPr>
              <w:spacing w:after="0"/>
              <w:rPr>
                <w:ins w:id="420" w:author="balazs159" w:date="2025-01-22T18:09:00Z"/>
                <w:rFonts w:ascii="Arial" w:hAnsi="Arial" w:cs="Arial"/>
                <w:sz w:val="18"/>
                <w:szCs w:val="18"/>
              </w:rPr>
            </w:pPr>
            <w:ins w:id="421" w:author="balazs159" w:date="2025-01-22T18:09:00Z">
              <w:r w:rsidRPr="0016642C">
                <w:rPr>
                  <w:rFonts w:ascii="Arial" w:hAnsi="Arial" w:cs="Arial"/>
                  <w:sz w:val="18"/>
                  <w:szCs w:val="18"/>
                </w:rPr>
                <w:t>Type: AvailabilityStatus</w:t>
              </w:r>
            </w:ins>
          </w:p>
          <w:p w14:paraId="66FEB665" w14:textId="77777777" w:rsidR="00403BDF" w:rsidRPr="0016642C" w:rsidRDefault="00403BDF" w:rsidP="00616780">
            <w:pPr>
              <w:spacing w:after="0"/>
              <w:rPr>
                <w:ins w:id="422" w:author="balazs159" w:date="2025-01-22T18:09:00Z"/>
                <w:rFonts w:ascii="Arial" w:hAnsi="Arial" w:cs="Arial"/>
                <w:sz w:val="18"/>
                <w:szCs w:val="18"/>
              </w:rPr>
            </w:pPr>
            <w:ins w:id="423" w:author="balazs159" w:date="2025-01-22T18:09:00Z">
              <w:r w:rsidRPr="0016642C">
                <w:rPr>
                  <w:rFonts w:ascii="Arial" w:hAnsi="Arial" w:cs="Arial"/>
                  <w:sz w:val="18"/>
                  <w:szCs w:val="18"/>
                </w:rPr>
                <w:t>multiplicity: *</w:t>
              </w:r>
            </w:ins>
          </w:p>
          <w:p w14:paraId="54A83B7F" w14:textId="77777777" w:rsidR="00403BDF" w:rsidRPr="0016642C" w:rsidRDefault="00403BDF" w:rsidP="00616780">
            <w:pPr>
              <w:spacing w:after="0"/>
              <w:rPr>
                <w:ins w:id="424" w:author="balazs159" w:date="2025-01-22T18:09:00Z"/>
                <w:rFonts w:ascii="Arial" w:hAnsi="Arial" w:cs="Arial"/>
                <w:sz w:val="18"/>
                <w:szCs w:val="18"/>
              </w:rPr>
            </w:pPr>
            <w:ins w:id="425" w:author="balazs159" w:date="2025-01-22T18:09:00Z">
              <w:r w:rsidRPr="0016642C">
                <w:rPr>
                  <w:rFonts w:ascii="Arial" w:hAnsi="Arial" w:cs="Arial"/>
                  <w:sz w:val="18"/>
                  <w:szCs w:val="18"/>
                </w:rPr>
                <w:t xml:space="preserve">isOrdered: </w:t>
              </w:r>
            </w:ins>
            <w:ins w:id="426" w:author="balazs159" w:date="2025-01-28T11:33:00Z">
              <w:r>
                <w:rPr>
                  <w:rFonts w:ascii="Arial" w:hAnsi="Arial" w:cs="Arial"/>
                  <w:sz w:val="18"/>
                  <w:szCs w:val="18"/>
                </w:rPr>
                <w:t>False</w:t>
              </w:r>
            </w:ins>
          </w:p>
          <w:p w14:paraId="54FF6C2C" w14:textId="77777777" w:rsidR="00403BDF" w:rsidRPr="0016642C" w:rsidRDefault="00403BDF" w:rsidP="00616780">
            <w:pPr>
              <w:spacing w:after="0"/>
              <w:rPr>
                <w:ins w:id="427" w:author="balazs159" w:date="2025-01-22T18:09:00Z"/>
                <w:rFonts w:ascii="Arial" w:hAnsi="Arial" w:cs="Arial"/>
                <w:sz w:val="18"/>
                <w:szCs w:val="18"/>
              </w:rPr>
            </w:pPr>
            <w:ins w:id="428" w:author="balazs159" w:date="2025-01-22T18:09:00Z">
              <w:r w:rsidRPr="0016642C">
                <w:rPr>
                  <w:rFonts w:ascii="Arial" w:hAnsi="Arial" w:cs="Arial"/>
                  <w:sz w:val="18"/>
                  <w:szCs w:val="18"/>
                </w:rPr>
                <w:t xml:space="preserve">isUnique: </w:t>
              </w:r>
            </w:ins>
            <w:ins w:id="429" w:author="balazs159" w:date="2025-01-28T11:32:00Z">
              <w:r>
                <w:rPr>
                  <w:rFonts w:ascii="Arial" w:hAnsi="Arial" w:cs="Arial"/>
                  <w:sz w:val="18"/>
                  <w:szCs w:val="18"/>
                </w:rPr>
                <w:t>True</w:t>
              </w:r>
            </w:ins>
          </w:p>
          <w:p w14:paraId="65E5C98B" w14:textId="77777777" w:rsidR="00403BDF" w:rsidRPr="0016642C" w:rsidRDefault="00403BDF" w:rsidP="00616780">
            <w:pPr>
              <w:spacing w:after="0"/>
              <w:rPr>
                <w:ins w:id="430" w:author="balazs159" w:date="2025-01-22T18:09:00Z"/>
                <w:rFonts w:ascii="Arial" w:hAnsi="Arial" w:cs="Arial"/>
                <w:sz w:val="18"/>
                <w:szCs w:val="18"/>
              </w:rPr>
            </w:pPr>
            <w:ins w:id="431" w:author="balazs159" w:date="2025-01-22T18:09:00Z">
              <w:r w:rsidRPr="0016642C">
                <w:rPr>
                  <w:rFonts w:ascii="Arial" w:hAnsi="Arial" w:cs="Arial"/>
                  <w:sz w:val="18"/>
                  <w:szCs w:val="18"/>
                </w:rPr>
                <w:t>defaultValue: None</w:t>
              </w:r>
            </w:ins>
          </w:p>
          <w:p w14:paraId="3B71D979" w14:textId="77777777" w:rsidR="00403BDF" w:rsidRPr="0061649B" w:rsidRDefault="00403BDF" w:rsidP="00616780">
            <w:pPr>
              <w:pStyle w:val="TAL"/>
              <w:rPr>
                <w:ins w:id="432" w:author="balazs159" w:date="2025-01-22T17:56:00Z"/>
              </w:rPr>
            </w:pPr>
            <w:ins w:id="433" w:author="balazs159" w:date="2025-01-22T18:09:00Z">
              <w:r w:rsidRPr="0016642C">
                <w:rPr>
                  <w:rFonts w:cs="Arial"/>
                  <w:szCs w:val="18"/>
                </w:rPr>
                <w:t>isNullable: False</w:t>
              </w:r>
            </w:ins>
          </w:p>
        </w:tc>
      </w:tr>
      <w:tr w:rsidR="00403BDF" w:rsidRPr="00B26339" w14:paraId="20F5C552" w14:textId="77777777" w:rsidTr="00616780">
        <w:trPr>
          <w:gridBefore w:val="1"/>
          <w:gridAfter w:val="1"/>
          <w:wBefore w:w="32" w:type="dxa"/>
          <w:wAfter w:w="9" w:type="dxa"/>
          <w:cantSplit/>
          <w:jc w:val="center"/>
          <w:ins w:id="434" w:author="balazs159" w:date="2025-01-22T18:08:00Z"/>
        </w:trPr>
        <w:tc>
          <w:tcPr>
            <w:tcW w:w="2621" w:type="dxa"/>
          </w:tcPr>
          <w:p w14:paraId="2B4995C9" w14:textId="77777777" w:rsidR="00403BDF" w:rsidRPr="0061649B" w:rsidRDefault="00403BDF" w:rsidP="00616780">
            <w:pPr>
              <w:pStyle w:val="TAL"/>
              <w:rPr>
                <w:ins w:id="435" w:author="balazs159" w:date="2025-01-22T18:08:00Z"/>
                <w:rFonts w:ascii="Courier New" w:hAnsi="Courier New" w:cs="Courier New"/>
                <w:szCs w:val="18"/>
              </w:rPr>
            </w:pPr>
            <w:ins w:id="436" w:author="balazs159" w:date="2025-01-22T18:09:00Z">
              <w:r w:rsidRPr="0016642C">
                <w:rPr>
                  <w:rFonts w:ascii="Courier New" w:hAnsi="Courier New" w:cs="Courier New"/>
                  <w:szCs w:val="18"/>
                </w:rPr>
                <w:t>oldestSequenceNo</w:t>
              </w:r>
            </w:ins>
          </w:p>
        </w:tc>
        <w:tc>
          <w:tcPr>
            <w:tcW w:w="5245" w:type="dxa"/>
          </w:tcPr>
          <w:p w14:paraId="4104112B" w14:textId="77777777" w:rsidR="00403BDF" w:rsidRPr="0016642C" w:rsidRDefault="00403BDF" w:rsidP="00616780">
            <w:pPr>
              <w:pStyle w:val="TAL"/>
              <w:rPr>
                <w:ins w:id="437" w:author="balazs159" w:date="2025-01-22T18:09:00Z"/>
                <w:rFonts w:cs="Arial"/>
                <w:szCs w:val="18"/>
              </w:rPr>
            </w:pPr>
            <w:ins w:id="438" w:author="balazs159" w:date="2025-01-22T18:09:00Z">
              <w:r w:rsidRPr="0016642C">
                <w:rPr>
                  <w:rFonts w:cs="Arial"/>
                  <w:szCs w:val="18"/>
                </w:rPr>
                <w:t xml:space="preserve">The sequence number of the oldest notification in the </w:t>
              </w:r>
            </w:ins>
            <w:ins w:id="439" w:author="balazs159" w:date="2025-01-28T11:55:00Z">
              <w:r>
                <w:rPr>
                  <w:rFonts w:ascii="Courier New" w:hAnsi="Courier New" w:cs="Courier New"/>
                  <w:szCs w:val="18"/>
                </w:rPr>
                <w:t>prepared</w:t>
              </w:r>
            </w:ins>
            <w:ins w:id="440" w:author="balazs159" w:date="2025-01-22T18:09:00Z">
              <w:r w:rsidRPr="0016642C">
                <w:rPr>
                  <w:rFonts w:ascii="Courier New" w:hAnsi="Courier New" w:cs="Courier New"/>
                  <w:szCs w:val="18"/>
                </w:rPr>
                <w:t>NotificationList</w:t>
              </w:r>
              <w:r w:rsidRPr="0016642C">
                <w:rPr>
                  <w:rFonts w:cs="Arial"/>
                  <w:szCs w:val="18"/>
                </w:rPr>
                <w:t>.</w:t>
              </w:r>
            </w:ins>
          </w:p>
          <w:p w14:paraId="54136D98" w14:textId="77777777" w:rsidR="00403BDF" w:rsidRPr="0016642C" w:rsidRDefault="00403BDF" w:rsidP="00616780">
            <w:pPr>
              <w:pStyle w:val="TAL"/>
              <w:rPr>
                <w:ins w:id="441" w:author="balazs159" w:date="2025-01-22T18:09:00Z"/>
                <w:rFonts w:cs="Arial"/>
                <w:szCs w:val="18"/>
              </w:rPr>
            </w:pPr>
          </w:p>
          <w:p w14:paraId="08604B4C" w14:textId="77777777" w:rsidR="00403BDF" w:rsidRPr="0061649B" w:rsidRDefault="00403BDF" w:rsidP="00616780">
            <w:pPr>
              <w:pStyle w:val="TAL"/>
              <w:rPr>
                <w:ins w:id="442" w:author="balazs159" w:date="2025-01-22T18:08:00Z"/>
                <w:rFonts w:cs="Arial"/>
                <w:szCs w:val="18"/>
              </w:rPr>
            </w:pPr>
            <w:ins w:id="443" w:author="balazs159" w:date="2025-01-22T18:09:00Z">
              <w:r w:rsidRPr="0016642C">
                <w:rPr>
                  <w:rFonts w:cs="Arial"/>
                </w:rPr>
                <w:t>allowedValues: non-negative integers</w:t>
              </w:r>
            </w:ins>
          </w:p>
        </w:tc>
        <w:tc>
          <w:tcPr>
            <w:tcW w:w="1984" w:type="dxa"/>
          </w:tcPr>
          <w:p w14:paraId="71354560" w14:textId="77777777" w:rsidR="00403BDF" w:rsidRPr="0016642C" w:rsidRDefault="00403BDF" w:rsidP="00616780">
            <w:pPr>
              <w:keepNext/>
              <w:keepLines/>
              <w:spacing w:after="0"/>
              <w:rPr>
                <w:ins w:id="444" w:author="balazs159" w:date="2025-01-22T18:09:00Z"/>
                <w:rFonts w:ascii="Arial" w:hAnsi="Arial" w:cs="Arial"/>
                <w:sz w:val="18"/>
                <w:szCs w:val="18"/>
              </w:rPr>
            </w:pPr>
            <w:ins w:id="445" w:author="balazs159" w:date="2025-01-22T18:09:00Z">
              <w:r w:rsidRPr="0016642C">
                <w:rPr>
                  <w:rFonts w:ascii="Arial" w:hAnsi="Arial" w:cs="Arial"/>
                  <w:sz w:val="18"/>
                  <w:szCs w:val="18"/>
                </w:rPr>
                <w:t>Type: Integer</w:t>
              </w:r>
            </w:ins>
          </w:p>
          <w:p w14:paraId="23B35881" w14:textId="77777777" w:rsidR="00403BDF" w:rsidRPr="0016642C" w:rsidRDefault="00403BDF" w:rsidP="00616780">
            <w:pPr>
              <w:keepNext/>
              <w:keepLines/>
              <w:spacing w:after="0"/>
              <w:rPr>
                <w:ins w:id="446" w:author="balazs159" w:date="2025-01-22T18:09:00Z"/>
                <w:rFonts w:ascii="Arial" w:hAnsi="Arial" w:cs="Arial"/>
                <w:sz w:val="18"/>
                <w:szCs w:val="18"/>
              </w:rPr>
            </w:pPr>
            <w:ins w:id="447" w:author="balazs159" w:date="2025-01-22T18:09:00Z">
              <w:r w:rsidRPr="0016642C">
                <w:rPr>
                  <w:rFonts w:ascii="Arial" w:hAnsi="Arial" w:cs="Arial"/>
                  <w:sz w:val="18"/>
                  <w:szCs w:val="18"/>
                </w:rPr>
                <w:t xml:space="preserve">multiplicity: </w:t>
              </w:r>
              <w:r>
                <w:rPr>
                  <w:rFonts w:ascii="Arial" w:hAnsi="Arial" w:cs="Arial"/>
                  <w:sz w:val="18"/>
                  <w:szCs w:val="18"/>
                </w:rPr>
                <w:t>0..</w:t>
              </w:r>
              <w:r w:rsidRPr="0016642C">
                <w:rPr>
                  <w:rFonts w:ascii="Arial" w:hAnsi="Arial" w:cs="Arial"/>
                  <w:sz w:val="18"/>
                  <w:szCs w:val="18"/>
                </w:rPr>
                <w:t>1</w:t>
              </w:r>
            </w:ins>
          </w:p>
          <w:p w14:paraId="3257249B" w14:textId="77777777" w:rsidR="00403BDF" w:rsidRPr="0016642C" w:rsidRDefault="00403BDF" w:rsidP="00616780">
            <w:pPr>
              <w:spacing w:after="0"/>
              <w:rPr>
                <w:ins w:id="448" w:author="balazs159" w:date="2025-01-22T18:09:00Z"/>
                <w:rFonts w:ascii="Arial" w:hAnsi="Arial" w:cs="Arial"/>
                <w:sz w:val="18"/>
                <w:szCs w:val="18"/>
              </w:rPr>
            </w:pPr>
            <w:ins w:id="449" w:author="balazs159" w:date="2025-01-22T18:09:00Z">
              <w:r w:rsidRPr="0016642C">
                <w:rPr>
                  <w:rFonts w:ascii="Arial" w:hAnsi="Arial" w:cs="Arial"/>
                  <w:sz w:val="18"/>
                  <w:szCs w:val="18"/>
                </w:rPr>
                <w:t>isOrdered: N/A</w:t>
              </w:r>
            </w:ins>
          </w:p>
          <w:p w14:paraId="54241CAF" w14:textId="77777777" w:rsidR="00403BDF" w:rsidRPr="0016642C" w:rsidRDefault="00403BDF" w:rsidP="00616780">
            <w:pPr>
              <w:spacing w:after="0"/>
              <w:rPr>
                <w:ins w:id="450" w:author="balazs159" w:date="2025-01-22T18:09:00Z"/>
                <w:rFonts w:ascii="Arial" w:hAnsi="Arial" w:cs="Arial"/>
                <w:sz w:val="18"/>
                <w:szCs w:val="18"/>
              </w:rPr>
            </w:pPr>
            <w:ins w:id="451" w:author="balazs159" w:date="2025-01-22T18:09:00Z">
              <w:r w:rsidRPr="0016642C">
                <w:rPr>
                  <w:rFonts w:ascii="Arial" w:hAnsi="Arial" w:cs="Arial"/>
                  <w:sz w:val="18"/>
                  <w:szCs w:val="18"/>
                </w:rPr>
                <w:t>isUnique: N/A</w:t>
              </w:r>
            </w:ins>
          </w:p>
          <w:p w14:paraId="086D3F44" w14:textId="77777777" w:rsidR="00403BDF" w:rsidRPr="0016642C" w:rsidRDefault="00403BDF" w:rsidP="00616780">
            <w:pPr>
              <w:spacing w:after="0"/>
              <w:rPr>
                <w:ins w:id="452" w:author="balazs159" w:date="2025-01-22T18:09:00Z"/>
                <w:rFonts w:ascii="Arial" w:hAnsi="Arial" w:cs="Arial"/>
                <w:sz w:val="18"/>
                <w:szCs w:val="18"/>
              </w:rPr>
            </w:pPr>
            <w:ins w:id="453" w:author="balazs159" w:date="2025-01-22T18:09:00Z">
              <w:r w:rsidRPr="0016642C">
                <w:rPr>
                  <w:rFonts w:ascii="Arial" w:hAnsi="Arial" w:cs="Arial"/>
                  <w:sz w:val="18"/>
                  <w:szCs w:val="18"/>
                </w:rPr>
                <w:t>defaultValue: None</w:t>
              </w:r>
            </w:ins>
          </w:p>
          <w:p w14:paraId="6220D770" w14:textId="77777777" w:rsidR="00403BDF" w:rsidRPr="0061649B" w:rsidRDefault="00403BDF" w:rsidP="00616780">
            <w:pPr>
              <w:pStyle w:val="TAL"/>
              <w:rPr>
                <w:ins w:id="454" w:author="balazs159" w:date="2025-01-22T18:08:00Z"/>
              </w:rPr>
            </w:pPr>
            <w:ins w:id="455" w:author="balazs159" w:date="2025-01-22T18:09:00Z">
              <w:r w:rsidRPr="0016642C">
                <w:rPr>
                  <w:rFonts w:cs="Arial"/>
                  <w:szCs w:val="18"/>
                </w:rPr>
                <w:t>isNullable: False</w:t>
              </w:r>
            </w:ins>
          </w:p>
        </w:tc>
      </w:tr>
      <w:tr w:rsidR="00403BDF" w:rsidRPr="00B26339" w14:paraId="7018D5DB" w14:textId="77777777" w:rsidTr="00616780">
        <w:trPr>
          <w:gridBefore w:val="1"/>
          <w:gridAfter w:val="1"/>
          <w:wBefore w:w="32" w:type="dxa"/>
          <w:wAfter w:w="9" w:type="dxa"/>
          <w:cantSplit/>
          <w:jc w:val="center"/>
          <w:ins w:id="456" w:author="balazs159" w:date="2025-01-22T17:57:00Z"/>
        </w:trPr>
        <w:tc>
          <w:tcPr>
            <w:tcW w:w="2621" w:type="dxa"/>
          </w:tcPr>
          <w:p w14:paraId="0F9FA845" w14:textId="77777777" w:rsidR="00403BDF" w:rsidRPr="0061649B" w:rsidRDefault="00403BDF" w:rsidP="00616780">
            <w:pPr>
              <w:pStyle w:val="TAL"/>
              <w:rPr>
                <w:ins w:id="457" w:author="balazs159" w:date="2025-01-22T17:57:00Z"/>
                <w:rFonts w:ascii="Courier New" w:hAnsi="Courier New" w:cs="Courier New"/>
                <w:szCs w:val="18"/>
              </w:rPr>
            </w:pPr>
            <w:ins w:id="458" w:author="balazs159" w:date="2025-01-22T18:09:00Z">
              <w:r w:rsidRPr="0016642C">
                <w:rPr>
                  <w:rFonts w:ascii="Courier New" w:hAnsi="Courier New" w:cs="Courier New"/>
                  <w:szCs w:val="18"/>
                </w:rPr>
                <w:t>oldestEventTime</w:t>
              </w:r>
            </w:ins>
          </w:p>
        </w:tc>
        <w:tc>
          <w:tcPr>
            <w:tcW w:w="5245" w:type="dxa"/>
          </w:tcPr>
          <w:p w14:paraId="7B070B7F" w14:textId="77777777" w:rsidR="00403BDF" w:rsidRPr="0016642C" w:rsidRDefault="00403BDF" w:rsidP="00616780">
            <w:pPr>
              <w:pStyle w:val="TAL"/>
              <w:rPr>
                <w:ins w:id="459" w:author="balazs159" w:date="2025-01-22T18:09:00Z"/>
                <w:rFonts w:cs="Arial"/>
                <w:szCs w:val="18"/>
              </w:rPr>
            </w:pPr>
            <w:ins w:id="460" w:author="balazs159" w:date="2025-01-22T18:09:00Z">
              <w:r w:rsidRPr="0016642C">
                <w:rPr>
                  <w:rFonts w:cs="Arial"/>
                  <w:szCs w:val="18"/>
                </w:rPr>
                <w:t xml:space="preserve">The </w:t>
              </w:r>
              <w:r w:rsidRPr="0016642C">
                <w:rPr>
                  <w:rFonts w:ascii="Courier New" w:hAnsi="Courier New" w:cs="Courier New"/>
                  <w:szCs w:val="18"/>
                </w:rPr>
                <w:t>eventTime</w:t>
              </w:r>
              <w:r w:rsidRPr="0016642C">
                <w:rPr>
                  <w:rFonts w:cs="Arial"/>
                  <w:szCs w:val="18"/>
                </w:rPr>
                <w:t xml:space="preserve"> of the oldest notification in the </w:t>
              </w:r>
            </w:ins>
            <w:ins w:id="461" w:author="balazs159" w:date="2025-01-28T11:55:00Z">
              <w:r>
                <w:rPr>
                  <w:rFonts w:ascii="Courier New" w:hAnsi="Courier New" w:cs="Courier New"/>
                  <w:szCs w:val="18"/>
                </w:rPr>
                <w:t>prepared</w:t>
              </w:r>
              <w:r w:rsidRPr="0016642C">
                <w:rPr>
                  <w:rFonts w:ascii="Courier New" w:hAnsi="Courier New" w:cs="Courier New"/>
                  <w:szCs w:val="18"/>
                </w:rPr>
                <w:t>NotificationList</w:t>
              </w:r>
            </w:ins>
            <w:ins w:id="462" w:author="balazs159" w:date="2025-01-22T18:09:00Z">
              <w:r w:rsidRPr="0016642C">
                <w:rPr>
                  <w:rFonts w:cs="Arial"/>
                  <w:szCs w:val="18"/>
                </w:rPr>
                <w:t>.</w:t>
              </w:r>
            </w:ins>
          </w:p>
          <w:p w14:paraId="5850FC53" w14:textId="77777777" w:rsidR="00403BDF" w:rsidRPr="0016642C" w:rsidRDefault="00403BDF" w:rsidP="00616780">
            <w:pPr>
              <w:pStyle w:val="TAL"/>
              <w:rPr>
                <w:ins w:id="463" w:author="balazs159" w:date="2025-01-22T18:09:00Z"/>
                <w:rFonts w:cs="Arial"/>
                <w:szCs w:val="18"/>
              </w:rPr>
            </w:pPr>
          </w:p>
          <w:p w14:paraId="35ECD94A" w14:textId="77777777" w:rsidR="00403BDF" w:rsidRPr="0061649B" w:rsidRDefault="00403BDF" w:rsidP="00616780">
            <w:pPr>
              <w:pStyle w:val="TAL"/>
              <w:rPr>
                <w:ins w:id="464" w:author="balazs159" w:date="2025-01-22T17:57:00Z"/>
                <w:rFonts w:cs="Arial"/>
                <w:szCs w:val="18"/>
              </w:rPr>
            </w:pPr>
          </w:p>
        </w:tc>
        <w:tc>
          <w:tcPr>
            <w:tcW w:w="1984" w:type="dxa"/>
          </w:tcPr>
          <w:p w14:paraId="5A58BD41" w14:textId="77777777" w:rsidR="00403BDF" w:rsidRPr="0016642C" w:rsidRDefault="00403BDF" w:rsidP="00616780">
            <w:pPr>
              <w:keepNext/>
              <w:keepLines/>
              <w:spacing w:after="0"/>
              <w:rPr>
                <w:ins w:id="465" w:author="balazs159" w:date="2025-01-22T18:09:00Z"/>
                <w:rFonts w:ascii="Arial" w:hAnsi="Arial" w:cs="Arial"/>
                <w:sz w:val="18"/>
                <w:szCs w:val="18"/>
              </w:rPr>
            </w:pPr>
            <w:ins w:id="466" w:author="balazs159" w:date="2025-01-22T18:09:00Z">
              <w:r w:rsidRPr="0016642C">
                <w:rPr>
                  <w:rFonts w:ascii="Arial" w:hAnsi="Arial" w:cs="Arial"/>
                  <w:sz w:val="18"/>
                  <w:szCs w:val="18"/>
                </w:rPr>
                <w:t>Type: DateTime</w:t>
              </w:r>
            </w:ins>
          </w:p>
          <w:p w14:paraId="19614A7F" w14:textId="77777777" w:rsidR="00403BDF" w:rsidRPr="0016642C" w:rsidRDefault="00403BDF" w:rsidP="00616780">
            <w:pPr>
              <w:keepNext/>
              <w:keepLines/>
              <w:spacing w:after="0"/>
              <w:rPr>
                <w:ins w:id="467" w:author="balazs159" w:date="2025-01-22T18:09:00Z"/>
                <w:rFonts w:ascii="Arial" w:hAnsi="Arial" w:cs="Arial"/>
                <w:sz w:val="18"/>
                <w:szCs w:val="18"/>
              </w:rPr>
            </w:pPr>
            <w:ins w:id="468" w:author="balazs159" w:date="2025-01-22T18:09:00Z">
              <w:r w:rsidRPr="0016642C">
                <w:rPr>
                  <w:rFonts w:ascii="Arial" w:hAnsi="Arial" w:cs="Arial"/>
                  <w:sz w:val="18"/>
                  <w:szCs w:val="18"/>
                </w:rPr>
                <w:t xml:space="preserve">multiplicity: </w:t>
              </w:r>
              <w:r>
                <w:rPr>
                  <w:rFonts w:ascii="Arial" w:hAnsi="Arial" w:cs="Arial"/>
                  <w:sz w:val="18"/>
                  <w:szCs w:val="18"/>
                </w:rPr>
                <w:t>0..</w:t>
              </w:r>
              <w:r w:rsidRPr="0016642C">
                <w:rPr>
                  <w:rFonts w:ascii="Arial" w:hAnsi="Arial" w:cs="Arial"/>
                  <w:sz w:val="18"/>
                  <w:szCs w:val="18"/>
                </w:rPr>
                <w:t>1</w:t>
              </w:r>
            </w:ins>
          </w:p>
          <w:p w14:paraId="4473A27C" w14:textId="77777777" w:rsidR="00403BDF" w:rsidRPr="0016642C" w:rsidRDefault="00403BDF" w:rsidP="00616780">
            <w:pPr>
              <w:spacing w:after="0"/>
              <w:rPr>
                <w:ins w:id="469" w:author="balazs159" w:date="2025-01-22T18:09:00Z"/>
                <w:rFonts w:ascii="Arial" w:hAnsi="Arial" w:cs="Arial"/>
                <w:sz w:val="18"/>
                <w:szCs w:val="18"/>
              </w:rPr>
            </w:pPr>
            <w:ins w:id="470" w:author="balazs159" w:date="2025-01-22T18:09:00Z">
              <w:r w:rsidRPr="0016642C">
                <w:rPr>
                  <w:rFonts w:ascii="Arial" w:hAnsi="Arial" w:cs="Arial"/>
                  <w:sz w:val="18"/>
                  <w:szCs w:val="18"/>
                </w:rPr>
                <w:t>isOrdered: N/A</w:t>
              </w:r>
            </w:ins>
          </w:p>
          <w:p w14:paraId="232D394E" w14:textId="77777777" w:rsidR="00403BDF" w:rsidRPr="0016642C" w:rsidRDefault="00403BDF" w:rsidP="00616780">
            <w:pPr>
              <w:spacing w:after="0"/>
              <w:rPr>
                <w:ins w:id="471" w:author="balazs159" w:date="2025-01-22T18:09:00Z"/>
                <w:rFonts w:ascii="Arial" w:hAnsi="Arial" w:cs="Arial"/>
                <w:sz w:val="18"/>
                <w:szCs w:val="18"/>
              </w:rPr>
            </w:pPr>
            <w:ins w:id="472" w:author="balazs159" w:date="2025-01-22T18:09:00Z">
              <w:r w:rsidRPr="0016642C">
                <w:rPr>
                  <w:rFonts w:ascii="Arial" w:hAnsi="Arial" w:cs="Arial"/>
                  <w:sz w:val="18"/>
                  <w:szCs w:val="18"/>
                </w:rPr>
                <w:t>isUnique: N/A</w:t>
              </w:r>
            </w:ins>
          </w:p>
          <w:p w14:paraId="18FC190A" w14:textId="77777777" w:rsidR="00403BDF" w:rsidRPr="0016642C" w:rsidRDefault="00403BDF" w:rsidP="00616780">
            <w:pPr>
              <w:spacing w:after="0"/>
              <w:rPr>
                <w:ins w:id="473" w:author="balazs159" w:date="2025-01-22T18:09:00Z"/>
                <w:rFonts w:ascii="Arial" w:hAnsi="Arial" w:cs="Arial"/>
                <w:sz w:val="18"/>
                <w:szCs w:val="18"/>
              </w:rPr>
            </w:pPr>
            <w:ins w:id="474" w:author="balazs159" w:date="2025-01-22T18:09:00Z">
              <w:r w:rsidRPr="0016642C">
                <w:rPr>
                  <w:rFonts w:ascii="Arial" w:hAnsi="Arial" w:cs="Arial"/>
                  <w:sz w:val="18"/>
                  <w:szCs w:val="18"/>
                </w:rPr>
                <w:t>defaultValue: None</w:t>
              </w:r>
            </w:ins>
          </w:p>
          <w:p w14:paraId="1A5954D9" w14:textId="77777777" w:rsidR="00403BDF" w:rsidRPr="0061649B" w:rsidRDefault="00403BDF" w:rsidP="00616780">
            <w:pPr>
              <w:pStyle w:val="TAL"/>
              <w:rPr>
                <w:ins w:id="475" w:author="balazs159" w:date="2025-01-22T17:57:00Z"/>
              </w:rPr>
            </w:pPr>
            <w:ins w:id="476" w:author="balazs159" w:date="2025-01-22T18:09:00Z">
              <w:r w:rsidRPr="0016642C">
                <w:rPr>
                  <w:rFonts w:cs="Arial"/>
                  <w:szCs w:val="18"/>
                </w:rPr>
                <w:t>isNullable: False</w:t>
              </w:r>
            </w:ins>
          </w:p>
        </w:tc>
      </w:tr>
      <w:tr w:rsidR="00403BDF" w:rsidRPr="00B26339" w14:paraId="43C7F5D7" w14:textId="77777777" w:rsidTr="00616780">
        <w:trPr>
          <w:gridBefore w:val="1"/>
          <w:gridAfter w:val="1"/>
          <w:wBefore w:w="32" w:type="dxa"/>
          <w:wAfter w:w="9" w:type="dxa"/>
          <w:cantSplit/>
          <w:jc w:val="center"/>
          <w:ins w:id="477" w:author="balazs159" w:date="2025-01-22T18:09:00Z"/>
        </w:trPr>
        <w:tc>
          <w:tcPr>
            <w:tcW w:w="2621" w:type="dxa"/>
          </w:tcPr>
          <w:p w14:paraId="03D12846" w14:textId="77777777" w:rsidR="00403BDF" w:rsidRPr="0061649B" w:rsidRDefault="00403BDF" w:rsidP="00616780">
            <w:pPr>
              <w:pStyle w:val="TAL"/>
              <w:rPr>
                <w:ins w:id="478" w:author="balazs159" w:date="2025-01-22T18:09:00Z"/>
                <w:rFonts w:ascii="Courier New" w:hAnsi="Courier New" w:cs="Courier New"/>
                <w:szCs w:val="18"/>
              </w:rPr>
            </w:pPr>
            <w:ins w:id="479" w:author="balazs159" w:date="2025-01-22T18:09:00Z">
              <w:r w:rsidRPr="0016642C">
                <w:rPr>
                  <w:rFonts w:ascii="Courier New" w:hAnsi="Courier New" w:cs="Courier New"/>
                  <w:szCs w:val="18"/>
                </w:rPr>
                <w:t>newestSequenceNo</w:t>
              </w:r>
            </w:ins>
          </w:p>
        </w:tc>
        <w:tc>
          <w:tcPr>
            <w:tcW w:w="5245" w:type="dxa"/>
          </w:tcPr>
          <w:p w14:paraId="0A02C6B2" w14:textId="77777777" w:rsidR="00403BDF" w:rsidRPr="0016642C" w:rsidRDefault="00403BDF" w:rsidP="00616780">
            <w:pPr>
              <w:pStyle w:val="TAL"/>
              <w:rPr>
                <w:ins w:id="480" w:author="balazs159" w:date="2025-01-22T18:09:00Z"/>
                <w:rFonts w:cs="Arial"/>
                <w:szCs w:val="18"/>
              </w:rPr>
            </w:pPr>
            <w:ins w:id="481" w:author="balazs159" w:date="2025-01-22T18:09:00Z">
              <w:r w:rsidRPr="0016642C">
                <w:rPr>
                  <w:rFonts w:cs="Arial"/>
                  <w:szCs w:val="18"/>
                </w:rPr>
                <w:t xml:space="preserve">The sequence number of the newest notification in the </w:t>
              </w:r>
            </w:ins>
            <w:ins w:id="482" w:author="balazs159" w:date="2025-01-28T11:55:00Z">
              <w:r>
                <w:rPr>
                  <w:rFonts w:ascii="Courier New" w:hAnsi="Courier New" w:cs="Courier New"/>
                  <w:szCs w:val="18"/>
                </w:rPr>
                <w:t>prepared</w:t>
              </w:r>
              <w:r w:rsidRPr="0016642C">
                <w:rPr>
                  <w:rFonts w:ascii="Courier New" w:hAnsi="Courier New" w:cs="Courier New"/>
                  <w:szCs w:val="18"/>
                </w:rPr>
                <w:t>NotificationList</w:t>
              </w:r>
            </w:ins>
            <w:ins w:id="483" w:author="balazs159" w:date="2025-01-22T18:09:00Z">
              <w:r w:rsidRPr="0016642C">
                <w:rPr>
                  <w:rFonts w:cs="Arial"/>
                  <w:szCs w:val="18"/>
                </w:rPr>
                <w:t>.</w:t>
              </w:r>
            </w:ins>
          </w:p>
          <w:p w14:paraId="278D5629" w14:textId="77777777" w:rsidR="00403BDF" w:rsidRPr="0016642C" w:rsidRDefault="00403BDF" w:rsidP="00616780">
            <w:pPr>
              <w:pStyle w:val="TAL"/>
              <w:rPr>
                <w:ins w:id="484" w:author="balazs159" w:date="2025-01-22T18:09:00Z"/>
                <w:rFonts w:cs="Arial"/>
                <w:szCs w:val="18"/>
              </w:rPr>
            </w:pPr>
          </w:p>
          <w:p w14:paraId="742F1EE9" w14:textId="77777777" w:rsidR="00403BDF" w:rsidRPr="0061649B" w:rsidRDefault="00403BDF" w:rsidP="00616780">
            <w:pPr>
              <w:pStyle w:val="TAL"/>
              <w:rPr>
                <w:ins w:id="485" w:author="balazs159" w:date="2025-01-22T18:09:00Z"/>
                <w:rFonts w:cs="Arial"/>
                <w:szCs w:val="18"/>
              </w:rPr>
            </w:pPr>
            <w:ins w:id="486" w:author="balazs159" w:date="2025-01-22T18:09:00Z">
              <w:r w:rsidRPr="0016642C">
                <w:rPr>
                  <w:rFonts w:cs="Arial"/>
                </w:rPr>
                <w:t>allowedValues: non-negative integers</w:t>
              </w:r>
            </w:ins>
          </w:p>
        </w:tc>
        <w:tc>
          <w:tcPr>
            <w:tcW w:w="1984" w:type="dxa"/>
          </w:tcPr>
          <w:p w14:paraId="4EC1BD71" w14:textId="77777777" w:rsidR="00403BDF" w:rsidRPr="0016642C" w:rsidRDefault="00403BDF" w:rsidP="00616780">
            <w:pPr>
              <w:keepNext/>
              <w:keepLines/>
              <w:spacing w:after="0"/>
              <w:rPr>
                <w:ins w:id="487" w:author="balazs159" w:date="2025-01-22T18:09:00Z"/>
                <w:rFonts w:ascii="Arial" w:hAnsi="Arial" w:cs="Arial"/>
                <w:sz w:val="18"/>
                <w:szCs w:val="18"/>
              </w:rPr>
            </w:pPr>
            <w:ins w:id="488" w:author="balazs159" w:date="2025-01-22T18:09:00Z">
              <w:r w:rsidRPr="0016642C">
                <w:rPr>
                  <w:rFonts w:ascii="Arial" w:hAnsi="Arial" w:cs="Arial"/>
                  <w:sz w:val="18"/>
                  <w:szCs w:val="18"/>
                </w:rPr>
                <w:t>Type: Integer</w:t>
              </w:r>
            </w:ins>
          </w:p>
          <w:p w14:paraId="798D67FF" w14:textId="77777777" w:rsidR="00403BDF" w:rsidRPr="0016642C" w:rsidRDefault="00403BDF" w:rsidP="00616780">
            <w:pPr>
              <w:keepNext/>
              <w:keepLines/>
              <w:spacing w:after="0"/>
              <w:rPr>
                <w:ins w:id="489" w:author="balazs159" w:date="2025-01-22T18:09:00Z"/>
                <w:rFonts w:ascii="Arial" w:hAnsi="Arial" w:cs="Arial"/>
                <w:sz w:val="18"/>
                <w:szCs w:val="18"/>
              </w:rPr>
            </w:pPr>
            <w:ins w:id="490" w:author="balazs159" w:date="2025-01-22T18:09:00Z">
              <w:r w:rsidRPr="0016642C">
                <w:rPr>
                  <w:rFonts w:ascii="Arial" w:hAnsi="Arial" w:cs="Arial"/>
                  <w:sz w:val="18"/>
                  <w:szCs w:val="18"/>
                </w:rPr>
                <w:t xml:space="preserve">multiplicity: </w:t>
              </w:r>
              <w:r>
                <w:rPr>
                  <w:rFonts w:ascii="Arial" w:hAnsi="Arial" w:cs="Arial"/>
                  <w:sz w:val="18"/>
                  <w:szCs w:val="18"/>
                </w:rPr>
                <w:t>0..</w:t>
              </w:r>
              <w:r w:rsidRPr="0016642C">
                <w:rPr>
                  <w:rFonts w:ascii="Arial" w:hAnsi="Arial" w:cs="Arial"/>
                  <w:sz w:val="18"/>
                  <w:szCs w:val="18"/>
                </w:rPr>
                <w:t>1</w:t>
              </w:r>
            </w:ins>
          </w:p>
          <w:p w14:paraId="40DB9A92" w14:textId="77777777" w:rsidR="00403BDF" w:rsidRPr="0016642C" w:rsidRDefault="00403BDF" w:rsidP="00616780">
            <w:pPr>
              <w:spacing w:after="0"/>
              <w:rPr>
                <w:ins w:id="491" w:author="balazs159" w:date="2025-01-22T18:09:00Z"/>
                <w:rFonts w:ascii="Arial" w:hAnsi="Arial" w:cs="Arial"/>
                <w:sz w:val="18"/>
                <w:szCs w:val="18"/>
              </w:rPr>
            </w:pPr>
            <w:ins w:id="492" w:author="balazs159" w:date="2025-01-22T18:09:00Z">
              <w:r w:rsidRPr="0016642C">
                <w:rPr>
                  <w:rFonts w:ascii="Arial" w:hAnsi="Arial" w:cs="Arial"/>
                  <w:sz w:val="18"/>
                  <w:szCs w:val="18"/>
                </w:rPr>
                <w:t>isOrdered: N/A</w:t>
              </w:r>
            </w:ins>
          </w:p>
          <w:p w14:paraId="43C5B379" w14:textId="77777777" w:rsidR="00403BDF" w:rsidRPr="0016642C" w:rsidRDefault="00403BDF" w:rsidP="00616780">
            <w:pPr>
              <w:spacing w:after="0"/>
              <w:rPr>
                <w:ins w:id="493" w:author="balazs159" w:date="2025-01-22T18:09:00Z"/>
                <w:rFonts w:ascii="Arial" w:hAnsi="Arial" w:cs="Arial"/>
                <w:sz w:val="18"/>
                <w:szCs w:val="18"/>
              </w:rPr>
            </w:pPr>
            <w:ins w:id="494" w:author="balazs159" w:date="2025-01-22T18:09:00Z">
              <w:r w:rsidRPr="0016642C">
                <w:rPr>
                  <w:rFonts w:ascii="Arial" w:hAnsi="Arial" w:cs="Arial"/>
                  <w:sz w:val="18"/>
                  <w:szCs w:val="18"/>
                </w:rPr>
                <w:t>isUnique: N/A</w:t>
              </w:r>
            </w:ins>
          </w:p>
          <w:p w14:paraId="1282FA08" w14:textId="77777777" w:rsidR="00403BDF" w:rsidRPr="0016642C" w:rsidRDefault="00403BDF" w:rsidP="00616780">
            <w:pPr>
              <w:spacing w:after="0"/>
              <w:rPr>
                <w:ins w:id="495" w:author="balazs159" w:date="2025-01-22T18:09:00Z"/>
                <w:rFonts w:ascii="Arial" w:hAnsi="Arial" w:cs="Arial"/>
                <w:sz w:val="18"/>
                <w:szCs w:val="18"/>
              </w:rPr>
            </w:pPr>
            <w:ins w:id="496" w:author="balazs159" w:date="2025-01-22T18:09:00Z">
              <w:r w:rsidRPr="0016642C">
                <w:rPr>
                  <w:rFonts w:ascii="Arial" w:hAnsi="Arial" w:cs="Arial"/>
                  <w:sz w:val="18"/>
                  <w:szCs w:val="18"/>
                </w:rPr>
                <w:t>defaultValue: None</w:t>
              </w:r>
            </w:ins>
          </w:p>
          <w:p w14:paraId="45BECCEA" w14:textId="77777777" w:rsidR="00403BDF" w:rsidRPr="0061649B" w:rsidRDefault="00403BDF" w:rsidP="00616780">
            <w:pPr>
              <w:pStyle w:val="TAL"/>
              <w:rPr>
                <w:ins w:id="497" w:author="balazs159" w:date="2025-01-22T18:09:00Z"/>
              </w:rPr>
            </w:pPr>
            <w:ins w:id="498" w:author="balazs159" w:date="2025-01-22T18:09:00Z">
              <w:r w:rsidRPr="0016642C">
                <w:rPr>
                  <w:rFonts w:cs="Arial"/>
                  <w:szCs w:val="18"/>
                </w:rPr>
                <w:t>isNullable: False</w:t>
              </w:r>
            </w:ins>
          </w:p>
        </w:tc>
      </w:tr>
      <w:tr w:rsidR="00403BDF" w:rsidRPr="00B26339" w14:paraId="03E280D9" w14:textId="77777777" w:rsidTr="00616780">
        <w:trPr>
          <w:gridBefore w:val="1"/>
          <w:gridAfter w:val="1"/>
          <w:wBefore w:w="32" w:type="dxa"/>
          <w:wAfter w:w="9" w:type="dxa"/>
          <w:cantSplit/>
          <w:jc w:val="center"/>
          <w:ins w:id="499" w:author="balazs159" w:date="2025-01-22T18:09:00Z"/>
        </w:trPr>
        <w:tc>
          <w:tcPr>
            <w:tcW w:w="2621" w:type="dxa"/>
          </w:tcPr>
          <w:p w14:paraId="692F01DC" w14:textId="77777777" w:rsidR="00403BDF" w:rsidRPr="0061649B" w:rsidRDefault="00403BDF" w:rsidP="00616780">
            <w:pPr>
              <w:pStyle w:val="TAL"/>
              <w:rPr>
                <w:ins w:id="500" w:author="balazs159" w:date="2025-01-22T18:09:00Z"/>
                <w:rFonts w:ascii="Courier New" w:hAnsi="Courier New" w:cs="Courier New"/>
                <w:szCs w:val="18"/>
              </w:rPr>
            </w:pPr>
            <w:ins w:id="501" w:author="balazs159" w:date="2025-01-22T18:09:00Z">
              <w:r w:rsidRPr="0016642C">
                <w:rPr>
                  <w:rFonts w:ascii="Courier New" w:hAnsi="Courier New" w:cs="Courier New"/>
                  <w:szCs w:val="18"/>
                </w:rPr>
                <w:t>newestEventTime</w:t>
              </w:r>
            </w:ins>
          </w:p>
        </w:tc>
        <w:tc>
          <w:tcPr>
            <w:tcW w:w="5245" w:type="dxa"/>
          </w:tcPr>
          <w:p w14:paraId="4B673D12" w14:textId="77777777" w:rsidR="00403BDF" w:rsidRPr="0016642C" w:rsidRDefault="00403BDF" w:rsidP="00616780">
            <w:pPr>
              <w:pStyle w:val="TAL"/>
              <w:rPr>
                <w:ins w:id="502" w:author="balazs159" w:date="2025-01-22T18:09:00Z"/>
                <w:rFonts w:cs="Arial"/>
                <w:szCs w:val="18"/>
              </w:rPr>
            </w:pPr>
            <w:ins w:id="503" w:author="balazs159" w:date="2025-01-22T18:09:00Z">
              <w:r w:rsidRPr="0016642C">
                <w:rPr>
                  <w:rFonts w:cs="Arial"/>
                  <w:szCs w:val="18"/>
                </w:rPr>
                <w:t xml:space="preserve">The </w:t>
              </w:r>
              <w:r w:rsidRPr="0016642C">
                <w:rPr>
                  <w:rFonts w:cs="Arial"/>
                </w:rPr>
                <w:t>eventTime</w:t>
              </w:r>
              <w:r w:rsidRPr="0016642C">
                <w:rPr>
                  <w:rFonts w:cs="Arial"/>
                  <w:szCs w:val="18"/>
                </w:rPr>
                <w:t xml:space="preserve"> of the newest notification in the </w:t>
              </w:r>
            </w:ins>
            <w:ins w:id="504" w:author="balazs159" w:date="2025-01-28T11:55:00Z">
              <w:r>
                <w:rPr>
                  <w:rFonts w:ascii="Courier New" w:hAnsi="Courier New" w:cs="Courier New"/>
                  <w:szCs w:val="18"/>
                </w:rPr>
                <w:t>prepared</w:t>
              </w:r>
              <w:r w:rsidRPr="0016642C">
                <w:rPr>
                  <w:rFonts w:ascii="Courier New" w:hAnsi="Courier New" w:cs="Courier New"/>
                  <w:szCs w:val="18"/>
                </w:rPr>
                <w:t>NotificationList</w:t>
              </w:r>
            </w:ins>
            <w:ins w:id="505" w:author="balazs159" w:date="2025-01-22T18:09:00Z">
              <w:r w:rsidRPr="0016642C">
                <w:rPr>
                  <w:rFonts w:cs="Arial"/>
                  <w:szCs w:val="18"/>
                </w:rPr>
                <w:t>.</w:t>
              </w:r>
            </w:ins>
          </w:p>
          <w:p w14:paraId="529EC7CF" w14:textId="77777777" w:rsidR="00403BDF" w:rsidRPr="0016642C" w:rsidRDefault="00403BDF" w:rsidP="00616780">
            <w:pPr>
              <w:pStyle w:val="TAL"/>
              <w:rPr>
                <w:ins w:id="506" w:author="balazs159" w:date="2025-01-22T18:09:00Z"/>
                <w:rFonts w:cs="Arial"/>
                <w:szCs w:val="18"/>
              </w:rPr>
            </w:pPr>
          </w:p>
          <w:p w14:paraId="30643C19" w14:textId="77777777" w:rsidR="00403BDF" w:rsidRPr="0061649B" w:rsidRDefault="00403BDF" w:rsidP="00616780">
            <w:pPr>
              <w:pStyle w:val="TAL"/>
              <w:rPr>
                <w:ins w:id="507" w:author="balazs159" w:date="2025-01-22T18:09:00Z"/>
                <w:rFonts w:cs="Arial"/>
                <w:szCs w:val="18"/>
              </w:rPr>
            </w:pPr>
          </w:p>
        </w:tc>
        <w:tc>
          <w:tcPr>
            <w:tcW w:w="1984" w:type="dxa"/>
          </w:tcPr>
          <w:p w14:paraId="10625424" w14:textId="77777777" w:rsidR="00403BDF" w:rsidRPr="0016642C" w:rsidRDefault="00403BDF" w:rsidP="00616780">
            <w:pPr>
              <w:spacing w:after="0"/>
              <w:rPr>
                <w:ins w:id="508" w:author="balazs159" w:date="2025-01-22T18:09:00Z"/>
                <w:rFonts w:ascii="Arial" w:hAnsi="Arial" w:cs="Arial"/>
                <w:sz w:val="18"/>
                <w:szCs w:val="18"/>
              </w:rPr>
            </w:pPr>
            <w:ins w:id="509" w:author="balazs159" w:date="2025-01-22T18:09:00Z">
              <w:r w:rsidRPr="0016642C">
                <w:rPr>
                  <w:rFonts w:ascii="Arial" w:hAnsi="Arial" w:cs="Arial"/>
                  <w:sz w:val="18"/>
                  <w:szCs w:val="18"/>
                </w:rPr>
                <w:t>Type: DateTime</w:t>
              </w:r>
            </w:ins>
          </w:p>
          <w:p w14:paraId="2742A061" w14:textId="77777777" w:rsidR="00403BDF" w:rsidRPr="0016642C" w:rsidRDefault="00403BDF" w:rsidP="00616780">
            <w:pPr>
              <w:spacing w:after="0"/>
              <w:rPr>
                <w:ins w:id="510" w:author="balazs159" w:date="2025-01-22T18:09:00Z"/>
                <w:rFonts w:ascii="Arial" w:hAnsi="Arial" w:cs="Arial"/>
                <w:sz w:val="18"/>
                <w:szCs w:val="18"/>
              </w:rPr>
            </w:pPr>
            <w:ins w:id="511" w:author="balazs159" w:date="2025-01-22T18:09:00Z">
              <w:r w:rsidRPr="0016642C">
                <w:rPr>
                  <w:rFonts w:ascii="Arial" w:hAnsi="Arial" w:cs="Arial"/>
                  <w:sz w:val="18"/>
                  <w:szCs w:val="18"/>
                </w:rPr>
                <w:t xml:space="preserve">multiplicity: </w:t>
              </w:r>
              <w:r>
                <w:rPr>
                  <w:rFonts w:ascii="Arial" w:hAnsi="Arial" w:cs="Arial"/>
                  <w:sz w:val="18"/>
                  <w:szCs w:val="18"/>
                </w:rPr>
                <w:t>0..</w:t>
              </w:r>
              <w:r w:rsidRPr="0016642C">
                <w:rPr>
                  <w:rFonts w:ascii="Arial" w:hAnsi="Arial" w:cs="Arial"/>
                  <w:sz w:val="18"/>
                  <w:szCs w:val="18"/>
                </w:rPr>
                <w:t>1</w:t>
              </w:r>
            </w:ins>
          </w:p>
          <w:p w14:paraId="420F5EAA" w14:textId="77777777" w:rsidR="00403BDF" w:rsidRPr="0016642C" w:rsidRDefault="00403BDF" w:rsidP="00616780">
            <w:pPr>
              <w:spacing w:after="0"/>
              <w:rPr>
                <w:ins w:id="512" w:author="balazs159" w:date="2025-01-22T18:09:00Z"/>
                <w:rFonts w:ascii="Arial" w:hAnsi="Arial" w:cs="Arial"/>
                <w:sz w:val="18"/>
                <w:szCs w:val="18"/>
              </w:rPr>
            </w:pPr>
            <w:ins w:id="513" w:author="balazs159" w:date="2025-01-22T18:09:00Z">
              <w:r w:rsidRPr="0016642C">
                <w:rPr>
                  <w:rFonts w:ascii="Arial" w:hAnsi="Arial" w:cs="Arial"/>
                  <w:sz w:val="18"/>
                  <w:szCs w:val="18"/>
                </w:rPr>
                <w:t>isOrdered: N/A</w:t>
              </w:r>
            </w:ins>
          </w:p>
          <w:p w14:paraId="62AF66CA" w14:textId="77777777" w:rsidR="00403BDF" w:rsidRPr="0016642C" w:rsidRDefault="00403BDF" w:rsidP="00616780">
            <w:pPr>
              <w:spacing w:after="0"/>
              <w:rPr>
                <w:ins w:id="514" w:author="balazs159" w:date="2025-01-22T18:09:00Z"/>
                <w:rFonts w:ascii="Arial" w:hAnsi="Arial" w:cs="Arial"/>
                <w:sz w:val="18"/>
                <w:szCs w:val="18"/>
              </w:rPr>
            </w:pPr>
            <w:ins w:id="515" w:author="balazs159" w:date="2025-01-22T18:09:00Z">
              <w:r w:rsidRPr="0016642C">
                <w:rPr>
                  <w:rFonts w:ascii="Arial" w:hAnsi="Arial" w:cs="Arial"/>
                  <w:sz w:val="18"/>
                  <w:szCs w:val="18"/>
                </w:rPr>
                <w:t>isUnique: N/A</w:t>
              </w:r>
            </w:ins>
          </w:p>
          <w:p w14:paraId="7E0734B6" w14:textId="77777777" w:rsidR="00403BDF" w:rsidRPr="0016642C" w:rsidRDefault="00403BDF" w:rsidP="00616780">
            <w:pPr>
              <w:spacing w:after="0"/>
              <w:rPr>
                <w:ins w:id="516" w:author="balazs159" w:date="2025-01-22T18:09:00Z"/>
                <w:rFonts w:ascii="Arial" w:hAnsi="Arial" w:cs="Arial"/>
                <w:sz w:val="18"/>
                <w:szCs w:val="18"/>
              </w:rPr>
            </w:pPr>
            <w:ins w:id="517" w:author="balazs159" w:date="2025-01-22T18:09:00Z">
              <w:r w:rsidRPr="0016642C">
                <w:rPr>
                  <w:rFonts w:ascii="Arial" w:hAnsi="Arial" w:cs="Arial"/>
                  <w:sz w:val="18"/>
                  <w:szCs w:val="18"/>
                </w:rPr>
                <w:t>defaultValue: None</w:t>
              </w:r>
            </w:ins>
          </w:p>
          <w:p w14:paraId="757E2872" w14:textId="77777777" w:rsidR="00403BDF" w:rsidRPr="0061649B" w:rsidRDefault="00403BDF" w:rsidP="00616780">
            <w:pPr>
              <w:pStyle w:val="TAL"/>
              <w:rPr>
                <w:ins w:id="518" w:author="balazs159" w:date="2025-01-22T18:09:00Z"/>
              </w:rPr>
            </w:pPr>
            <w:ins w:id="519" w:author="balazs159" w:date="2025-01-22T18:09:00Z">
              <w:r w:rsidRPr="0016642C">
                <w:rPr>
                  <w:rFonts w:cs="Arial"/>
                  <w:szCs w:val="18"/>
                </w:rPr>
                <w:t>isNullable: False</w:t>
              </w:r>
            </w:ins>
          </w:p>
        </w:tc>
      </w:tr>
      <w:tr w:rsidR="00403BDF" w:rsidRPr="00B26339" w14:paraId="68D98148" w14:textId="77777777" w:rsidTr="00616780">
        <w:trPr>
          <w:gridBefore w:val="1"/>
          <w:gridAfter w:val="1"/>
          <w:wBefore w:w="32" w:type="dxa"/>
          <w:wAfter w:w="9" w:type="dxa"/>
          <w:cantSplit/>
          <w:jc w:val="center"/>
          <w:ins w:id="520" w:author="balazs159" w:date="2025-01-22T18:09:00Z"/>
        </w:trPr>
        <w:tc>
          <w:tcPr>
            <w:tcW w:w="2621" w:type="dxa"/>
          </w:tcPr>
          <w:p w14:paraId="2375B9CF" w14:textId="77777777" w:rsidR="00403BDF" w:rsidRPr="0061649B" w:rsidRDefault="00403BDF" w:rsidP="00616780">
            <w:pPr>
              <w:pStyle w:val="TAL"/>
              <w:rPr>
                <w:ins w:id="521" w:author="balazs159" w:date="2025-01-22T18:09:00Z"/>
                <w:rFonts w:ascii="Courier New" w:hAnsi="Courier New" w:cs="Courier New"/>
                <w:szCs w:val="18"/>
              </w:rPr>
            </w:pPr>
            <w:ins w:id="522" w:author="balazs159" w:date="2025-01-22T18:09:00Z">
              <w:r w:rsidRPr="0016642C">
                <w:rPr>
                  <w:rFonts w:ascii="Courier New" w:hAnsi="Courier New" w:cs="Courier New"/>
                  <w:szCs w:val="18"/>
                </w:rPr>
                <w:lastRenderedPageBreak/>
                <w:t>numberOfStoredNotifications</w:t>
              </w:r>
            </w:ins>
          </w:p>
        </w:tc>
        <w:tc>
          <w:tcPr>
            <w:tcW w:w="5245" w:type="dxa"/>
          </w:tcPr>
          <w:p w14:paraId="7665FDC8" w14:textId="77777777" w:rsidR="00403BDF" w:rsidRPr="0016642C" w:rsidRDefault="00403BDF" w:rsidP="00616780">
            <w:pPr>
              <w:pStyle w:val="TAL"/>
              <w:rPr>
                <w:ins w:id="523" w:author="balazs159" w:date="2025-01-22T18:09:00Z"/>
                <w:rFonts w:cs="Arial"/>
                <w:szCs w:val="18"/>
              </w:rPr>
            </w:pPr>
            <w:ins w:id="524" w:author="balazs159" w:date="2025-01-22T18:09:00Z">
              <w:r w:rsidRPr="0016642C">
                <w:rPr>
                  <w:rFonts w:cs="Arial"/>
                  <w:szCs w:val="18"/>
                </w:rPr>
                <w:t xml:space="preserve">The number of notifications in the </w:t>
              </w:r>
            </w:ins>
            <w:ins w:id="525" w:author="balazs159" w:date="2025-01-28T11:55:00Z">
              <w:r>
                <w:rPr>
                  <w:rFonts w:ascii="Courier New" w:hAnsi="Courier New" w:cs="Courier New"/>
                  <w:szCs w:val="18"/>
                </w:rPr>
                <w:t>prepared</w:t>
              </w:r>
              <w:r w:rsidRPr="0016642C">
                <w:rPr>
                  <w:rFonts w:ascii="Courier New" w:hAnsi="Courier New" w:cs="Courier New"/>
                  <w:szCs w:val="18"/>
                </w:rPr>
                <w:t>NotificationList</w:t>
              </w:r>
            </w:ins>
            <w:ins w:id="526" w:author="balazs159" w:date="2025-01-22T18:09:00Z">
              <w:r w:rsidRPr="0016642C">
                <w:rPr>
                  <w:rFonts w:cs="Arial"/>
                  <w:szCs w:val="18"/>
                </w:rPr>
                <w:t xml:space="preserve">. </w:t>
              </w:r>
            </w:ins>
          </w:p>
          <w:p w14:paraId="41C5DBB7" w14:textId="77777777" w:rsidR="00403BDF" w:rsidRPr="0016642C" w:rsidRDefault="00403BDF" w:rsidP="00616780">
            <w:pPr>
              <w:pStyle w:val="TAL"/>
              <w:rPr>
                <w:ins w:id="527" w:author="balazs159" w:date="2025-01-22T18:09:00Z"/>
                <w:rFonts w:cs="Arial"/>
                <w:szCs w:val="18"/>
              </w:rPr>
            </w:pPr>
          </w:p>
          <w:p w14:paraId="5E8AD146" w14:textId="77777777" w:rsidR="00403BDF" w:rsidRPr="0061649B" w:rsidRDefault="00403BDF" w:rsidP="00616780">
            <w:pPr>
              <w:pStyle w:val="TAL"/>
              <w:rPr>
                <w:ins w:id="528" w:author="balazs159" w:date="2025-01-22T18:09:00Z"/>
                <w:rFonts w:cs="Arial"/>
                <w:szCs w:val="18"/>
              </w:rPr>
            </w:pPr>
            <w:ins w:id="529" w:author="balazs159" w:date="2025-01-22T18:09:00Z">
              <w:r w:rsidRPr="0016642C">
                <w:rPr>
                  <w:rFonts w:cs="Arial"/>
                </w:rPr>
                <w:t>allowedValues: non-negative integers</w:t>
              </w:r>
            </w:ins>
          </w:p>
        </w:tc>
        <w:tc>
          <w:tcPr>
            <w:tcW w:w="1984" w:type="dxa"/>
          </w:tcPr>
          <w:p w14:paraId="0E8B4373" w14:textId="77777777" w:rsidR="00403BDF" w:rsidRPr="0016642C" w:rsidRDefault="00403BDF" w:rsidP="00616780">
            <w:pPr>
              <w:keepNext/>
              <w:keepLines/>
              <w:spacing w:after="0"/>
              <w:rPr>
                <w:ins w:id="530" w:author="balazs159" w:date="2025-01-22T18:09:00Z"/>
                <w:rFonts w:ascii="Arial" w:hAnsi="Arial" w:cs="Arial"/>
                <w:sz w:val="18"/>
                <w:szCs w:val="18"/>
              </w:rPr>
            </w:pPr>
            <w:ins w:id="531" w:author="balazs159" w:date="2025-01-22T18:09:00Z">
              <w:r w:rsidRPr="0016642C">
                <w:rPr>
                  <w:rFonts w:ascii="Arial" w:hAnsi="Arial" w:cs="Arial"/>
                  <w:sz w:val="18"/>
                  <w:szCs w:val="18"/>
                </w:rPr>
                <w:t>Type: Integer</w:t>
              </w:r>
            </w:ins>
          </w:p>
          <w:p w14:paraId="0FA73E2A" w14:textId="77777777" w:rsidR="00403BDF" w:rsidRPr="0016642C" w:rsidRDefault="00403BDF" w:rsidP="00616780">
            <w:pPr>
              <w:keepNext/>
              <w:keepLines/>
              <w:spacing w:after="0"/>
              <w:rPr>
                <w:ins w:id="532" w:author="balazs159" w:date="2025-01-22T18:09:00Z"/>
                <w:rFonts w:ascii="Arial" w:hAnsi="Arial" w:cs="Arial"/>
                <w:sz w:val="18"/>
                <w:szCs w:val="18"/>
              </w:rPr>
            </w:pPr>
            <w:ins w:id="533" w:author="balazs159" w:date="2025-01-22T18:09:00Z">
              <w:r w:rsidRPr="0016642C">
                <w:rPr>
                  <w:rFonts w:ascii="Arial" w:hAnsi="Arial" w:cs="Arial"/>
                  <w:sz w:val="18"/>
                  <w:szCs w:val="18"/>
                </w:rPr>
                <w:t xml:space="preserve">multiplicity: </w:t>
              </w:r>
              <w:r>
                <w:rPr>
                  <w:rFonts w:ascii="Arial" w:hAnsi="Arial" w:cs="Arial"/>
                  <w:sz w:val="18"/>
                  <w:szCs w:val="18"/>
                </w:rPr>
                <w:t>0..</w:t>
              </w:r>
              <w:r w:rsidRPr="0016642C">
                <w:rPr>
                  <w:rFonts w:ascii="Arial" w:hAnsi="Arial" w:cs="Arial"/>
                  <w:sz w:val="18"/>
                  <w:szCs w:val="18"/>
                </w:rPr>
                <w:t>1</w:t>
              </w:r>
            </w:ins>
          </w:p>
          <w:p w14:paraId="1E088B41" w14:textId="0CCF5E82" w:rsidR="00403BDF" w:rsidRPr="0016642C" w:rsidRDefault="00403BDF" w:rsidP="00616780">
            <w:pPr>
              <w:spacing w:after="0"/>
              <w:rPr>
                <w:ins w:id="534" w:author="balazs159" w:date="2025-01-22T18:09:00Z"/>
                <w:rFonts w:ascii="Arial" w:hAnsi="Arial" w:cs="Arial"/>
                <w:sz w:val="18"/>
                <w:szCs w:val="18"/>
              </w:rPr>
            </w:pPr>
            <w:ins w:id="535" w:author="balazs159" w:date="2025-01-22T18:09:00Z">
              <w:r w:rsidRPr="0016642C">
                <w:rPr>
                  <w:rFonts w:ascii="Arial" w:hAnsi="Arial" w:cs="Arial"/>
                  <w:sz w:val="18"/>
                  <w:szCs w:val="18"/>
                </w:rPr>
                <w:t xml:space="preserve">isOrdered: </w:t>
              </w:r>
            </w:ins>
            <w:ins w:id="536" w:author="balazs159" w:date="2025-02-02T18:30:00Z">
              <w:r w:rsidR="007B2F76">
                <w:rPr>
                  <w:rFonts w:ascii="Arial" w:hAnsi="Arial" w:cs="Arial"/>
                  <w:sz w:val="18"/>
                  <w:szCs w:val="18"/>
                </w:rPr>
                <w:t>N/A</w:t>
              </w:r>
            </w:ins>
          </w:p>
          <w:p w14:paraId="48D306B8" w14:textId="3564DDA2" w:rsidR="00403BDF" w:rsidRPr="0016642C" w:rsidRDefault="00403BDF" w:rsidP="00616780">
            <w:pPr>
              <w:spacing w:after="0"/>
              <w:rPr>
                <w:ins w:id="537" w:author="balazs159" w:date="2025-01-22T18:09:00Z"/>
                <w:rFonts w:ascii="Arial" w:hAnsi="Arial" w:cs="Arial"/>
                <w:sz w:val="18"/>
                <w:szCs w:val="18"/>
              </w:rPr>
            </w:pPr>
            <w:ins w:id="538" w:author="balazs159" w:date="2025-01-22T18:09:00Z">
              <w:r w:rsidRPr="0016642C">
                <w:rPr>
                  <w:rFonts w:ascii="Arial" w:hAnsi="Arial" w:cs="Arial"/>
                  <w:sz w:val="18"/>
                  <w:szCs w:val="18"/>
                </w:rPr>
                <w:t xml:space="preserve">isUnique: </w:t>
              </w:r>
            </w:ins>
            <w:ins w:id="539" w:author="balazs159" w:date="2025-02-02T18:30:00Z">
              <w:r w:rsidR="007B2F76">
                <w:rPr>
                  <w:rFonts w:ascii="Arial" w:hAnsi="Arial" w:cs="Arial"/>
                  <w:sz w:val="18"/>
                  <w:szCs w:val="18"/>
                </w:rPr>
                <w:t>N/A</w:t>
              </w:r>
            </w:ins>
          </w:p>
          <w:p w14:paraId="62B58CF8" w14:textId="77777777" w:rsidR="00403BDF" w:rsidRPr="0016642C" w:rsidRDefault="00403BDF" w:rsidP="00616780">
            <w:pPr>
              <w:spacing w:after="0"/>
              <w:rPr>
                <w:ins w:id="540" w:author="balazs159" w:date="2025-01-22T18:09:00Z"/>
                <w:rFonts w:ascii="Arial" w:hAnsi="Arial" w:cs="Arial"/>
                <w:sz w:val="18"/>
                <w:szCs w:val="18"/>
              </w:rPr>
            </w:pPr>
            <w:ins w:id="541" w:author="balazs159" w:date="2025-01-22T18:09:00Z">
              <w:r w:rsidRPr="0016642C">
                <w:rPr>
                  <w:rFonts w:ascii="Arial" w:hAnsi="Arial" w:cs="Arial"/>
                  <w:sz w:val="18"/>
                  <w:szCs w:val="18"/>
                </w:rPr>
                <w:t>defaultValue: None</w:t>
              </w:r>
            </w:ins>
          </w:p>
          <w:p w14:paraId="69EDF4E9" w14:textId="77777777" w:rsidR="00403BDF" w:rsidRPr="0061649B" w:rsidRDefault="00403BDF" w:rsidP="00616780">
            <w:pPr>
              <w:pStyle w:val="TAL"/>
              <w:rPr>
                <w:ins w:id="542" w:author="balazs159" w:date="2025-01-22T18:09:00Z"/>
              </w:rPr>
            </w:pPr>
            <w:ins w:id="543" w:author="balazs159" w:date="2025-01-22T18:09:00Z">
              <w:r w:rsidRPr="0016642C">
                <w:rPr>
                  <w:rFonts w:cs="Arial"/>
                  <w:szCs w:val="18"/>
                </w:rPr>
                <w:t>isNullable: False</w:t>
              </w:r>
            </w:ins>
          </w:p>
        </w:tc>
      </w:tr>
      <w:tr w:rsidR="00403BDF" w:rsidRPr="00B26339" w14:paraId="7606DEFB" w14:textId="77777777" w:rsidTr="00616780">
        <w:trPr>
          <w:gridBefore w:val="1"/>
          <w:gridAfter w:val="1"/>
          <w:wBefore w:w="32" w:type="dxa"/>
          <w:wAfter w:w="9" w:type="dxa"/>
          <w:cantSplit/>
          <w:jc w:val="center"/>
          <w:ins w:id="544" w:author="balazs159" w:date="2025-01-22T18:09:00Z"/>
        </w:trPr>
        <w:tc>
          <w:tcPr>
            <w:tcW w:w="2621" w:type="dxa"/>
          </w:tcPr>
          <w:p w14:paraId="7B41A3E9" w14:textId="77777777" w:rsidR="00403BDF" w:rsidRPr="0061649B" w:rsidRDefault="00403BDF" w:rsidP="00616780">
            <w:pPr>
              <w:pStyle w:val="TAL"/>
              <w:rPr>
                <w:ins w:id="545" w:author="balazs159" w:date="2025-01-22T18:09:00Z"/>
                <w:rFonts w:ascii="Courier New" w:hAnsi="Courier New" w:cs="Courier New"/>
                <w:szCs w:val="18"/>
              </w:rPr>
            </w:pPr>
            <w:ins w:id="546" w:author="balazs159" w:date="2025-01-28T11:56:00Z">
              <w:r>
                <w:rPr>
                  <w:rFonts w:ascii="Courier New" w:hAnsi="Courier New" w:cs="Courier New"/>
                  <w:szCs w:val="18"/>
                </w:rPr>
                <w:t>prepared</w:t>
              </w:r>
            </w:ins>
            <w:ins w:id="547" w:author="balazs159" w:date="2025-01-22T18:09:00Z">
              <w:r w:rsidRPr="0016642C">
                <w:rPr>
                  <w:rFonts w:ascii="Courier New" w:hAnsi="Courier New" w:cs="Courier New"/>
                  <w:szCs w:val="18"/>
                </w:rPr>
                <w:t>NotificationList</w:t>
              </w:r>
            </w:ins>
          </w:p>
        </w:tc>
        <w:tc>
          <w:tcPr>
            <w:tcW w:w="5245" w:type="dxa"/>
          </w:tcPr>
          <w:p w14:paraId="203A0C0C" w14:textId="77777777" w:rsidR="00403BDF" w:rsidRPr="0016642C" w:rsidRDefault="00403BDF" w:rsidP="00616780">
            <w:pPr>
              <w:pStyle w:val="TAL"/>
              <w:rPr>
                <w:ins w:id="548" w:author="balazs159" w:date="2025-01-22T18:09:00Z"/>
                <w:rFonts w:cs="Arial"/>
                <w:szCs w:val="18"/>
              </w:rPr>
            </w:pPr>
            <w:ins w:id="549" w:author="balazs159" w:date="2025-01-22T18:09:00Z">
              <w:r w:rsidRPr="0016642C">
                <w:rPr>
                  <w:rFonts w:cs="Arial"/>
                  <w:szCs w:val="18"/>
                </w:rPr>
                <w:t>An in-sequence, ordered set of notification messages, each containing the representation of a notification as encoded in the HTTP body (excluding the HTTP headers).</w:t>
              </w:r>
            </w:ins>
          </w:p>
          <w:p w14:paraId="6DECD923" w14:textId="77777777" w:rsidR="00403BDF" w:rsidRPr="0016642C" w:rsidRDefault="00403BDF" w:rsidP="00616780">
            <w:pPr>
              <w:pStyle w:val="TAL"/>
              <w:rPr>
                <w:ins w:id="550" w:author="balazs159" w:date="2025-01-22T18:09:00Z"/>
                <w:rFonts w:cs="Arial"/>
                <w:szCs w:val="18"/>
              </w:rPr>
            </w:pPr>
          </w:p>
          <w:p w14:paraId="3252F712" w14:textId="77777777" w:rsidR="00403BDF" w:rsidRPr="0016642C" w:rsidRDefault="00403BDF" w:rsidP="00616780">
            <w:pPr>
              <w:pStyle w:val="TAL"/>
              <w:rPr>
                <w:ins w:id="551" w:author="balazs159" w:date="2025-01-22T18:09:00Z"/>
                <w:rFonts w:cs="Arial"/>
                <w:szCs w:val="18"/>
              </w:rPr>
            </w:pPr>
            <w:ins w:id="552" w:author="balazs159" w:date="2025-01-22T18:09:00Z">
              <w:r w:rsidRPr="0016642C">
                <w:rPr>
                  <w:rFonts w:cs="Arial"/>
                  <w:szCs w:val="18"/>
                </w:rPr>
                <w:t>The order shall be oldest first.</w:t>
              </w:r>
            </w:ins>
          </w:p>
          <w:p w14:paraId="33DD41FC" w14:textId="77777777" w:rsidR="00403BDF" w:rsidRPr="0016642C" w:rsidRDefault="00403BDF" w:rsidP="00616780">
            <w:pPr>
              <w:pStyle w:val="TAL"/>
              <w:rPr>
                <w:ins w:id="553" w:author="balazs159" w:date="2025-01-22T18:09:00Z"/>
                <w:rFonts w:cs="Arial"/>
                <w:szCs w:val="18"/>
              </w:rPr>
            </w:pPr>
          </w:p>
          <w:p w14:paraId="4A392F39" w14:textId="77777777" w:rsidR="00403BDF" w:rsidRPr="0061649B" w:rsidRDefault="00403BDF" w:rsidP="00616780">
            <w:pPr>
              <w:pStyle w:val="TAL"/>
              <w:rPr>
                <w:ins w:id="554" w:author="balazs159" w:date="2025-01-22T18:09:00Z"/>
                <w:rFonts w:cs="Arial"/>
                <w:szCs w:val="18"/>
              </w:rPr>
            </w:pPr>
            <w:ins w:id="555" w:author="balazs159" w:date="2025-01-30T15:12:00Z">
              <w:r>
                <w:rPr>
                  <w:rFonts w:cs="Arial"/>
                  <w:szCs w:val="18"/>
                </w:rPr>
                <w:t>NOTE</w:t>
              </w:r>
            </w:ins>
            <w:ins w:id="556" w:author="balazs159" w:date="2025-01-22T18:09:00Z">
              <w:r w:rsidRPr="0016642C">
                <w:rPr>
                  <w:rFonts w:cs="Arial"/>
                  <w:szCs w:val="18"/>
                </w:rPr>
                <w:t>: Whether a filtered retri</w:t>
              </w:r>
            </w:ins>
            <w:ins w:id="557" w:author="balazs159" w:date="2025-01-30T15:12:00Z">
              <w:r>
                <w:rPr>
                  <w:rFonts w:cs="Arial"/>
                  <w:szCs w:val="18"/>
                </w:rPr>
                <w:t>e</w:t>
              </w:r>
            </w:ins>
            <w:ins w:id="558" w:author="balazs159" w:date="2025-01-22T18:09:00Z">
              <w:r w:rsidRPr="0016642C">
                <w:rPr>
                  <w:rFonts w:cs="Arial"/>
                  <w:szCs w:val="18"/>
                </w:rPr>
                <w:t>val is needed is FFS. In that case the attribute may have a structured type.</w:t>
              </w:r>
            </w:ins>
          </w:p>
        </w:tc>
        <w:tc>
          <w:tcPr>
            <w:tcW w:w="1984" w:type="dxa"/>
          </w:tcPr>
          <w:p w14:paraId="0ED56CE9" w14:textId="77777777" w:rsidR="00403BDF" w:rsidRPr="0016642C" w:rsidRDefault="00403BDF" w:rsidP="00616780">
            <w:pPr>
              <w:spacing w:after="0"/>
              <w:rPr>
                <w:ins w:id="559" w:author="balazs159" w:date="2025-01-22T18:09:00Z"/>
                <w:rFonts w:ascii="Arial" w:hAnsi="Arial" w:cs="Arial"/>
                <w:sz w:val="18"/>
                <w:szCs w:val="18"/>
              </w:rPr>
            </w:pPr>
            <w:ins w:id="560" w:author="balazs159" w:date="2025-01-22T18:09:00Z">
              <w:r w:rsidRPr="0016642C">
                <w:rPr>
                  <w:rFonts w:ascii="Arial" w:hAnsi="Arial" w:cs="Arial"/>
                  <w:sz w:val="18"/>
                  <w:szCs w:val="18"/>
                </w:rPr>
                <w:t>Type: String</w:t>
              </w:r>
            </w:ins>
          </w:p>
          <w:p w14:paraId="2CBFD9E6" w14:textId="77777777" w:rsidR="00403BDF" w:rsidRPr="0016642C" w:rsidRDefault="00403BDF" w:rsidP="00616780">
            <w:pPr>
              <w:spacing w:after="0"/>
              <w:rPr>
                <w:ins w:id="561" w:author="balazs159" w:date="2025-01-22T18:09:00Z"/>
                <w:rFonts w:ascii="Arial" w:hAnsi="Arial" w:cs="Arial"/>
                <w:sz w:val="18"/>
                <w:szCs w:val="18"/>
              </w:rPr>
            </w:pPr>
            <w:ins w:id="562" w:author="balazs159" w:date="2025-01-22T18:09:00Z">
              <w:r w:rsidRPr="0016642C">
                <w:rPr>
                  <w:rFonts w:ascii="Arial" w:hAnsi="Arial" w:cs="Arial"/>
                  <w:sz w:val="18"/>
                  <w:szCs w:val="18"/>
                </w:rPr>
                <w:t>multiplicity: *</w:t>
              </w:r>
            </w:ins>
          </w:p>
          <w:p w14:paraId="57170952" w14:textId="77777777" w:rsidR="00403BDF" w:rsidRPr="0016642C" w:rsidRDefault="00403BDF" w:rsidP="00616780">
            <w:pPr>
              <w:spacing w:after="0"/>
              <w:rPr>
                <w:ins w:id="563" w:author="balazs159" w:date="2025-01-22T18:09:00Z"/>
                <w:rFonts w:ascii="Arial" w:hAnsi="Arial" w:cs="Arial"/>
                <w:sz w:val="18"/>
                <w:szCs w:val="18"/>
              </w:rPr>
            </w:pPr>
            <w:ins w:id="564" w:author="balazs159" w:date="2025-01-22T18:09:00Z">
              <w:r w:rsidRPr="0016642C">
                <w:rPr>
                  <w:rFonts w:ascii="Arial" w:hAnsi="Arial" w:cs="Arial"/>
                  <w:sz w:val="18"/>
                  <w:szCs w:val="18"/>
                </w:rPr>
                <w:t>isOrdered: True</w:t>
              </w:r>
            </w:ins>
          </w:p>
          <w:p w14:paraId="29CD748B" w14:textId="77777777" w:rsidR="00403BDF" w:rsidRPr="0016642C" w:rsidRDefault="00403BDF" w:rsidP="00616780">
            <w:pPr>
              <w:spacing w:after="0"/>
              <w:rPr>
                <w:ins w:id="565" w:author="balazs159" w:date="2025-01-22T18:09:00Z"/>
                <w:rFonts w:ascii="Arial" w:hAnsi="Arial" w:cs="Arial"/>
                <w:sz w:val="18"/>
                <w:szCs w:val="18"/>
              </w:rPr>
            </w:pPr>
            <w:ins w:id="566" w:author="balazs159" w:date="2025-01-22T18:09:00Z">
              <w:r w:rsidRPr="0016642C">
                <w:rPr>
                  <w:rFonts w:ascii="Arial" w:hAnsi="Arial" w:cs="Arial"/>
                  <w:sz w:val="18"/>
                  <w:szCs w:val="18"/>
                </w:rPr>
                <w:t>isUnique: True</w:t>
              </w:r>
            </w:ins>
          </w:p>
          <w:p w14:paraId="49FCC599" w14:textId="77777777" w:rsidR="00403BDF" w:rsidRPr="0016642C" w:rsidRDefault="00403BDF" w:rsidP="00616780">
            <w:pPr>
              <w:spacing w:after="0"/>
              <w:rPr>
                <w:ins w:id="567" w:author="balazs159" w:date="2025-01-22T18:09:00Z"/>
                <w:rFonts w:ascii="Arial" w:hAnsi="Arial" w:cs="Arial"/>
                <w:sz w:val="18"/>
                <w:szCs w:val="18"/>
              </w:rPr>
            </w:pPr>
            <w:ins w:id="568" w:author="balazs159" w:date="2025-01-22T18:09:00Z">
              <w:r w:rsidRPr="0016642C">
                <w:rPr>
                  <w:rFonts w:ascii="Arial" w:hAnsi="Arial" w:cs="Arial"/>
                  <w:sz w:val="18"/>
                  <w:szCs w:val="18"/>
                </w:rPr>
                <w:t>defaultValue: None</w:t>
              </w:r>
            </w:ins>
          </w:p>
          <w:p w14:paraId="013554E7" w14:textId="77777777" w:rsidR="00403BDF" w:rsidRPr="0061649B" w:rsidRDefault="00403BDF" w:rsidP="00616780">
            <w:pPr>
              <w:pStyle w:val="TAL"/>
              <w:rPr>
                <w:ins w:id="569" w:author="balazs159" w:date="2025-01-22T18:09:00Z"/>
              </w:rPr>
            </w:pPr>
            <w:ins w:id="570" w:author="balazs159" w:date="2025-01-22T18:09:00Z">
              <w:r w:rsidRPr="0016642C">
                <w:rPr>
                  <w:rFonts w:cs="Arial"/>
                  <w:szCs w:val="18"/>
                </w:rPr>
                <w:t>isNullable: False</w:t>
              </w:r>
            </w:ins>
          </w:p>
        </w:tc>
      </w:tr>
      <w:tr w:rsidR="00403BDF" w:rsidRPr="00B26339" w14:paraId="1E91DD02" w14:textId="77777777" w:rsidTr="00616780">
        <w:trPr>
          <w:gridBefore w:val="1"/>
          <w:gridAfter w:val="1"/>
          <w:wBefore w:w="32" w:type="dxa"/>
          <w:wAfter w:w="9" w:type="dxa"/>
          <w:cantSplit/>
          <w:jc w:val="center"/>
        </w:trPr>
        <w:tc>
          <w:tcPr>
            <w:tcW w:w="2621" w:type="dxa"/>
          </w:tcPr>
          <w:p w14:paraId="00A544D1" w14:textId="77777777" w:rsidR="00403BDF" w:rsidRPr="0061649B" w:rsidRDefault="00403BDF" w:rsidP="00616780">
            <w:pPr>
              <w:pStyle w:val="TAL"/>
              <w:rPr>
                <w:rFonts w:cs="Arial"/>
                <w:szCs w:val="18"/>
              </w:rPr>
            </w:pPr>
            <w:r w:rsidRPr="0061649B">
              <w:rPr>
                <w:rFonts w:ascii="Courier New" w:hAnsi="Courier New" w:cs="Courier New"/>
                <w:szCs w:val="18"/>
              </w:rPr>
              <w:t>farEndEntity</w:t>
            </w:r>
          </w:p>
        </w:tc>
        <w:tc>
          <w:tcPr>
            <w:tcW w:w="5245" w:type="dxa"/>
          </w:tcPr>
          <w:p w14:paraId="5F4DA7B8" w14:textId="77777777" w:rsidR="00403BDF" w:rsidRPr="0061649B" w:rsidRDefault="00403BDF" w:rsidP="00616780">
            <w:pPr>
              <w:pStyle w:val="TAL"/>
              <w:rPr>
                <w:rFonts w:cs="Arial"/>
                <w:szCs w:val="18"/>
              </w:rPr>
            </w:pPr>
            <w:r w:rsidRPr="0061649B">
              <w:rPr>
                <w:rFonts w:cs="Arial"/>
                <w:szCs w:val="18"/>
              </w:rPr>
              <w:t>The value of this attribute shall be the Distinguished Name of the far end network entity to which the reference point is related.</w:t>
            </w:r>
          </w:p>
          <w:p w14:paraId="4128149D" w14:textId="77777777" w:rsidR="00403BDF" w:rsidRPr="0061649B" w:rsidRDefault="00403BDF" w:rsidP="00616780">
            <w:pPr>
              <w:spacing w:after="0"/>
              <w:rPr>
                <w:rFonts w:ascii="Arial" w:hAnsi="Arial" w:cs="Arial"/>
                <w:sz w:val="18"/>
                <w:szCs w:val="18"/>
              </w:rPr>
            </w:pPr>
          </w:p>
          <w:p w14:paraId="39AB9703" w14:textId="77777777" w:rsidR="00403BDF" w:rsidRPr="0061649B" w:rsidRDefault="00403BDF" w:rsidP="00616780">
            <w:pPr>
              <w:spacing w:after="0"/>
              <w:rPr>
                <w:lang w:eastAsia="zh-CN"/>
              </w:rPr>
            </w:pPr>
            <w:r w:rsidRPr="0061649B">
              <w:rPr>
                <w:rFonts w:ascii="Arial" w:hAnsi="Arial" w:cs="Arial"/>
                <w:sz w:val="18"/>
                <w:szCs w:val="18"/>
              </w:rPr>
              <w:t>allowedValues: N/A</w:t>
            </w:r>
          </w:p>
        </w:tc>
        <w:tc>
          <w:tcPr>
            <w:tcW w:w="1984" w:type="dxa"/>
          </w:tcPr>
          <w:p w14:paraId="06CD2EFA" w14:textId="77777777" w:rsidR="00403BDF" w:rsidRPr="0061649B" w:rsidRDefault="00403BDF" w:rsidP="00616780">
            <w:pPr>
              <w:pStyle w:val="TAL"/>
            </w:pPr>
            <w:r w:rsidRPr="0061649B">
              <w:t>type: DN</w:t>
            </w:r>
          </w:p>
          <w:p w14:paraId="088FDAFB" w14:textId="77777777" w:rsidR="00403BDF" w:rsidRPr="0061649B" w:rsidRDefault="00403BDF" w:rsidP="00616780">
            <w:pPr>
              <w:pStyle w:val="TAL"/>
            </w:pPr>
            <w:r w:rsidRPr="0061649B">
              <w:t>multiplicity: 0..1</w:t>
            </w:r>
          </w:p>
          <w:p w14:paraId="11D07E77" w14:textId="77777777" w:rsidR="00403BDF" w:rsidRPr="0061649B" w:rsidRDefault="00403BDF" w:rsidP="00616780">
            <w:pPr>
              <w:pStyle w:val="TAL"/>
            </w:pPr>
            <w:r w:rsidRPr="0061649B">
              <w:t>isOrdered: N/A</w:t>
            </w:r>
          </w:p>
          <w:p w14:paraId="06906650" w14:textId="77777777" w:rsidR="00403BDF" w:rsidRPr="00B940D8" w:rsidRDefault="00403BDF" w:rsidP="00616780">
            <w:pPr>
              <w:pStyle w:val="TAL"/>
            </w:pPr>
            <w:r w:rsidRPr="00B940D8">
              <w:t>isUnique: N/A</w:t>
            </w:r>
          </w:p>
          <w:p w14:paraId="6CB1BEB0" w14:textId="77777777" w:rsidR="00403BDF" w:rsidRPr="00B940D8" w:rsidRDefault="00403BDF" w:rsidP="00616780">
            <w:pPr>
              <w:pStyle w:val="TAL"/>
            </w:pPr>
            <w:r w:rsidRPr="00B940D8">
              <w:t xml:space="preserve">defaultValue: None </w:t>
            </w:r>
          </w:p>
          <w:p w14:paraId="79ED458B" w14:textId="77777777" w:rsidR="00403BDF" w:rsidRPr="0061649B" w:rsidRDefault="00403BDF" w:rsidP="00616780">
            <w:pPr>
              <w:pStyle w:val="TAL"/>
            </w:pPr>
            <w:r w:rsidRPr="0061649B">
              <w:t>isNullable: False</w:t>
            </w:r>
          </w:p>
        </w:tc>
      </w:tr>
      <w:tr w:rsidR="00403BDF" w:rsidRPr="00B26339" w14:paraId="06954C5A" w14:textId="77777777" w:rsidTr="00616780">
        <w:trPr>
          <w:gridBefore w:val="1"/>
          <w:gridAfter w:val="1"/>
          <w:wBefore w:w="32" w:type="dxa"/>
          <w:wAfter w:w="9" w:type="dxa"/>
          <w:cantSplit/>
          <w:jc w:val="center"/>
        </w:trPr>
        <w:tc>
          <w:tcPr>
            <w:tcW w:w="2621" w:type="dxa"/>
          </w:tcPr>
          <w:p w14:paraId="5CD864C6" w14:textId="77777777" w:rsidR="00403BDF" w:rsidRPr="0061649B" w:rsidRDefault="00403BDF" w:rsidP="00616780">
            <w:pPr>
              <w:pStyle w:val="TAL"/>
              <w:rPr>
                <w:rFonts w:cs="Arial"/>
                <w:szCs w:val="18"/>
                <w:lang w:eastAsia="de-DE"/>
              </w:rPr>
            </w:pPr>
            <w:r w:rsidRPr="00FD53E6">
              <w:rPr>
                <w:rFonts w:ascii="Courier New" w:hAnsi="Courier New" w:cs="Courier New"/>
                <w:szCs w:val="18"/>
              </w:rPr>
              <w:t>linkType</w:t>
            </w:r>
          </w:p>
        </w:tc>
        <w:tc>
          <w:tcPr>
            <w:tcW w:w="5245" w:type="dxa"/>
          </w:tcPr>
          <w:p w14:paraId="749EF1F8" w14:textId="77777777" w:rsidR="00403BDF" w:rsidRPr="0061649B" w:rsidRDefault="00403BDF" w:rsidP="00616780">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10B5A278" w14:textId="77777777" w:rsidR="00403BDF" w:rsidRPr="0061649B" w:rsidRDefault="00403BDF" w:rsidP="00616780">
            <w:pPr>
              <w:pStyle w:val="TAL"/>
              <w:rPr>
                <w:szCs w:val="18"/>
              </w:rPr>
            </w:pPr>
          </w:p>
          <w:p w14:paraId="23269450" w14:textId="77777777" w:rsidR="00403BDF" w:rsidRPr="0061649B" w:rsidRDefault="00403BDF" w:rsidP="00616780">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A1475D1" w14:textId="77777777" w:rsidR="00403BDF" w:rsidRPr="0061649B" w:rsidRDefault="00403BDF" w:rsidP="00616780">
            <w:pPr>
              <w:pStyle w:val="TAL"/>
            </w:pPr>
            <w:r w:rsidRPr="0061649B">
              <w:t>type: String</w:t>
            </w:r>
          </w:p>
          <w:p w14:paraId="1DF8819C" w14:textId="77777777" w:rsidR="00403BDF" w:rsidRPr="0061649B" w:rsidRDefault="00403BDF" w:rsidP="00616780">
            <w:pPr>
              <w:pStyle w:val="TAL"/>
            </w:pPr>
            <w:r w:rsidRPr="0061649B">
              <w:t>multiplicity: 0..*</w:t>
            </w:r>
          </w:p>
          <w:p w14:paraId="6190F75D" w14:textId="77777777" w:rsidR="00403BDF" w:rsidRPr="0061649B" w:rsidRDefault="00403BDF" w:rsidP="00616780">
            <w:pPr>
              <w:pStyle w:val="TAL"/>
            </w:pPr>
            <w:r w:rsidRPr="0061649B">
              <w:t>isOrdered: False</w:t>
            </w:r>
          </w:p>
          <w:p w14:paraId="116EA5BF" w14:textId="77777777" w:rsidR="00403BDF" w:rsidRPr="0061649B" w:rsidRDefault="00403BDF" w:rsidP="00616780">
            <w:pPr>
              <w:pStyle w:val="TAL"/>
            </w:pPr>
            <w:r w:rsidRPr="0061649B">
              <w:t>isUnique: True</w:t>
            </w:r>
          </w:p>
          <w:p w14:paraId="5CD946A2" w14:textId="77777777" w:rsidR="00403BDF" w:rsidRPr="0061649B" w:rsidRDefault="00403BDF" w:rsidP="00616780">
            <w:pPr>
              <w:pStyle w:val="TAL"/>
            </w:pPr>
            <w:r w:rsidRPr="0061649B">
              <w:t xml:space="preserve">defaultValue: None </w:t>
            </w:r>
          </w:p>
          <w:p w14:paraId="1677A22D" w14:textId="77777777" w:rsidR="00403BDF" w:rsidRPr="0061649B" w:rsidRDefault="00403BDF" w:rsidP="00616780">
            <w:pPr>
              <w:pStyle w:val="TAL"/>
            </w:pPr>
            <w:r w:rsidRPr="0061649B">
              <w:t>isNullable: False</w:t>
            </w:r>
          </w:p>
        </w:tc>
      </w:tr>
      <w:tr w:rsidR="00403BDF" w:rsidRPr="00B26339" w14:paraId="6A2C19D2" w14:textId="77777777" w:rsidTr="00616780">
        <w:trPr>
          <w:gridBefore w:val="1"/>
          <w:gridAfter w:val="1"/>
          <w:wBefore w:w="32" w:type="dxa"/>
          <w:wAfter w:w="9" w:type="dxa"/>
          <w:cantSplit/>
          <w:jc w:val="center"/>
        </w:trPr>
        <w:tc>
          <w:tcPr>
            <w:tcW w:w="2621" w:type="dxa"/>
          </w:tcPr>
          <w:p w14:paraId="289ECE6C" w14:textId="77777777" w:rsidR="00403BDF" w:rsidRPr="0061649B" w:rsidRDefault="00403BDF" w:rsidP="00616780">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6F61C1C6"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1453C025" w14:textId="77777777" w:rsidR="00403BDF" w:rsidRPr="0061649B" w:rsidRDefault="00403BDF" w:rsidP="00616780">
            <w:pPr>
              <w:spacing w:after="0"/>
              <w:rPr>
                <w:rFonts w:ascii="Arial" w:hAnsi="Arial" w:cs="Arial"/>
                <w:sz w:val="18"/>
                <w:szCs w:val="18"/>
              </w:rPr>
            </w:pPr>
          </w:p>
          <w:p w14:paraId="6BFEFE9D" w14:textId="77777777" w:rsidR="00403BDF" w:rsidRPr="0061649B" w:rsidRDefault="00403BDF" w:rsidP="00616780">
            <w:pPr>
              <w:spacing w:after="0"/>
            </w:pPr>
            <w:r w:rsidRPr="0061649B">
              <w:rPr>
                <w:rFonts w:ascii="Arial" w:hAnsi="Arial" w:cs="Arial"/>
                <w:sz w:val="18"/>
                <w:szCs w:val="18"/>
              </w:rPr>
              <w:t>allowedValues: N/A</w:t>
            </w:r>
          </w:p>
        </w:tc>
        <w:tc>
          <w:tcPr>
            <w:tcW w:w="1984" w:type="dxa"/>
          </w:tcPr>
          <w:p w14:paraId="307ACF90" w14:textId="77777777" w:rsidR="00403BDF" w:rsidRPr="0061649B" w:rsidRDefault="00403BDF" w:rsidP="00616780">
            <w:pPr>
              <w:pStyle w:val="TAL"/>
            </w:pPr>
            <w:r w:rsidRPr="0061649B">
              <w:t>type: String</w:t>
            </w:r>
          </w:p>
          <w:p w14:paraId="72798AF8" w14:textId="77777777" w:rsidR="00403BDF" w:rsidRPr="0061649B" w:rsidRDefault="00403BDF" w:rsidP="00616780">
            <w:pPr>
              <w:pStyle w:val="TAL"/>
            </w:pPr>
            <w:r w:rsidRPr="0061649B">
              <w:t>multiplicity: 0..1</w:t>
            </w:r>
          </w:p>
          <w:p w14:paraId="3BD54D1F" w14:textId="77777777" w:rsidR="00403BDF" w:rsidRPr="0061649B" w:rsidRDefault="00403BDF" w:rsidP="00616780">
            <w:pPr>
              <w:pStyle w:val="TAL"/>
            </w:pPr>
            <w:r w:rsidRPr="0061649B">
              <w:t>isOrdered: N/A</w:t>
            </w:r>
          </w:p>
          <w:p w14:paraId="00FC7003" w14:textId="77777777" w:rsidR="00403BDF" w:rsidRPr="00B940D8" w:rsidRDefault="00403BDF" w:rsidP="00616780">
            <w:pPr>
              <w:pStyle w:val="TAL"/>
            </w:pPr>
            <w:r w:rsidRPr="00B940D8">
              <w:t>isUnique: N/A</w:t>
            </w:r>
          </w:p>
          <w:p w14:paraId="6F61DD15" w14:textId="77777777" w:rsidR="00403BDF" w:rsidRPr="00B940D8" w:rsidRDefault="00403BDF" w:rsidP="00616780">
            <w:pPr>
              <w:pStyle w:val="TAL"/>
            </w:pPr>
            <w:r w:rsidRPr="00B940D8">
              <w:t xml:space="preserve">defaultValue: None </w:t>
            </w:r>
          </w:p>
          <w:p w14:paraId="186B5F1A" w14:textId="77777777" w:rsidR="00403BDF" w:rsidRPr="0061649B" w:rsidRDefault="00403BDF" w:rsidP="00616780">
            <w:pPr>
              <w:pStyle w:val="TAL"/>
            </w:pPr>
            <w:r w:rsidRPr="0061649B">
              <w:t>isNullable: False</w:t>
            </w:r>
          </w:p>
        </w:tc>
      </w:tr>
      <w:tr w:rsidR="00403BDF" w:rsidRPr="00B26339" w14:paraId="5FFBE284" w14:textId="77777777" w:rsidTr="00616780">
        <w:trPr>
          <w:gridBefore w:val="1"/>
          <w:gridAfter w:val="1"/>
          <w:wBefore w:w="32" w:type="dxa"/>
          <w:wAfter w:w="9" w:type="dxa"/>
          <w:cantSplit/>
          <w:jc w:val="center"/>
        </w:trPr>
        <w:tc>
          <w:tcPr>
            <w:tcW w:w="2621" w:type="dxa"/>
          </w:tcPr>
          <w:p w14:paraId="38E78207" w14:textId="77777777" w:rsidR="00403BDF" w:rsidRPr="0061649B" w:rsidRDefault="00403BDF" w:rsidP="00616780">
            <w:pPr>
              <w:pStyle w:val="TAL"/>
              <w:rPr>
                <w:rFonts w:cs="Arial"/>
                <w:szCs w:val="18"/>
                <w:lang w:eastAsia="de-DE"/>
              </w:rPr>
            </w:pPr>
            <w:r w:rsidRPr="00FD53E6">
              <w:rPr>
                <w:rFonts w:ascii="Courier New" w:hAnsi="Courier New" w:cs="Courier New"/>
                <w:szCs w:val="18"/>
              </w:rPr>
              <w:t>monitorGranularityPeriod</w:t>
            </w:r>
          </w:p>
        </w:tc>
        <w:tc>
          <w:tcPr>
            <w:tcW w:w="5245" w:type="dxa"/>
          </w:tcPr>
          <w:p w14:paraId="2474203C" w14:textId="77777777" w:rsidR="00403BDF" w:rsidRPr="0061649B" w:rsidRDefault="00403BDF" w:rsidP="00616780">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16056189" w14:textId="77777777" w:rsidR="00403BDF" w:rsidRPr="0061649B" w:rsidRDefault="00403BDF" w:rsidP="00616780">
            <w:pPr>
              <w:pStyle w:val="TAL"/>
              <w:rPr>
                <w:szCs w:val="18"/>
              </w:rPr>
            </w:pPr>
          </w:p>
          <w:p w14:paraId="677B8009" w14:textId="77777777" w:rsidR="00403BDF" w:rsidRPr="0061649B" w:rsidRDefault="00403BDF" w:rsidP="00616780">
            <w:pPr>
              <w:pStyle w:val="TAL"/>
              <w:rPr>
                <w:szCs w:val="18"/>
              </w:rPr>
            </w:pPr>
          </w:p>
          <w:p w14:paraId="07EBCD1D" w14:textId="77777777" w:rsidR="00403BDF" w:rsidRPr="0061649B" w:rsidRDefault="00403BDF" w:rsidP="00616780">
            <w:pPr>
              <w:pStyle w:val="TAL"/>
              <w:rPr>
                <w:szCs w:val="18"/>
              </w:rPr>
            </w:pPr>
            <w:r w:rsidRPr="0061649B">
              <w:rPr>
                <w:szCs w:val="18"/>
              </w:rPr>
              <w:t>See Note 5</w:t>
            </w:r>
          </w:p>
          <w:p w14:paraId="7C287DF7" w14:textId="77777777" w:rsidR="00403BDF" w:rsidRPr="0061649B" w:rsidRDefault="00403BDF" w:rsidP="00616780">
            <w:pPr>
              <w:pStyle w:val="TAL"/>
              <w:rPr>
                <w:szCs w:val="18"/>
              </w:rPr>
            </w:pPr>
          </w:p>
          <w:p w14:paraId="387561EB" w14:textId="77777777" w:rsidR="00403BDF" w:rsidRPr="0061649B" w:rsidRDefault="00403BDF" w:rsidP="00616780">
            <w:pPr>
              <w:spacing w:after="0"/>
              <w:rPr>
                <w:sz w:val="18"/>
                <w:szCs w:val="18"/>
              </w:rPr>
            </w:pPr>
            <w:r w:rsidRPr="001626FD">
              <w:rPr>
                <w:rFonts w:ascii="Arial" w:hAnsi="Arial"/>
                <w:sz w:val="18"/>
                <w:szCs w:val="18"/>
              </w:rPr>
              <w:t>allowedValues:  a multiple of a supported GP of the associated performance metrics</w:t>
            </w:r>
          </w:p>
        </w:tc>
        <w:tc>
          <w:tcPr>
            <w:tcW w:w="1984" w:type="dxa"/>
          </w:tcPr>
          <w:p w14:paraId="0A3A5183" w14:textId="77777777" w:rsidR="00403BDF" w:rsidRPr="0061649B" w:rsidRDefault="00403BDF" w:rsidP="00616780">
            <w:pPr>
              <w:pStyle w:val="TAL"/>
            </w:pPr>
            <w:r w:rsidRPr="0061649B">
              <w:t>type: Integer</w:t>
            </w:r>
          </w:p>
          <w:p w14:paraId="7A55B998" w14:textId="77777777" w:rsidR="00403BDF" w:rsidRPr="0061649B" w:rsidRDefault="00403BDF" w:rsidP="00616780">
            <w:pPr>
              <w:pStyle w:val="TAL"/>
            </w:pPr>
            <w:r w:rsidRPr="0061649B">
              <w:t>multiplicity: 1</w:t>
            </w:r>
          </w:p>
          <w:p w14:paraId="45BE0676" w14:textId="77777777" w:rsidR="00403BDF" w:rsidRPr="0061649B" w:rsidRDefault="00403BDF" w:rsidP="00616780">
            <w:pPr>
              <w:pStyle w:val="TAL"/>
            </w:pPr>
            <w:r w:rsidRPr="0061649B">
              <w:t>isOrdered: N/A</w:t>
            </w:r>
          </w:p>
          <w:p w14:paraId="260ABBA7" w14:textId="77777777" w:rsidR="00403BDF" w:rsidRPr="0061649B" w:rsidRDefault="00403BDF" w:rsidP="00616780">
            <w:pPr>
              <w:pStyle w:val="TAL"/>
            </w:pPr>
            <w:r w:rsidRPr="0061649B">
              <w:t xml:space="preserve">isUnique: </w:t>
            </w:r>
            <w:r w:rsidRPr="0076579F">
              <w:t>N/A</w:t>
            </w:r>
          </w:p>
          <w:p w14:paraId="04CDC6E5" w14:textId="77777777" w:rsidR="00403BDF" w:rsidRPr="0061649B" w:rsidRDefault="00403BDF" w:rsidP="00616780">
            <w:pPr>
              <w:pStyle w:val="TAL"/>
            </w:pPr>
            <w:r w:rsidRPr="0061649B">
              <w:t xml:space="preserve">defaultValue: None </w:t>
            </w:r>
          </w:p>
          <w:p w14:paraId="6553EEC5" w14:textId="77777777" w:rsidR="00403BDF" w:rsidRPr="0061649B" w:rsidRDefault="00403BDF" w:rsidP="00616780">
            <w:pPr>
              <w:pStyle w:val="TAL"/>
            </w:pPr>
            <w:r w:rsidRPr="0061649B">
              <w:t>isNullable: False</w:t>
            </w:r>
          </w:p>
        </w:tc>
      </w:tr>
      <w:tr w:rsidR="00403BDF" w:rsidRPr="00B26339" w14:paraId="4CFD6702" w14:textId="77777777" w:rsidTr="00616780">
        <w:trPr>
          <w:gridBefore w:val="1"/>
          <w:gridAfter w:val="1"/>
          <w:wBefore w:w="32" w:type="dxa"/>
          <w:wAfter w:w="9" w:type="dxa"/>
          <w:cantSplit/>
          <w:jc w:val="center"/>
        </w:trPr>
        <w:tc>
          <w:tcPr>
            <w:tcW w:w="2621" w:type="dxa"/>
          </w:tcPr>
          <w:p w14:paraId="5D2DD1D2" w14:textId="77777777" w:rsidR="00403BDF" w:rsidRPr="0061649B" w:rsidRDefault="00403BDF" w:rsidP="00616780">
            <w:pPr>
              <w:pStyle w:val="TAL"/>
              <w:rPr>
                <w:rFonts w:cs="Arial"/>
                <w:szCs w:val="18"/>
              </w:rPr>
            </w:pPr>
            <w:r w:rsidRPr="00963959">
              <w:rPr>
                <w:rFonts w:ascii="Courier New" w:hAnsi="Courier New" w:cs="Courier New"/>
                <w:color w:val="000000"/>
              </w:rPr>
              <w:t>reportingPeriods</w:t>
            </w:r>
            <w:r>
              <w:rPr>
                <w:rFonts w:cs="Arial"/>
                <w:szCs w:val="18"/>
              </w:rPr>
              <w:br/>
            </w:r>
            <w:r>
              <w:rPr>
                <w:rFonts w:cs="Arial"/>
                <w:szCs w:val="18"/>
              </w:rPr>
              <w:br/>
            </w:r>
          </w:p>
        </w:tc>
        <w:tc>
          <w:tcPr>
            <w:tcW w:w="5245" w:type="dxa"/>
          </w:tcPr>
          <w:p w14:paraId="41D74665" w14:textId="77777777" w:rsidR="00403BDF" w:rsidRPr="0061649B" w:rsidRDefault="00403BDF" w:rsidP="00616780">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7AB47A1D" w14:textId="77777777" w:rsidR="00403BDF" w:rsidRPr="0061649B" w:rsidRDefault="00403BDF" w:rsidP="00616780">
            <w:pPr>
              <w:pStyle w:val="TAL"/>
              <w:rPr>
                <w:szCs w:val="18"/>
              </w:rPr>
            </w:pPr>
          </w:p>
          <w:p w14:paraId="78BD9A2D" w14:textId="77777777" w:rsidR="00403BDF" w:rsidRPr="0061649B" w:rsidRDefault="00403BDF" w:rsidP="00616780">
            <w:pPr>
              <w:pStyle w:val="TAL"/>
              <w:rPr>
                <w:szCs w:val="18"/>
              </w:rPr>
            </w:pPr>
            <w:r w:rsidRPr="0061649B">
              <w:rPr>
                <w:szCs w:val="18"/>
              </w:rPr>
              <w:t>allowedValues: Integer with a minimum value of 1</w:t>
            </w:r>
          </w:p>
        </w:tc>
        <w:tc>
          <w:tcPr>
            <w:tcW w:w="1984" w:type="dxa"/>
          </w:tcPr>
          <w:p w14:paraId="1CD0A311" w14:textId="77777777" w:rsidR="00403BDF" w:rsidRPr="0061649B" w:rsidRDefault="00403BDF" w:rsidP="00616780">
            <w:pPr>
              <w:pStyle w:val="TAL"/>
            </w:pPr>
            <w:r w:rsidRPr="0061649B">
              <w:t>type: Integer</w:t>
            </w:r>
          </w:p>
          <w:p w14:paraId="0B0C7A40" w14:textId="77777777" w:rsidR="00403BDF" w:rsidRPr="0061649B" w:rsidRDefault="00403BDF" w:rsidP="00616780">
            <w:pPr>
              <w:pStyle w:val="TAL"/>
            </w:pPr>
            <w:r w:rsidRPr="0061649B">
              <w:t>multiplicity: *</w:t>
            </w:r>
          </w:p>
          <w:p w14:paraId="78BAB021" w14:textId="77777777" w:rsidR="00403BDF" w:rsidRPr="0061649B" w:rsidRDefault="00403BDF" w:rsidP="00616780">
            <w:pPr>
              <w:pStyle w:val="TAL"/>
            </w:pPr>
            <w:r w:rsidRPr="0061649B">
              <w:t>isOrdered: False</w:t>
            </w:r>
          </w:p>
          <w:p w14:paraId="2D03DBC0" w14:textId="77777777" w:rsidR="00403BDF" w:rsidRPr="0061649B" w:rsidRDefault="00403BDF" w:rsidP="00616780">
            <w:pPr>
              <w:pStyle w:val="TAL"/>
            </w:pPr>
            <w:r w:rsidRPr="0061649B">
              <w:t>isUnique: True</w:t>
            </w:r>
          </w:p>
          <w:p w14:paraId="08120EAC" w14:textId="77777777" w:rsidR="00403BDF" w:rsidRPr="0061649B" w:rsidRDefault="00403BDF" w:rsidP="00616780">
            <w:pPr>
              <w:pStyle w:val="TAL"/>
            </w:pPr>
            <w:r w:rsidRPr="0061649B">
              <w:t>defaultValue: None</w:t>
            </w:r>
          </w:p>
          <w:p w14:paraId="37C99F9F" w14:textId="77777777" w:rsidR="00403BDF" w:rsidRPr="0061649B" w:rsidRDefault="00403BDF" w:rsidP="00616780">
            <w:pPr>
              <w:pStyle w:val="TAL"/>
            </w:pPr>
            <w:r w:rsidRPr="0061649B">
              <w:t>isNullable: False</w:t>
            </w:r>
          </w:p>
        </w:tc>
      </w:tr>
      <w:tr w:rsidR="00403BDF" w:rsidRPr="00B26339" w14:paraId="6D8A236C" w14:textId="77777777" w:rsidTr="00616780">
        <w:trPr>
          <w:gridBefore w:val="1"/>
          <w:gridAfter w:val="1"/>
          <w:wBefore w:w="32" w:type="dxa"/>
          <w:wAfter w:w="9" w:type="dxa"/>
          <w:cantSplit/>
          <w:jc w:val="center"/>
        </w:trPr>
        <w:tc>
          <w:tcPr>
            <w:tcW w:w="2621" w:type="dxa"/>
          </w:tcPr>
          <w:p w14:paraId="3065A62C" w14:textId="77777777" w:rsidR="00403BDF" w:rsidRPr="0061649B" w:rsidRDefault="00403BDF" w:rsidP="00616780">
            <w:pPr>
              <w:pStyle w:val="TAL"/>
              <w:rPr>
                <w:rFonts w:cs="Arial"/>
                <w:szCs w:val="18"/>
              </w:rPr>
            </w:pPr>
            <w:r w:rsidRPr="00FD53E6">
              <w:rPr>
                <w:rFonts w:ascii="Courier New" w:hAnsi="Courier New" w:cs="Courier New"/>
                <w:szCs w:val="18"/>
              </w:rPr>
              <w:t>thresholdInfoList</w:t>
            </w:r>
          </w:p>
        </w:tc>
        <w:tc>
          <w:tcPr>
            <w:tcW w:w="5245" w:type="dxa"/>
          </w:tcPr>
          <w:p w14:paraId="46A4B5C8" w14:textId="77777777" w:rsidR="00403BDF" w:rsidRPr="0061649B" w:rsidRDefault="00403BDF" w:rsidP="00616780">
            <w:pPr>
              <w:pStyle w:val="TAL"/>
              <w:rPr>
                <w:szCs w:val="18"/>
              </w:rPr>
            </w:pPr>
            <w:r w:rsidRPr="0061649B">
              <w:rPr>
                <w:color w:val="000000"/>
                <w:szCs w:val="18"/>
              </w:rPr>
              <w:t>List of threshold infos.</w:t>
            </w:r>
          </w:p>
        </w:tc>
        <w:tc>
          <w:tcPr>
            <w:tcW w:w="1984" w:type="dxa"/>
          </w:tcPr>
          <w:p w14:paraId="37DEA4A8" w14:textId="77777777" w:rsidR="00403BDF" w:rsidRPr="0061649B" w:rsidRDefault="00403BDF" w:rsidP="00616780">
            <w:pPr>
              <w:pStyle w:val="TAL"/>
            </w:pPr>
            <w:r w:rsidRPr="0061649B">
              <w:t>type: ThresholdInfo</w:t>
            </w:r>
          </w:p>
          <w:p w14:paraId="735F8331" w14:textId="77777777" w:rsidR="00403BDF" w:rsidRPr="0061649B" w:rsidRDefault="00403BDF" w:rsidP="00616780">
            <w:pPr>
              <w:pStyle w:val="TAL"/>
            </w:pPr>
            <w:r w:rsidRPr="0061649B">
              <w:t>multiplicity: 1..*</w:t>
            </w:r>
          </w:p>
          <w:p w14:paraId="3238D78D" w14:textId="77777777" w:rsidR="00403BDF" w:rsidRPr="0061649B" w:rsidRDefault="00403BDF" w:rsidP="00616780">
            <w:pPr>
              <w:pStyle w:val="TAL"/>
            </w:pPr>
            <w:r w:rsidRPr="0061649B">
              <w:t>isOrdered: False</w:t>
            </w:r>
          </w:p>
          <w:p w14:paraId="49B213AA" w14:textId="77777777" w:rsidR="00403BDF" w:rsidRPr="00B940D8" w:rsidRDefault="00403BDF" w:rsidP="00616780">
            <w:pPr>
              <w:pStyle w:val="TAL"/>
            </w:pPr>
            <w:r w:rsidRPr="00B940D8">
              <w:t>isUnique: True</w:t>
            </w:r>
          </w:p>
          <w:p w14:paraId="4FA9399F" w14:textId="77777777" w:rsidR="00403BDF" w:rsidRPr="00B940D8" w:rsidRDefault="00403BDF" w:rsidP="00616780">
            <w:pPr>
              <w:pStyle w:val="TAL"/>
            </w:pPr>
            <w:r w:rsidRPr="00B940D8">
              <w:t>defaultValue: None</w:t>
            </w:r>
          </w:p>
          <w:p w14:paraId="2A1472F0" w14:textId="77777777" w:rsidR="00403BDF" w:rsidRPr="0061649B" w:rsidRDefault="00403BDF" w:rsidP="00616780">
            <w:pPr>
              <w:pStyle w:val="TAL"/>
            </w:pPr>
            <w:r w:rsidRPr="0061649B">
              <w:t>isNullable: False</w:t>
            </w:r>
          </w:p>
        </w:tc>
      </w:tr>
      <w:tr w:rsidR="00403BDF" w:rsidRPr="00B26339" w14:paraId="46757C2E" w14:textId="77777777" w:rsidTr="00616780">
        <w:trPr>
          <w:gridBefore w:val="1"/>
          <w:gridAfter w:val="1"/>
          <w:wBefore w:w="32" w:type="dxa"/>
          <w:wAfter w:w="9" w:type="dxa"/>
          <w:cantSplit/>
          <w:jc w:val="center"/>
        </w:trPr>
        <w:tc>
          <w:tcPr>
            <w:tcW w:w="2621" w:type="dxa"/>
          </w:tcPr>
          <w:p w14:paraId="677DD5F3" w14:textId="77777777" w:rsidR="00403BDF" w:rsidRPr="0061649B" w:rsidRDefault="00403BDF" w:rsidP="00616780">
            <w:pPr>
              <w:pStyle w:val="TAL"/>
              <w:rPr>
                <w:rFonts w:cs="Arial"/>
                <w:szCs w:val="18"/>
              </w:rPr>
            </w:pPr>
            <w:r w:rsidRPr="007F7A45">
              <w:rPr>
                <w:rFonts w:ascii="Courier New" w:hAnsi="Courier New" w:cs="Courier New"/>
                <w:szCs w:val="18"/>
              </w:rPr>
              <w:t>thresholdValue</w:t>
            </w:r>
          </w:p>
        </w:tc>
        <w:tc>
          <w:tcPr>
            <w:tcW w:w="5245" w:type="dxa"/>
          </w:tcPr>
          <w:p w14:paraId="6185C4E2" w14:textId="77777777" w:rsidR="00403BDF" w:rsidRPr="0061649B" w:rsidRDefault="00403BDF" w:rsidP="00616780">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63DF0ABC" w14:textId="77777777" w:rsidR="00403BDF" w:rsidRPr="0061649B" w:rsidRDefault="00403BDF" w:rsidP="00616780">
            <w:pPr>
              <w:pStyle w:val="TAL"/>
              <w:rPr>
                <w:rFonts w:eastAsia="Arial Unicode MS"/>
                <w:color w:val="000000"/>
                <w:szCs w:val="18"/>
                <w:lang w:eastAsia="zh-CN"/>
              </w:rPr>
            </w:pPr>
          </w:p>
          <w:p w14:paraId="7EABB911" w14:textId="77777777" w:rsidR="00403BDF" w:rsidRPr="0061649B" w:rsidRDefault="00403BDF" w:rsidP="00616780">
            <w:pPr>
              <w:pStyle w:val="TAL"/>
              <w:rPr>
                <w:szCs w:val="18"/>
              </w:rPr>
            </w:pPr>
            <w:r w:rsidRPr="0061649B">
              <w:rPr>
                <w:rFonts w:cs="Arial"/>
                <w:szCs w:val="18"/>
              </w:rPr>
              <w:t>allowedValues: float or integer</w:t>
            </w:r>
          </w:p>
        </w:tc>
        <w:tc>
          <w:tcPr>
            <w:tcW w:w="1984" w:type="dxa"/>
          </w:tcPr>
          <w:p w14:paraId="1CE7BB29" w14:textId="77777777" w:rsidR="00403BDF" w:rsidRPr="0061649B" w:rsidRDefault="00403BDF" w:rsidP="00616780">
            <w:pPr>
              <w:pStyle w:val="TAL"/>
            </w:pPr>
            <w:r w:rsidRPr="0061649B">
              <w:t xml:space="preserve">type: </w:t>
            </w:r>
            <w:r>
              <w:t>Float or Integer</w:t>
            </w:r>
          </w:p>
          <w:p w14:paraId="0103E2A6" w14:textId="77777777" w:rsidR="00403BDF" w:rsidRPr="0061649B" w:rsidRDefault="00403BDF" w:rsidP="00616780">
            <w:pPr>
              <w:pStyle w:val="TAL"/>
            </w:pPr>
            <w:r w:rsidRPr="0061649B">
              <w:t>multiplicity: 1</w:t>
            </w:r>
          </w:p>
          <w:p w14:paraId="0D1AAA1D" w14:textId="77777777" w:rsidR="00403BDF" w:rsidRPr="0061649B" w:rsidRDefault="00403BDF" w:rsidP="00616780">
            <w:pPr>
              <w:pStyle w:val="TAL"/>
            </w:pPr>
            <w:r w:rsidRPr="0061649B">
              <w:t>isOrdered: NA</w:t>
            </w:r>
          </w:p>
          <w:p w14:paraId="52FCC9AA" w14:textId="77777777" w:rsidR="00403BDF" w:rsidRPr="00B940D8" w:rsidRDefault="00403BDF" w:rsidP="00616780">
            <w:pPr>
              <w:pStyle w:val="TAL"/>
            </w:pPr>
            <w:r w:rsidRPr="00B940D8">
              <w:t>isUnique: NA</w:t>
            </w:r>
          </w:p>
          <w:p w14:paraId="46D16DC4" w14:textId="77777777" w:rsidR="00403BDF" w:rsidRPr="00B940D8" w:rsidRDefault="00403BDF" w:rsidP="00616780">
            <w:pPr>
              <w:pStyle w:val="TAL"/>
            </w:pPr>
            <w:r w:rsidRPr="00B940D8">
              <w:t>defaultValue: None</w:t>
            </w:r>
          </w:p>
          <w:p w14:paraId="6B6CC2AE" w14:textId="77777777" w:rsidR="00403BDF" w:rsidRPr="0061649B" w:rsidRDefault="00403BDF" w:rsidP="00616780">
            <w:pPr>
              <w:pStyle w:val="TAL"/>
            </w:pPr>
            <w:r w:rsidRPr="0061649B">
              <w:t>isNullable: False</w:t>
            </w:r>
          </w:p>
        </w:tc>
      </w:tr>
      <w:tr w:rsidR="00403BDF" w:rsidRPr="00B26339" w14:paraId="244D5BE4" w14:textId="77777777" w:rsidTr="00616780">
        <w:trPr>
          <w:gridBefore w:val="1"/>
          <w:gridAfter w:val="1"/>
          <w:wBefore w:w="32" w:type="dxa"/>
          <w:wAfter w:w="9" w:type="dxa"/>
          <w:cantSplit/>
          <w:jc w:val="center"/>
        </w:trPr>
        <w:tc>
          <w:tcPr>
            <w:tcW w:w="2621" w:type="dxa"/>
          </w:tcPr>
          <w:p w14:paraId="2429CB00" w14:textId="77777777" w:rsidR="00403BDF" w:rsidRPr="0061649B" w:rsidRDefault="00403BDF" w:rsidP="00616780">
            <w:pPr>
              <w:pStyle w:val="TAL"/>
              <w:rPr>
                <w:rFonts w:cs="Arial"/>
                <w:szCs w:val="18"/>
              </w:rPr>
            </w:pPr>
            <w:r>
              <w:rPr>
                <w:rFonts w:ascii="Courier New" w:hAnsi="Courier New" w:cs="Courier New"/>
                <w:szCs w:val="18"/>
              </w:rPr>
              <w:lastRenderedPageBreak/>
              <w:t>h</w:t>
            </w:r>
            <w:r w:rsidRPr="007F7A45">
              <w:rPr>
                <w:rFonts w:ascii="Courier New" w:hAnsi="Courier New" w:cs="Courier New"/>
                <w:szCs w:val="18"/>
              </w:rPr>
              <w:t>ysteresis</w:t>
            </w:r>
          </w:p>
        </w:tc>
        <w:tc>
          <w:tcPr>
            <w:tcW w:w="5245" w:type="dxa"/>
          </w:tcPr>
          <w:p w14:paraId="725D941E" w14:textId="77777777" w:rsidR="00403BDF" w:rsidRPr="0061649B" w:rsidRDefault="00403BDF" w:rsidP="00616780">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0B0829EE" w14:textId="77777777" w:rsidR="00403BDF" w:rsidRPr="0061649B" w:rsidRDefault="00403BDF" w:rsidP="00616780">
            <w:pPr>
              <w:pStyle w:val="TAL"/>
              <w:rPr>
                <w:rFonts w:eastAsia="Arial Unicode MS"/>
                <w:color w:val="000000"/>
                <w:szCs w:val="18"/>
                <w:lang w:eastAsia="zh-CN"/>
              </w:rPr>
            </w:pPr>
          </w:p>
          <w:p w14:paraId="533D39A5" w14:textId="77777777" w:rsidR="00403BDF" w:rsidRPr="0061649B" w:rsidRDefault="00403BDF" w:rsidP="00616780">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6ED952E5" w14:textId="77777777" w:rsidR="00403BDF" w:rsidRPr="0061649B" w:rsidRDefault="00403BDF" w:rsidP="00616780">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224E00DF" w14:textId="77777777" w:rsidR="00403BDF" w:rsidRPr="0061649B" w:rsidRDefault="00403BDF" w:rsidP="00616780">
            <w:pPr>
              <w:pStyle w:val="TAL"/>
              <w:rPr>
                <w:rFonts w:eastAsia="Arial Unicode MS"/>
                <w:color w:val="000000"/>
                <w:szCs w:val="18"/>
                <w:lang w:eastAsia="zh-CN"/>
              </w:rPr>
            </w:pPr>
          </w:p>
          <w:p w14:paraId="25843139" w14:textId="77777777" w:rsidR="00403BDF" w:rsidRPr="0061649B" w:rsidRDefault="00403BDF" w:rsidP="00616780">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5B6112C0" w14:textId="77777777" w:rsidR="00403BDF" w:rsidRPr="0061649B" w:rsidRDefault="00403BDF" w:rsidP="00616780">
            <w:pPr>
              <w:pStyle w:val="TAL"/>
              <w:rPr>
                <w:rFonts w:eastAsia="Arial Unicode MS"/>
                <w:color w:val="000000"/>
                <w:szCs w:val="18"/>
                <w:lang w:eastAsia="zh-CN"/>
              </w:rPr>
            </w:pPr>
          </w:p>
          <w:p w14:paraId="36192EAF" w14:textId="77777777" w:rsidR="00403BDF" w:rsidRPr="0061649B" w:rsidRDefault="00403BDF" w:rsidP="00616780">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7F20CEBB" w14:textId="77777777" w:rsidR="00403BDF" w:rsidRPr="0061649B" w:rsidRDefault="00403BDF" w:rsidP="00616780">
            <w:pPr>
              <w:pStyle w:val="TAL"/>
              <w:rPr>
                <w:rFonts w:eastAsia="Arial Unicode MS"/>
                <w:color w:val="000000"/>
                <w:szCs w:val="18"/>
                <w:lang w:eastAsia="zh-CN"/>
              </w:rPr>
            </w:pPr>
          </w:p>
          <w:p w14:paraId="28A7D000" w14:textId="77777777" w:rsidR="00403BDF" w:rsidRPr="0061649B" w:rsidRDefault="00403BDF" w:rsidP="00616780">
            <w:pPr>
              <w:pStyle w:val="TAL"/>
              <w:rPr>
                <w:szCs w:val="18"/>
              </w:rPr>
            </w:pPr>
            <w:r w:rsidRPr="0061649B">
              <w:rPr>
                <w:rFonts w:cs="Arial"/>
                <w:szCs w:val="18"/>
              </w:rPr>
              <w:t>allowedValues: non-negative float or integer</w:t>
            </w:r>
          </w:p>
        </w:tc>
        <w:tc>
          <w:tcPr>
            <w:tcW w:w="1984" w:type="dxa"/>
          </w:tcPr>
          <w:p w14:paraId="48E3516A" w14:textId="77777777" w:rsidR="00403BDF" w:rsidRPr="0061649B" w:rsidRDefault="00403BDF" w:rsidP="00616780">
            <w:pPr>
              <w:pStyle w:val="TAL"/>
            </w:pPr>
            <w:r w:rsidRPr="0061649B">
              <w:t xml:space="preserve">type: </w:t>
            </w:r>
            <w:r>
              <w:t>Float or Integer</w:t>
            </w:r>
          </w:p>
          <w:p w14:paraId="53B718F0" w14:textId="77777777" w:rsidR="00403BDF" w:rsidRPr="0061649B" w:rsidRDefault="00403BDF" w:rsidP="00616780">
            <w:pPr>
              <w:pStyle w:val="TAL"/>
            </w:pPr>
            <w:r w:rsidRPr="0061649B">
              <w:t>multiplicity: 0..1</w:t>
            </w:r>
          </w:p>
          <w:p w14:paraId="32448954" w14:textId="77777777" w:rsidR="00403BDF" w:rsidRPr="0061649B" w:rsidRDefault="00403BDF" w:rsidP="00616780">
            <w:pPr>
              <w:pStyle w:val="TAL"/>
            </w:pPr>
            <w:r w:rsidRPr="0061649B">
              <w:t>isOrdered: NA</w:t>
            </w:r>
          </w:p>
          <w:p w14:paraId="0A5522B3" w14:textId="77777777" w:rsidR="00403BDF" w:rsidRPr="00B940D8" w:rsidRDefault="00403BDF" w:rsidP="00616780">
            <w:pPr>
              <w:pStyle w:val="TAL"/>
            </w:pPr>
            <w:r w:rsidRPr="00B940D8">
              <w:t>isUnique: NA</w:t>
            </w:r>
          </w:p>
          <w:p w14:paraId="7F20F5EE" w14:textId="77777777" w:rsidR="00403BDF" w:rsidRPr="00B940D8" w:rsidRDefault="00403BDF" w:rsidP="00616780">
            <w:pPr>
              <w:pStyle w:val="TAL"/>
            </w:pPr>
            <w:r w:rsidRPr="00B940D8">
              <w:t>defaultValue: None</w:t>
            </w:r>
          </w:p>
          <w:p w14:paraId="2E87A18D" w14:textId="77777777" w:rsidR="00403BDF" w:rsidRPr="0061649B" w:rsidRDefault="00403BDF" w:rsidP="00616780">
            <w:pPr>
              <w:pStyle w:val="TAL"/>
            </w:pPr>
            <w:r w:rsidRPr="0061649B">
              <w:t>isNullable: False</w:t>
            </w:r>
          </w:p>
        </w:tc>
      </w:tr>
      <w:tr w:rsidR="00403BDF" w:rsidRPr="00B26339" w14:paraId="11522482" w14:textId="77777777" w:rsidTr="00616780">
        <w:trPr>
          <w:gridBefore w:val="1"/>
          <w:gridAfter w:val="1"/>
          <w:wBefore w:w="32" w:type="dxa"/>
          <w:wAfter w:w="9" w:type="dxa"/>
          <w:cantSplit/>
          <w:jc w:val="center"/>
        </w:trPr>
        <w:tc>
          <w:tcPr>
            <w:tcW w:w="2621" w:type="dxa"/>
          </w:tcPr>
          <w:p w14:paraId="46CB001C" w14:textId="77777777" w:rsidR="00403BDF" w:rsidRPr="0061649B" w:rsidRDefault="00403BDF" w:rsidP="00616780">
            <w:pPr>
              <w:pStyle w:val="TAL"/>
              <w:rPr>
                <w:rFonts w:cs="Arial"/>
                <w:szCs w:val="18"/>
              </w:rPr>
            </w:pPr>
            <w:r w:rsidRPr="007F7A45">
              <w:rPr>
                <w:rFonts w:ascii="Courier New" w:hAnsi="Courier New" w:cs="Courier New"/>
                <w:szCs w:val="18"/>
              </w:rPr>
              <w:t>thresholdDirection</w:t>
            </w:r>
          </w:p>
        </w:tc>
        <w:tc>
          <w:tcPr>
            <w:tcW w:w="5245" w:type="dxa"/>
          </w:tcPr>
          <w:p w14:paraId="74D01A8B" w14:textId="77777777" w:rsidR="00403BDF" w:rsidRPr="0061649B" w:rsidRDefault="00403BDF" w:rsidP="00616780">
            <w:pPr>
              <w:pStyle w:val="TAL"/>
              <w:rPr>
                <w:color w:val="000000"/>
                <w:szCs w:val="18"/>
              </w:rPr>
            </w:pPr>
            <w:r w:rsidRPr="0061649B">
              <w:rPr>
                <w:color w:val="000000"/>
                <w:szCs w:val="18"/>
              </w:rPr>
              <w:t>Direction of a threshold indicating the direction for which a threshold crossing triggers a threshold.</w:t>
            </w:r>
          </w:p>
          <w:p w14:paraId="6E9747AC" w14:textId="77777777" w:rsidR="00403BDF" w:rsidRPr="0061649B" w:rsidRDefault="00403BDF" w:rsidP="00616780">
            <w:pPr>
              <w:pStyle w:val="TAL"/>
              <w:rPr>
                <w:color w:val="000000"/>
                <w:szCs w:val="18"/>
              </w:rPr>
            </w:pPr>
          </w:p>
          <w:p w14:paraId="3CA57105" w14:textId="77777777" w:rsidR="00403BDF" w:rsidRPr="0061649B" w:rsidRDefault="00403BDF" w:rsidP="00616780">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31ED9712" w14:textId="77777777" w:rsidR="00403BDF" w:rsidRPr="0061649B" w:rsidRDefault="00403BDF" w:rsidP="00616780">
            <w:pPr>
              <w:pStyle w:val="TAL"/>
              <w:rPr>
                <w:color w:val="000000"/>
                <w:szCs w:val="18"/>
              </w:rPr>
            </w:pPr>
          </w:p>
          <w:p w14:paraId="02C9679B" w14:textId="77777777" w:rsidR="00403BDF" w:rsidRPr="0061649B" w:rsidRDefault="00403BDF" w:rsidP="00616780">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03986587" w14:textId="77777777" w:rsidR="00403BDF" w:rsidRPr="0061649B" w:rsidRDefault="00403BDF" w:rsidP="00616780">
            <w:pPr>
              <w:pStyle w:val="TAL"/>
              <w:rPr>
                <w:color w:val="000000"/>
                <w:szCs w:val="18"/>
              </w:rPr>
            </w:pPr>
          </w:p>
          <w:p w14:paraId="087B92B6" w14:textId="77777777" w:rsidR="00403BDF" w:rsidRPr="0061649B" w:rsidRDefault="00403BDF" w:rsidP="00616780">
            <w:pPr>
              <w:pStyle w:val="TAL"/>
              <w:rPr>
                <w:color w:val="000000"/>
                <w:szCs w:val="18"/>
              </w:rPr>
            </w:pPr>
            <w:r w:rsidRPr="0061649B">
              <w:rPr>
                <w:color w:val="000000"/>
                <w:szCs w:val="18"/>
              </w:rPr>
              <w:t>When the threshold direction is set to "UP_AND_DOWN" the treshold is active in both direcions.</w:t>
            </w:r>
          </w:p>
          <w:p w14:paraId="07B8101A" w14:textId="77777777" w:rsidR="00403BDF" w:rsidRPr="0061649B" w:rsidRDefault="00403BDF" w:rsidP="00616780">
            <w:pPr>
              <w:pStyle w:val="TAL"/>
              <w:rPr>
                <w:color w:val="000000"/>
                <w:szCs w:val="18"/>
              </w:rPr>
            </w:pPr>
          </w:p>
          <w:p w14:paraId="3B4E5E4F" w14:textId="77777777" w:rsidR="00403BDF" w:rsidRPr="0061649B" w:rsidRDefault="00403BDF" w:rsidP="00616780">
            <w:pPr>
              <w:pStyle w:val="TAL"/>
              <w:rPr>
                <w:color w:val="000000"/>
                <w:szCs w:val="18"/>
              </w:rPr>
            </w:pPr>
            <w:r w:rsidRPr="0061649B">
              <w:rPr>
                <w:color w:val="000000"/>
                <w:szCs w:val="18"/>
              </w:rPr>
              <w:t>In case a threshold with hysteresis is configured, the threshold direction attribute shall be set to "UP_AND_DOWN".</w:t>
            </w:r>
          </w:p>
          <w:p w14:paraId="4884DDB9" w14:textId="77777777" w:rsidR="00403BDF" w:rsidRPr="0061649B" w:rsidRDefault="00403BDF" w:rsidP="00616780">
            <w:pPr>
              <w:pStyle w:val="TAL"/>
              <w:rPr>
                <w:color w:val="000000"/>
                <w:szCs w:val="18"/>
              </w:rPr>
            </w:pPr>
          </w:p>
          <w:p w14:paraId="2C3AD561" w14:textId="77777777" w:rsidR="00403BDF" w:rsidRPr="0061649B" w:rsidRDefault="00403BDF" w:rsidP="00616780">
            <w:pPr>
              <w:pStyle w:val="TAL"/>
              <w:rPr>
                <w:color w:val="000000"/>
                <w:szCs w:val="18"/>
              </w:rPr>
            </w:pPr>
            <w:r w:rsidRPr="0061649B">
              <w:rPr>
                <w:color w:val="000000"/>
                <w:szCs w:val="18"/>
              </w:rPr>
              <w:t>allowedValues:</w:t>
            </w:r>
          </w:p>
          <w:p w14:paraId="6818B58A" w14:textId="77777777" w:rsidR="00403BDF" w:rsidRPr="0061649B" w:rsidRDefault="00403BDF" w:rsidP="00616780">
            <w:pPr>
              <w:pStyle w:val="TAL"/>
              <w:rPr>
                <w:color w:val="000000"/>
                <w:szCs w:val="18"/>
              </w:rPr>
            </w:pPr>
            <w:r w:rsidRPr="0061649B">
              <w:rPr>
                <w:color w:val="000000"/>
                <w:szCs w:val="18"/>
              </w:rPr>
              <w:t>- UP</w:t>
            </w:r>
          </w:p>
          <w:p w14:paraId="16F95E08" w14:textId="77777777" w:rsidR="00403BDF" w:rsidRPr="0061649B" w:rsidRDefault="00403BDF" w:rsidP="00616780">
            <w:pPr>
              <w:pStyle w:val="TAL"/>
              <w:rPr>
                <w:color w:val="000000"/>
                <w:szCs w:val="18"/>
              </w:rPr>
            </w:pPr>
            <w:r w:rsidRPr="0061649B">
              <w:rPr>
                <w:color w:val="000000"/>
                <w:szCs w:val="18"/>
              </w:rPr>
              <w:t>- DOWN</w:t>
            </w:r>
          </w:p>
          <w:p w14:paraId="779905C9" w14:textId="77777777" w:rsidR="00403BDF" w:rsidRPr="0061649B" w:rsidRDefault="00403BDF" w:rsidP="00616780">
            <w:pPr>
              <w:pStyle w:val="TAL"/>
              <w:rPr>
                <w:szCs w:val="18"/>
              </w:rPr>
            </w:pPr>
            <w:r w:rsidRPr="0061649B">
              <w:rPr>
                <w:color w:val="000000"/>
                <w:szCs w:val="18"/>
              </w:rPr>
              <w:t>- UP_AND_DOWN</w:t>
            </w:r>
          </w:p>
        </w:tc>
        <w:tc>
          <w:tcPr>
            <w:tcW w:w="1984" w:type="dxa"/>
          </w:tcPr>
          <w:p w14:paraId="447FE8A7" w14:textId="77777777" w:rsidR="00403BDF" w:rsidRPr="0061649B" w:rsidRDefault="00403BDF" w:rsidP="00616780">
            <w:pPr>
              <w:pStyle w:val="TAL"/>
            </w:pPr>
            <w:r w:rsidRPr="0061649B">
              <w:t>type: ENUM</w:t>
            </w:r>
          </w:p>
          <w:p w14:paraId="7A0D3996" w14:textId="77777777" w:rsidR="00403BDF" w:rsidRPr="0061649B" w:rsidRDefault="00403BDF" w:rsidP="00616780">
            <w:pPr>
              <w:pStyle w:val="TAL"/>
            </w:pPr>
            <w:r w:rsidRPr="0061649B">
              <w:t>multiplicity: 1</w:t>
            </w:r>
          </w:p>
          <w:p w14:paraId="68673769" w14:textId="77777777" w:rsidR="00403BDF" w:rsidRPr="0061649B" w:rsidRDefault="00403BDF" w:rsidP="00616780">
            <w:pPr>
              <w:pStyle w:val="TAL"/>
            </w:pPr>
            <w:r w:rsidRPr="0061649B">
              <w:t>isOrdered: N/A</w:t>
            </w:r>
          </w:p>
          <w:p w14:paraId="5AC5A42A" w14:textId="77777777" w:rsidR="00403BDF" w:rsidRPr="00B940D8" w:rsidRDefault="00403BDF" w:rsidP="00616780">
            <w:pPr>
              <w:pStyle w:val="TAL"/>
            </w:pPr>
            <w:r w:rsidRPr="00B940D8">
              <w:t>isUnique: N/A</w:t>
            </w:r>
          </w:p>
          <w:p w14:paraId="6B37C41C" w14:textId="77777777" w:rsidR="00403BDF" w:rsidRPr="00B940D8" w:rsidRDefault="00403BDF" w:rsidP="00616780">
            <w:pPr>
              <w:pStyle w:val="TAL"/>
            </w:pPr>
            <w:r w:rsidRPr="00B940D8">
              <w:t>defaultValue: None</w:t>
            </w:r>
          </w:p>
          <w:p w14:paraId="556B52BE" w14:textId="77777777" w:rsidR="00403BDF" w:rsidRPr="0061649B" w:rsidRDefault="00403BDF" w:rsidP="00616780">
            <w:pPr>
              <w:pStyle w:val="TAL"/>
            </w:pPr>
            <w:r w:rsidRPr="0061649B">
              <w:t>isNullable: False</w:t>
            </w:r>
          </w:p>
        </w:tc>
      </w:tr>
      <w:tr w:rsidR="00403BDF" w:rsidRPr="00B26339" w14:paraId="16A17CA8" w14:textId="77777777" w:rsidTr="00616780">
        <w:trPr>
          <w:gridBefore w:val="1"/>
          <w:gridAfter w:val="1"/>
          <w:wBefore w:w="32" w:type="dxa"/>
          <w:wAfter w:w="9" w:type="dxa"/>
          <w:cantSplit/>
          <w:jc w:val="center"/>
        </w:trPr>
        <w:tc>
          <w:tcPr>
            <w:tcW w:w="2621" w:type="dxa"/>
          </w:tcPr>
          <w:p w14:paraId="174F4EC5" w14:textId="77777777" w:rsidR="00403BDF" w:rsidRPr="0061649B" w:rsidRDefault="00403BDF" w:rsidP="00616780">
            <w:pPr>
              <w:pStyle w:val="TAL"/>
              <w:rPr>
                <w:rFonts w:cs="Arial"/>
                <w:szCs w:val="18"/>
              </w:rPr>
            </w:pPr>
            <w:r w:rsidRPr="00FB0B5D">
              <w:rPr>
                <w:rFonts w:ascii="Courier New" w:hAnsi="Courier New" w:cs="Courier New"/>
                <w:szCs w:val="18"/>
              </w:rPr>
              <w:t>objectClass</w:t>
            </w:r>
          </w:p>
        </w:tc>
        <w:tc>
          <w:tcPr>
            <w:tcW w:w="5245" w:type="dxa"/>
          </w:tcPr>
          <w:p w14:paraId="588D903D" w14:textId="77777777" w:rsidR="00403BDF" w:rsidRPr="0061649B" w:rsidRDefault="00403BDF" w:rsidP="00616780">
            <w:pPr>
              <w:pStyle w:val="TAL"/>
              <w:rPr>
                <w:szCs w:val="18"/>
              </w:rPr>
            </w:pPr>
            <w:r w:rsidRPr="0061649B">
              <w:rPr>
                <w:szCs w:val="18"/>
              </w:rPr>
              <w:t>Class of a managed object instance.</w:t>
            </w:r>
          </w:p>
          <w:p w14:paraId="49E36899" w14:textId="77777777" w:rsidR="00403BDF" w:rsidRPr="0061649B" w:rsidRDefault="00403BDF" w:rsidP="00616780">
            <w:pPr>
              <w:pStyle w:val="TAL"/>
              <w:rPr>
                <w:szCs w:val="18"/>
              </w:rPr>
            </w:pPr>
          </w:p>
          <w:p w14:paraId="343099C3" w14:textId="77777777" w:rsidR="00403BDF" w:rsidRPr="0061649B" w:rsidRDefault="00403BDF" w:rsidP="00616780">
            <w:pPr>
              <w:pStyle w:val="TAL"/>
              <w:rPr>
                <w:szCs w:val="18"/>
              </w:rPr>
            </w:pPr>
            <w:r w:rsidRPr="0061649B">
              <w:rPr>
                <w:szCs w:val="18"/>
              </w:rPr>
              <w:t>allowedValues: N/A</w:t>
            </w:r>
          </w:p>
        </w:tc>
        <w:tc>
          <w:tcPr>
            <w:tcW w:w="1984" w:type="dxa"/>
          </w:tcPr>
          <w:p w14:paraId="4787A20F" w14:textId="77777777" w:rsidR="00403BDF" w:rsidRPr="0061649B" w:rsidRDefault="00403BDF" w:rsidP="00616780">
            <w:pPr>
              <w:pStyle w:val="TAL"/>
            </w:pPr>
            <w:r w:rsidRPr="0061649B">
              <w:t>type: String</w:t>
            </w:r>
          </w:p>
          <w:p w14:paraId="3960F995" w14:textId="77777777" w:rsidR="00403BDF" w:rsidRPr="0061649B" w:rsidRDefault="00403BDF" w:rsidP="00616780">
            <w:pPr>
              <w:pStyle w:val="TAL"/>
            </w:pPr>
            <w:r w:rsidRPr="0061649B">
              <w:t>multiplicity: 1</w:t>
            </w:r>
          </w:p>
          <w:p w14:paraId="5853A4B1" w14:textId="77777777" w:rsidR="00403BDF" w:rsidRPr="0061649B" w:rsidRDefault="00403BDF" w:rsidP="00616780">
            <w:pPr>
              <w:pStyle w:val="TAL"/>
            </w:pPr>
            <w:r w:rsidRPr="0061649B">
              <w:t>isOrdered: N/A</w:t>
            </w:r>
          </w:p>
          <w:p w14:paraId="1BE1F2CB" w14:textId="77777777" w:rsidR="00403BDF" w:rsidRPr="00B940D8" w:rsidRDefault="00403BDF" w:rsidP="00616780">
            <w:pPr>
              <w:pStyle w:val="TAL"/>
            </w:pPr>
            <w:r w:rsidRPr="00B940D8">
              <w:t>isUnique: N/A</w:t>
            </w:r>
          </w:p>
          <w:p w14:paraId="462C1D14" w14:textId="77777777" w:rsidR="00403BDF" w:rsidRPr="00B940D8" w:rsidRDefault="00403BDF" w:rsidP="00616780">
            <w:pPr>
              <w:pStyle w:val="TAL"/>
            </w:pPr>
            <w:r w:rsidRPr="00B940D8">
              <w:t>defaultValue: None</w:t>
            </w:r>
          </w:p>
          <w:p w14:paraId="25645F1C" w14:textId="77777777" w:rsidR="00403BDF" w:rsidRPr="0061649B" w:rsidRDefault="00403BDF" w:rsidP="00616780">
            <w:pPr>
              <w:pStyle w:val="TAL"/>
            </w:pPr>
            <w:r w:rsidRPr="0061649B">
              <w:t>isNullable: False</w:t>
            </w:r>
          </w:p>
        </w:tc>
      </w:tr>
      <w:tr w:rsidR="00403BDF" w:rsidRPr="00B26339" w14:paraId="33F1B809" w14:textId="77777777" w:rsidTr="00616780">
        <w:trPr>
          <w:gridBefore w:val="1"/>
          <w:gridAfter w:val="1"/>
          <w:wBefore w:w="32" w:type="dxa"/>
          <w:wAfter w:w="9" w:type="dxa"/>
          <w:cantSplit/>
          <w:jc w:val="center"/>
        </w:trPr>
        <w:tc>
          <w:tcPr>
            <w:tcW w:w="2621" w:type="dxa"/>
          </w:tcPr>
          <w:p w14:paraId="4C37F772" w14:textId="77777777" w:rsidR="00403BDF" w:rsidRPr="0061649B" w:rsidRDefault="00403BDF" w:rsidP="00616780">
            <w:pPr>
              <w:pStyle w:val="TAL"/>
              <w:rPr>
                <w:rFonts w:cs="Arial"/>
                <w:szCs w:val="18"/>
              </w:rPr>
            </w:pPr>
            <w:r w:rsidRPr="00FB0B5D">
              <w:rPr>
                <w:rFonts w:ascii="Courier New" w:hAnsi="Courier New" w:cs="Courier New"/>
                <w:szCs w:val="18"/>
              </w:rPr>
              <w:t>objectInstance</w:t>
            </w:r>
          </w:p>
        </w:tc>
        <w:tc>
          <w:tcPr>
            <w:tcW w:w="5245" w:type="dxa"/>
          </w:tcPr>
          <w:p w14:paraId="1A1CB605" w14:textId="77777777" w:rsidR="00403BDF" w:rsidRPr="0061649B" w:rsidRDefault="00403BDF" w:rsidP="00616780">
            <w:pPr>
              <w:pStyle w:val="TAL"/>
              <w:rPr>
                <w:szCs w:val="18"/>
              </w:rPr>
            </w:pPr>
            <w:r w:rsidRPr="0061649B">
              <w:rPr>
                <w:szCs w:val="18"/>
              </w:rPr>
              <w:t>Managed object instance identified by its DN.</w:t>
            </w:r>
          </w:p>
          <w:p w14:paraId="5A7F9CFB" w14:textId="77777777" w:rsidR="00403BDF" w:rsidRPr="0061649B" w:rsidRDefault="00403BDF" w:rsidP="00616780">
            <w:pPr>
              <w:pStyle w:val="TAL"/>
              <w:rPr>
                <w:szCs w:val="18"/>
              </w:rPr>
            </w:pPr>
          </w:p>
          <w:p w14:paraId="6CB627BE" w14:textId="77777777" w:rsidR="00403BDF" w:rsidRPr="0061649B" w:rsidRDefault="00403BDF" w:rsidP="00616780">
            <w:pPr>
              <w:pStyle w:val="TAL"/>
              <w:rPr>
                <w:szCs w:val="18"/>
              </w:rPr>
            </w:pPr>
            <w:r w:rsidRPr="0061649B">
              <w:rPr>
                <w:szCs w:val="18"/>
              </w:rPr>
              <w:t>allowedValues: N/A</w:t>
            </w:r>
          </w:p>
        </w:tc>
        <w:tc>
          <w:tcPr>
            <w:tcW w:w="1984" w:type="dxa"/>
          </w:tcPr>
          <w:p w14:paraId="231F86B5" w14:textId="77777777" w:rsidR="00403BDF" w:rsidRPr="0061649B" w:rsidRDefault="00403BDF" w:rsidP="00616780">
            <w:pPr>
              <w:pStyle w:val="TAL"/>
            </w:pPr>
            <w:r w:rsidRPr="0061649B">
              <w:t>type: String</w:t>
            </w:r>
          </w:p>
          <w:p w14:paraId="0B7F89C6" w14:textId="77777777" w:rsidR="00403BDF" w:rsidRPr="0061649B" w:rsidRDefault="00403BDF" w:rsidP="00616780">
            <w:pPr>
              <w:pStyle w:val="TAL"/>
            </w:pPr>
            <w:r w:rsidRPr="0061649B">
              <w:t>multiplicity: 1</w:t>
            </w:r>
          </w:p>
          <w:p w14:paraId="36D5375D" w14:textId="77777777" w:rsidR="00403BDF" w:rsidRPr="0061649B" w:rsidRDefault="00403BDF" w:rsidP="00616780">
            <w:pPr>
              <w:pStyle w:val="TAL"/>
            </w:pPr>
            <w:r w:rsidRPr="0061649B">
              <w:t>isOrdered: N/A</w:t>
            </w:r>
          </w:p>
          <w:p w14:paraId="2CB9BABC" w14:textId="77777777" w:rsidR="00403BDF" w:rsidRPr="00B940D8" w:rsidRDefault="00403BDF" w:rsidP="00616780">
            <w:pPr>
              <w:pStyle w:val="TAL"/>
            </w:pPr>
            <w:r w:rsidRPr="00B940D8">
              <w:t>isUnique: N/A</w:t>
            </w:r>
          </w:p>
          <w:p w14:paraId="6C3D90DE" w14:textId="77777777" w:rsidR="00403BDF" w:rsidRPr="00B940D8" w:rsidRDefault="00403BDF" w:rsidP="00616780">
            <w:pPr>
              <w:pStyle w:val="TAL"/>
            </w:pPr>
            <w:r w:rsidRPr="00B940D8">
              <w:t>defaultValue: None</w:t>
            </w:r>
          </w:p>
          <w:p w14:paraId="10EB74EF" w14:textId="77777777" w:rsidR="00403BDF" w:rsidRPr="0061649B" w:rsidRDefault="00403BDF" w:rsidP="00616780">
            <w:pPr>
              <w:pStyle w:val="TAL"/>
            </w:pPr>
            <w:r w:rsidRPr="0061649B">
              <w:t>isNullable: False</w:t>
            </w:r>
          </w:p>
        </w:tc>
      </w:tr>
      <w:tr w:rsidR="00403BDF" w:rsidRPr="00B26339" w14:paraId="37AC421B" w14:textId="77777777" w:rsidTr="00616780">
        <w:trPr>
          <w:gridBefore w:val="1"/>
          <w:gridAfter w:val="1"/>
          <w:wBefore w:w="32" w:type="dxa"/>
          <w:wAfter w:w="9" w:type="dxa"/>
          <w:cantSplit/>
          <w:jc w:val="center"/>
        </w:trPr>
        <w:tc>
          <w:tcPr>
            <w:tcW w:w="2621" w:type="dxa"/>
          </w:tcPr>
          <w:p w14:paraId="5B2E087C" w14:textId="77777777" w:rsidR="00403BDF" w:rsidRPr="0061649B" w:rsidRDefault="00403BDF" w:rsidP="00616780">
            <w:pPr>
              <w:pStyle w:val="TAL"/>
              <w:rPr>
                <w:rFonts w:cs="Arial"/>
                <w:szCs w:val="18"/>
              </w:rPr>
            </w:pPr>
            <w:r w:rsidRPr="00FB0B5D">
              <w:rPr>
                <w:rFonts w:ascii="Courier New" w:hAnsi="Courier New" w:cs="Courier New"/>
                <w:szCs w:val="18"/>
              </w:rPr>
              <w:t>objectInstance</w:t>
            </w:r>
            <w:r>
              <w:rPr>
                <w:rFonts w:ascii="Courier New" w:hAnsi="Courier New" w:cs="Courier New"/>
                <w:szCs w:val="18"/>
              </w:rPr>
              <w:t>s</w:t>
            </w:r>
          </w:p>
        </w:tc>
        <w:tc>
          <w:tcPr>
            <w:tcW w:w="5245" w:type="dxa"/>
          </w:tcPr>
          <w:p w14:paraId="10086760" w14:textId="77777777" w:rsidR="00403BDF" w:rsidRPr="0061649B" w:rsidRDefault="00403BDF" w:rsidP="00616780">
            <w:pPr>
              <w:pStyle w:val="TAL"/>
              <w:rPr>
                <w:szCs w:val="18"/>
              </w:rPr>
            </w:pPr>
            <w:r w:rsidRPr="0061649B">
              <w:rPr>
                <w:szCs w:val="18"/>
              </w:rPr>
              <w:t>List of managed object instances. Each object instance is identified by its DN.</w:t>
            </w:r>
          </w:p>
          <w:p w14:paraId="2D7277B0" w14:textId="77777777" w:rsidR="00403BDF" w:rsidRPr="0061649B" w:rsidRDefault="00403BDF" w:rsidP="00616780">
            <w:pPr>
              <w:pStyle w:val="TAL"/>
              <w:rPr>
                <w:szCs w:val="18"/>
              </w:rPr>
            </w:pPr>
          </w:p>
          <w:p w14:paraId="1B665C0E" w14:textId="77777777" w:rsidR="00403BDF" w:rsidRPr="0061649B" w:rsidDel="00B463AC" w:rsidRDefault="00403BDF" w:rsidP="00616780">
            <w:pPr>
              <w:pStyle w:val="TAL"/>
              <w:rPr>
                <w:szCs w:val="18"/>
              </w:rPr>
            </w:pPr>
            <w:r w:rsidRPr="0061649B">
              <w:rPr>
                <w:szCs w:val="18"/>
              </w:rPr>
              <w:t>allowedValues: N/A</w:t>
            </w:r>
          </w:p>
        </w:tc>
        <w:tc>
          <w:tcPr>
            <w:tcW w:w="1984" w:type="dxa"/>
          </w:tcPr>
          <w:p w14:paraId="40E632A5" w14:textId="77777777" w:rsidR="00403BDF" w:rsidRPr="0061649B" w:rsidRDefault="00403BDF" w:rsidP="00616780">
            <w:pPr>
              <w:pStyle w:val="TAL"/>
            </w:pPr>
            <w:r w:rsidRPr="0061649B">
              <w:t>type: D</w:t>
            </w:r>
            <w:r>
              <w:t>N</w:t>
            </w:r>
          </w:p>
          <w:p w14:paraId="5A31A833" w14:textId="77777777" w:rsidR="00403BDF" w:rsidRPr="0061649B" w:rsidRDefault="00403BDF" w:rsidP="00616780">
            <w:pPr>
              <w:pStyle w:val="TAL"/>
            </w:pPr>
            <w:r w:rsidRPr="0061649B">
              <w:t>multiplicity: *</w:t>
            </w:r>
          </w:p>
          <w:p w14:paraId="3E0E9893" w14:textId="77777777" w:rsidR="00403BDF" w:rsidRPr="0061649B" w:rsidRDefault="00403BDF" w:rsidP="00616780">
            <w:pPr>
              <w:pStyle w:val="TAL"/>
            </w:pPr>
            <w:r w:rsidRPr="0061649B">
              <w:t>isOrdered: False</w:t>
            </w:r>
          </w:p>
          <w:p w14:paraId="51001665" w14:textId="77777777" w:rsidR="00403BDF" w:rsidRPr="00B940D8" w:rsidRDefault="00403BDF" w:rsidP="00616780">
            <w:pPr>
              <w:pStyle w:val="TAL"/>
            </w:pPr>
            <w:r w:rsidRPr="00B940D8">
              <w:t>isUnique: True</w:t>
            </w:r>
          </w:p>
          <w:p w14:paraId="0B67F61D" w14:textId="77777777" w:rsidR="00403BDF" w:rsidRPr="00B940D8" w:rsidRDefault="00403BDF" w:rsidP="00616780">
            <w:pPr>
              <w:pStyle w:val="TAL"/>
            </w:pPr>
            <w:r w:rsidRPr="00B940D8">
              <w:t>defaultValue: None</w:t>
            </w:r>
          </w:p>
          <w:p w14:paraId="2E596CB6" w14:textId="77777777" w:rsidR="00403BDF" w:rsidRPr="0061649B" w:rsidRDefault="00403BDF" w:rsidP="00616780">
            <w:pPr>
              <w:pStyle w:val="TAL"/>
            </w:pPr>
            <w:r w:rsidRPr="0061649B">
              <w:t>isNullable: False</w:t>
            </w:r>
          </w:p>
        </w:tc>
      </w:tr>
      <w:tr w:rsidR="00403BDF" w:rsidRPr="00B26339" w14:paraId="3C959826" w14:textId="77777777" w:rsidTr="00616780">
        <w:trPr>
          <w:gridBefore w:val="1"/>
          <w:gridAfter w:val="1"/>
          <w:wBefore w:w="32" w:type="dxa"/>
          <w:wAfter w:w="9" w:type="dxa"/>
          <w:jc w:val="center"/>
        </w:trPr>
        <w:tc>
          <w:tcPr>
            <w:tcW w:w="2621" w:type="dxa"/>
          </w:tcPr>
          <w:p w14:paraId="6670E44B" w14:textId="77777777" w:rsidR="00403BDF" w:rsidRPr="0061649B" w:rsidRDefault="00403BDF" w:rsidP="00616780">
            <w:pPr>
              <w:keepNext/>
              <w:keepLines/>
              <w:spacing w:after="0"/>
              <w:rPr>
                <w:rFonts w:ascii="Arial" w:eastAsia="SimSun" w:hAnsi="Arial" w:cs="Arial"/>
                <w:sz w:val="18"/>
                <w:szCs w:val="18"/>
              </w:rPr>
            </w:pPr>
            <w:r w:rsidRPr="004F5405">
              <w:rPr>
                <w:rFonts w:ascii="Courier New" w:hAnsi="Courier New" w:cs="Courier New"/>
                <w:sz w:val="18"/>
                <w:szCs w:val="18"/>
                <w:lang w:eastAsia="zh-CN"/>
              </w:rPr>
              <w:lastRenderedPageBreak/>
              <w:t>peeParametersList</w:t>
            </w:r>
          </w:p>
        </w:tc>
        <w:tc>
          <w:tcPr>
            <w:tcW w:w="5245" w:type="dxa"/>
          </w:tcPr>
          <w:p w14:paraId="13F2ECF6" w14:textId="77777777" w:rsidR="00403BDF" w:rsidRPr="00B940D8" w:rsidRDefault="00403BDF" w:rsidP="00616780">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6979596E" w14:textId="77777777" w:rsidR="00403BDF" w:rsidRPr="00B940D8" w:rsidRDefault="00403BDF" w:rsidP="00616780">
            <w:pPr>
              <w:keepNext/>
              <w:keepLines/>
              <w:spacing w:after="0"/>
              <w:rPr>
                <w:rFonts w:ascii="Arial" w:eastAsia="SimSun" w:hAnsi="Arial"/>
                <w:color w:val="000000"/>
                <w:sz w:val="18"/>
                <w:szCs w:val="18"/>
                <w:lang w:eastAsia="zh-CN"/>
              </w:rPr>
            </w:pPr>
          </w:p>
          <w:p w14:paraId="6F68B669" w14:textId="77777777" w:rsidR="00403BDF" w:rsidRPr="00B940D8" w:rsidRDefault="00403BDF" w:rsidP="0061678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F2AD81A" w14:textId="77777777" w:rsidR="00403BDF" w:rsidRPr="00B940D8" w:rsidRDefault="00403BDF" w:rsidP="0061678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49B11DF5" w14:textId="77777777" w:rsidR="00403BDF" w:rsidRPr="00B940D8" w:rsidRDefault="00403BDF" w:rsidP="0061678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2AD728E8" w14:textId="77777777" w:rsidR="00403BDF" w:rsidRPr="00B940D8" w:rsidRDefault="00403BDF" w:rsidP="0061678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1B490B26" w14:textId="77777777" w:rsidR="00403BDF" w:rsidRPr="00B940D8" w:rsidRDefault="00403BDF" w:rsidP="0061678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5C3D737D" w14:textId="77777777" w:rsidR="00403BDF" w:rsidRPr="00B940D8" w:rsidRDefault="00403BDF" w:rsidP="0061678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3C847593" w14:textId="77777777" w:rsidR="00403BDF" w:rsidRPr="00B940D8" w:rsidRDefault="00403BDF" w:rsidP="0061678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409F6936" w14:textId="77777777" w:rsidR="00403BDF" w:rsidRPr="00B940D8" w:rsidRDefault="00403BDF" w:rsidP="00616780">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3E940A2B" w14:textId="77777777" w:rsidR="00403BDF" w:rsidRPr="00B940D8" w:rsidRDefault="00403BDF" w:rsidP="00616780">
            <w:pPr>
              <w:keepNext/>
              <w:keepLines/>
              <w:spacing w:after="0"/>
              <w:rPr>
                <w:rFonts w:ascii="Arial" w:eastAsia="SimSun" w:hAnsi="Arial" w:cs="Arial"/>
                <w:sz w:val="18"/>
                <w:szCs w:val="18"/>
                <w:lang w:eastAsia="zh-CN"/>
              </w:rPr>
            </w:pPr>
          </w:p>
          <w:p w14:paraId="5056ED62" w14:textId="77777777" w:rsidR="00403BDF" w:rsidRPr="00B940D8" w:rsidRDefault="00403BDF" w:rsidP="00616780">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31DDB9AB" w14:textId="77777777" w:rsidR="00403BDF" w:rsidRPr="00B940D8" w:rsidRDefault="00403BDF" w:rsidP="00616780">
            <w:pPr>
              <w:keepNext/>
              <w:keepLines/>
              <w:spacing w:after="0"/>
              <w:rPr>
                <w:rFonts w:ascii="Arial" w:eastAsia="SimSun" w:hAnsi="Arial"/>
                <w:bCs/>
                <w:sz w:val="18"/>
                <w:szCs w:val="18"/>
                <w:lang w:eastAsia="zh-CN"/>
              </w:rPr>
            </w:pPr>
          </w:p>
          <w:p w14:paraId="2228B2A2" w14:textId="77777777" w:rsidR="00403BDF" w:rsidRPr="0061649B" w:rsidRDefault="00403BDF" w:rsidP="00616780">
            <w:pPr>
              <w:spacing w:after="0"/>
              <w:rPr>
                <w:rFonts w:ascii="Arial" w:eastAsia="SimSun" w:hAnsi="Arial" w:cs="Arial"/>
                <w:sz w:val="18"/>
                <w:szCs w:val="18"/>
              </w:rPr>
            </w:pPr>
            <w:r w:rsidRPr="0061649B">
              <w:rPr>
                <w:rFonts w:ascii="Arial" w:eastAsia="SimSun" w:hAnsi="Arial" w:cs="Arial"/>
                <w:sz w:val="18"/>
                <w:szCs w:val="18"/>
              </w:rPr>
              <w:t>allowedValues: N/A</w:t>
            </w:r>
          </w:p>
          <w:p w14:paraId="0E59BEB5" w14:textId="77777777" w:rsidR="00403BDF" w:rsidRPr="00B940D8" w:rsidRDefault="00403BDF" w:rsidP="00616780">
            <w:pPr>
              <w:keepNext/>
              <w:keepLines/>
              <w:spacing w:after="0"/>
              <w:rPr>
                <w:rFonts w:ascii="Arial" w:eastAsia="SimSun" w:hAnsi="Arial"/>
                <w:bCs/>
                <w:sz w:val="18"/>
                <w:szCs w:val="18"/>
                <w:lang w:eastAsia="zh-CN"/>
              </w:rPr>
            </w:pPr>
          </w:p>
          <w:p w14:paraId="23F5CEAB" w14:textId="77777777" w:rsidR="00403BDF" w:rsidRPr="00B940D8" w:rsidRDefault="00403BDF" w:rsidP="00616780">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28063058" w14:textId="77777777" w:rsidR="00403BDF" w:rsidRPr="00B940D8" w:rsidRDefault="00403BDF" w:rsidP="00616780">
            <w:pPr>
              <w:widowControl w:val="0"/>
              <w:autoSpaceDE w:val="0"/>
              <w:autoSpaceDN w:val="0"/>
              <w:adjustRightInd w:val="0"/>
              <w:spacing w:after="0"/>
              <w:rPr>
                <w:rFonts w:ascii="Arial" w:eastAsia="SimSun" w:hAnsi="Arial" w:cs="Arial"/>
                <w:sz w:val="18"/>
                <w:szCs w:val="18"/>
                <w:lang w:eastAsia="zh-CN"/>
              </w:rPr>
            </w:pPr>
          </w:p>
          <w:p w14:paraId="1079589E" w14:textId="77777777" w:rsidR="00403BDF" w:rsidRPr="00B940D8" w:rsidRDefault="00403BDF" w:rsidP="00616780">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1A49652A" w14:textId="77777777" w:rsidR="00403BDF" w:rsidRPr="00B940D8" w:rsidRDefault="00403BDF" w:rsidP="00616780">
            <w:pPr>
              <w:widowControl w:val="0"/>
              <w:autoSpaceDE w:val="0"/>
              <w:autoSpaceDN w:val="0"/>
              <w:adjustRightInd w:val="0"/>
              <w:spacing w:after="0"/>
              <w:rPr>
                <w:rFonts w:ascii="Arial" w:eastAsia="SimSun" w:hAnsi="Arial" w:cs="Arial"/>
                <w:sz w:val="18"/>
                <w:szCs w:val="18"/>
                <w:lang w:eastAsia="zh-CN"/>
              </w:rPr>
            </w:pPr>
          </w:p>
          <w:p w14:paraId="0CBAC5D7" w14:textId="77777777" w:rsidR="00403BDF" w:rsidRPr="00B940D8" w:rsidRDefault="00403BDF" w:rsidP="00616780">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74448AD1" w14:textId="77777777" w:rsidR="00403BDF" w:rsidRPr="00B940D8" w:rsidRDefault="00403BDF" w:rsidP="00616780">
            <w:pPr>
              <w:widowControl w:val="0"/>
              <w:autoSpaceDE w:val="0"/>
              <w:autoSpaceDN w:val="0"/>
              <w:adjustRightInd w:val="0"/>
              <w:spacing w:after="0"/>
              <w:rPr>
                <w:rFonts w:ascii="Arial" w:eastAsia="SimSun" w:hAnsi="Arial" w:cs="Arial"/>
                <w:sz w:val="18"/>
                <w:szCs w:val="18"/>
                <w:lang w:eastAsia="zh-CN"/>
              </w:rPr>
            </w:pPr>
          </w:p>
          <w:p w14:paraId="048E593C" w14:textId="77777777" w:rsidR="00403BDF" w:rsidRPr="00B940D8" w:rsidRDefault="00403BDF" w:rsidP="00616780">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6401F616" w14:textId="77777777" w:rsidR="00403BDF" w:rsidRPr="00B940D8" w:rsidRDefault="00403BDF" w:rsidP="00616780">
            <w:pPr>
              <w:keepNext/>
              <w:keepLines/>
              <w:spacing w:after="0"/>
              <w:rPr>
                <w:rFonts w:ascii="Arial" w:eastAsia="SimSun" w:hAnsi="Arial"/>
                <w:bCs/>
                <w:sz w:val="18"/>
                <w:szCs w:val="18"/>
                <w:lang w:eastAsia="zh-CN"/>
              </w:rPr>
            </w:pPr>
          </w:p>
          <w:p w14:paraId="3A4A9909" w14:textId="77777777" w:rsidR="00403BDF" w:rsidRPr="00B940D8" w:rsidRDefault="00403BDF" w:rsidP="00616780">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ADDCF73" w14:textId="77777777" w:rsidR="00403BDF" w:rsidRPr="00B940D8" w:rsidRDefault="00403BDF" w:rsidP="00616780">
            <w:pPr>
              <w:keepNext/>
              <w:keepLines/>
              <w:spacing w:after="0"/>
              <w:rPr>
                <w:rFonts w:ascii="Arial" w:eastAsia="SimSun" w:hAnsi="Arial"/>
                <w:bCs/>
                <w:sz w:val="18"/>
                <w:szCs w:val="18"/>
                <w:lang w:eastAsia="zh-CN"/>
              </w:rPr>
            </w:pPr>
          </w:p>
          <w:p w14:paraId="0A6C5F2C" w14:textId="77777777" w:rsidR="00403BDF" w:rsidRPr="00B940D8" w:rsidRDefault="00403BDF" w:rsidP="00616780">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7A8BE024" w14:textId="77777777" w:rsidR="00403BDF" w:rsidRPr="00B940D8" w:rsidRDefault="00403BDF" w:rsidP="00616780">
            <w:pPr>
              <w:widowControl w:val="0"/>
              <w:autoSpaceDE w:val="0"/>
              <w:autoSpaceDN w:val="0"/>
              <w:adjustRightInd w:val="0"/>
              <w:spacing w:after="0"/>
              <w:rPr>
                <w:rFonts w:ascii="Arial" w:eastAsia="SimSun" w:hAnsi="Arial" w:cs="Arial"/>
                <w:sz w:val="18"/>
                <w:szCs w:val="18"/>
                <w:lang w:eastAsia="zh-CN"/>
              </w:rPr>
            </w:pPr>
          </w:p>
          <w:p w14:paraId="6322B804" w14:textId="77777777" w:rsidR="00403BDF" w:rsidRPr="00B940D8" w:rsidRDefault="00403BDF" w:rsidP="00616780">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45FA63DE" w14:textId="77777777" w:rsidR="00403BDF" w:rsidRPr="00B940D8" w:rsidRDefault="00403BDF" w:rsidP="00616780">
            <w:pPr>
              <w:keepNext/>
              <w:keepLines/>
              <w:spacing w:after="0"/>
              <w:rPr>
                <w:rFonts w:ascii="Arial" w:eastAsia="SimSun" w:hAnsi="Arial" w:cs="Arial"/>
                <w:bCs/>
                <w:sz w:val="18"/>
                <w:szCs w:val="18"/>
                <w:lang w:eastAsia="zh-CN"/>
              </w:rPr>
            </w:pPr>
          </w:p>
          <w:p w14:paraId="31D62380" w14:textId="77777777" w:rsidR="00403BDF" w:rsidRPr="00B940D8" w:rsidRDefault="00403BDF" w:rsidP="00616780">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7F1CB5E5" w14:textId="77777777" w:rsidR="00403BDF" w:rsidRPr="00B940D8" w:rsidRDefault="00403BDF" w:rsidP="00616780">
            <w:pPr>
              <w:keepNext/>
              <w:keepLines/>
              <w:spacing w:after="0"/>
              <w:rPr>
                <w:rFonts w:ascii="Arial" w:eastAsia="SimSun" w:hAnsi="Arial" w:cs="Arial"/>
                <w:sz w:val="18"/>
                <w:szCs w:val="18"/>
                <w:lang w:eastAsia="zh-CN"/>
              </w:rPr>
            </w:pPr>
          </w:p>
          <w:p w14:paraId="0B7B0E93" w14:textId="77777777" w:rsidR="00403BDF" w:rsidRPr="00B940D8" w:rsidRDefault="00403BDF" w:rsidP="00616780">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AEAE4F6" w14:textId="77777777" w:rsidR="00403BDF" w:rsidRPr="00B940D8" w:rsidRDefault="00403BDF" w:rsidP="00616780">
            <w:pPr>
              <w:keepNext/>
              <w:keepLines/>
              <w:spacing w:after="0"/>
              <w:rPr>
                <w:rFonts w:ascii="Arial" w:eastAsia="SimSun" w:hAnsi="Arial"/>
                <w:bCs/>
                <w:sz w:val="18"/>
                <w:szCs w:val="18"/>
                <w:lang w:eastAsia="zh-CN"/>
              </w:rPr>
            </w:pPr>
          </w:p>
          <w:p w14:paraId="705E76C0" w14:textId="77777777" w:rsidR="00403BDF" w:rsidRPr="00B940D8" w:rsidRDefault="00403BDF" w:rsidP="00616780">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72FE853B" w14:textId="77777777" w:rsidR="00403BDF" w:rsidRPr="00B940D8" w:rsidRDefault="00403BDF" w:rsidP="00616780">
            <w:pPr>
              <w:keepNext/>
              <w:keepLines/>
              <w:spacing w:after="0"/>
              <w:rPr>
                <w:rFonts w:ascii="Arial" w:eastAsia="SimSun" w:hAnsi="Arial" w:cs="Arial"/>
                <w:sz w:val="18"/>
                <w:szCs w:val="18"/>
                <w:lang w:eastAsia="zh-CN"/>
              </w:rPr>
            </w:pPr>
          </w:p>
          <w:p w14:paraId="294A0E6A" w14:textId="77777777" w:rsidR="00403BDF" w:rsidRPr="00B940D8" w:rsidRDefault="00403BDF" w:rsidP="00616780">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917B43A" w14:textId="77777777" w:rsidR="00403BDF" w:rsidRPr="00B940D8" w:rsidRDefault="00403BDF" w:rsidP="00616780">
            <w:pPr>
              <w:keepNext/>
              <w:keepLines/>
              <w:spacing w:after="0"/>
              <w:rPr>
                <w:rFonts w:ascii="Arial" w:eastAsia="SimSun" w:hAnsi="Arial" w:cs="Arial"/>
                <w:sz w:val="18"/>
                <w:szCs w:val="18"/>
                <w:lang w:eastAsia="zh-CN"/>
              </w:rPr>
            </w:pPr>
          </w:p>
          <w:p w14:paraId="3D69E5FE" w14:textId="77777777" w:rsidR="00403BDF" w:rsidRPr="00B940D8" w:rsidRDefault="00403BDF" w:rsidP="00616780">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2A921B5" w14:textId="77777777" w:rsidR="00403BDF" w:rsidRPr="00B940D8" w:rsidRDefault="00403BDF" w:rsidP="00616780">
            <w:pPr>
              <w:keepNext/>
              <w:keepLines/>
              <w:spacing w:after="0"/>
              <w:rPr>
                <w:rFonts w:ascii="Arial" w:eastAsia="SimSun" w:hAnsi="Arial" w:cs="Arial"/>
                <w:sz w:val="18"/>
                <w:szCs w:val="18"/>
                <w:lang w:eastAsia="zh-CN"/>
              </w:rPr>
            </w:pPr>
          </w:p>
          <w:p w14:paraId="4D7EEDD3" w14:textId="77777777" w:rsidR="00403BDF" w:rsidRPr="0061649B" w:rsidRDefault="00403BDF" w:rsidP="00616780">
            <w:pPr>
              <w:spacing w:after="0"/>
              <w:rPr>
                <w:rFonts w:ascii="Arial" w:eastAsia="SimSun" w:hAnsi="Arial" w:cs="Arial"/>
                <w:sz w:val="18"/>
                <w:szCs w:val="18"/>
              </w:rPr>
            </w:pPr>
            <w:r w:rsidRPr="00B940D8">
              <w:rPr>
                <w:rFonts w:ascii="Arial" w:eastAsia="SimSun" w:hAnsi="Arial" w:cs="Arial"/>
                <w:sz w:val="18"/>
                <w:szCs w:val="18"/>
                <w:lang w:eastAsia="zh-CN"/>
              </w:rPr>
              <w:lastRenderedPageBreak/>
              <w:t>allowedValues: see clause 4.4.1 of ETSI ES 202 336-12 [18].</w:t>
            </w:r>
          </w:p>
        </w:tc>
        <w:tc>
          <w:tcPr>
            <w:tcW w:w="1984" w:type="dxa"/>
          </w:tcPr>
          <w:p w14:paraId="1976A606" w14:textId="77777777" w:rsidR="00403BDF" w:rsidRPr="0061649B" w:rsidRDefault="00403BDF" w:rsidP="00616780">
            <w:pPr>
              <w:pStyle w:val="TAL"/>
              <w:rPr>
                <w:rFonts w:eastAsia="SimSun"/>
              </w:rPr>
            </w:pPr>
            <w:r w:rsidRPr="0061649B">
              <w:rPr>
                <w:rFonts w:eastAsia="SimSun"/>
              </w:rPr>
              <w:lastRenderedPageBreak/>
              <w:t>type: String</w:t>
            </w:r>
          </w:p>
          <w:p w14:paraId="77CBFD02" w14:textId="77777777" w:rsidR="00403BDF" w:rsidRPr="0061649B" w:rsidRDefault="00403BDF" w:rsidP="00616780">
            <w:pPr>
              <w:pStyle w:val="TAL"/>
              <w:rPr>
                <w:rFonts w:eastAsia="SimSun"/>
                <w:lang w:eastAsia="zh-CN"/>
              </w:rPr>
            </w:pPr>
            <w:r w:rsidRPr="0061649B">
              <w:rPr>
                <w:rFonts w:eastAsia="SimSun"/>
              </w:rPr>
              <w:t>multiplicity: 0..</w:t>
            </w:r>
            <w:r w:rsidRPr="0061649B">
              <w:rPr>
                <w:rFonts w:eastAsia="SimSun"/>
                <w:lang w:eastAsia="zh-CN"/>
              </w:rPr>
              <w:t>*</w:t>
            </w:r>
          </w:p>
          <w:p w14:paraId="67B624D8" w14:textId="77777777" w:rsidR="00403BDF" w:rsidRPr="0061649B" w:rsidRDefault="00403BDF" w:rsidP="00616780">
            <w:pPr>
              <w:pStyle w:val="TAL"/>
              <w:rPr>
                <w:rFonts w:eastAsia="SimSun"/>
                <w:lang w:eastAsia="zh-CN"/>
              </w:rPr>
            </w:pPr>
            <w:r w:rsidRPr="0061649B">
              <w:rPr>
                <w:rFonts w:eastAsia="SimSun"/>
              </w:rPr>
              <w:t>isOrdered: False</w:t>
            </w:r>
          </w:p>
          <w:p w14:paraId="51B05AB1" w14:textId="77777777" w:rsidR="00403BDF" w:rsidRPr="00B940D8" w:rsidRDefault="00403BDF" w:rsidP="00616780">
            <w:pPr>
              <w:pStyle w:val="TAL"/>
              <w:rPr>
                <w:rFonts w:eastAsia="SimSun"/>
                <w:lang w:eastAsia="zh-CN"/>
              </w:rPr>
            </w:pPr>
            <w:r w:rsidRPr="00B940D8">
              <w:rPr>
                <w:rFonts w:eastAsia="SimSun"/>
              </w:rPr>
              <w:t xml:space="preserve">isUnique: </w:t>
            </w:r>
            <w:r w:rsidRPr="00B940D8">
              <w:rPr>
                <w:rFonts w:eastAsia="SimSun"/>
                <w:lang w:eastAsia="zh-CN"/>
              </w:rPr>
              <w:t>True</w:t>
            </w:r>
          </w:p>
          <w:p w14:paraId="75942B8A" w14:textId="77777777" w:rsidR="00403BDF" w:rsidRPr="00B940D8" w:rsidRDefault="00403BDF" w:rsidP="00616780">
            <w:pPr>
              <w:pStyle w:val="TAL"/>
              <w:rPr>
                <w:rFonts w:eastAsia="SimSun"/>
              </w:rPr>
            </w:pPr>
            <w:r w:rsidRPr="00B940D8">
              <w:rPr>
                <w:rFonts w:eastAsia="SimSun"/>
              </w:rPr>
              <w:t>defaultValue: None</w:t>
            </w:r>
          </w:p>
          <w:p w14:paraId="505734E8" w14:textId="77777777" w:rsidR="00403BDF" w:rsidRPr="0061649B" w:rsidRDefault="00403BDF" w:rsidP="00616780">
            <w:pPr>
              <w:pStyle w:val="TAL"/>
              <w:rPr>
                <w:rFonts w:eastAsia="SimSun"/>
              </w:rPr>
            </w:pPr>
            <w:r w:rsidRPr="00B940D8">
              <w:rPr>
                <w:rFonts w:eastAsia="SimSun"/>
              </w:rPr>
              <w:t xml:space="preserve">isNullable: </w:t>
            </w:r>
            <w:r w:rsidRPr="0076579F">
              <w:rPr>
                <w:rFonts w:eastAsia="SimSun"/>
              </w:rPr>
              <w:t>False</w:t>
            </w:r>
          </w:p>
        </w:tc>
      </w:tr>
      <w:tr w:rsidR="00403BDF" w:rsidRPr="00B26339" w14:paraId="4C631995" w14:textId="77777777" w:rsidTr="00616780">
        <w:trPr>
          <w:gridBefore w:val="1"/>
          <w:gridAfter w:val="1"/>
          <w:wBefore w:w="32" w:type="dxa"/>
          <w:wAfter w:w="9" w:type="dxa"/>
          <w:jc w:val="center"/>
        </w:trPr>
        <w:tc>
          <w:tcPr>
            <w:tcW w:w="2621" w:type="dxa"/>
          </w:tcPr>
          <w:p w14:paraId="51FACAE9" w14:textId="77777777" w:rsidR="00403BDF" w:rsidRPr="0061649B" w:rsidRDefault="00403BDF" w:rsidP="00616780">
            <w:pPr>
              <w:pStyle w:val="TAL"/>
              <w:rPr>
                <w:rFonts w:cs="Arial"/>
                <w:szCs w:val="18"/>
              </w:rPr>
            </w:pPr>
            <w:r w:rsidRPr="004F5405">
              <w:rPr>
                <w:rFonts w:ascii="Courier New" w:hAnsi="Courier New" w:cs="Courier New"/>
                <w:szCs w:val="18"/>
                <w:lang w:eastAsia="zh-CN"/>
              </w:rPr>
              <w:lastRenderedPageBreak/>
              <w:t>priorityLabel</w:t>
            </w:r>
          </w:p>
        </w:tc>
        <w:tc>
          <w:tcPr>
            <w:tcW w:w="5245" w:type="dxa"/>
          </w:tcPr>
          <w:p w14:paraId="1D473612" w14:textId="77777777" w:rsidR="00403BDF" w:rsidRPr="0061649B" w:rsidRDefault="00403BDF" w:rsidP="00616780">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4FF219D1" w14:textId="77777777" w:rsidR="00403BDF" w:rsidRPr="0061649B" w:rsidRDefault="00403BDF" w:rsidP="00616780">
            <w:pPr>
              <w:pStyle w:val="TAL"/>
            </w:pPr>
            <w:r w:rsidRPr="0061649B">
              <w:t>type: Integer</w:t>
            </w:r>
          </w:p>
          <w:p w14:paraId="15D5597E" w14:textId="77777777" w:rsidR="00403BDF" w:rsidRPr="0061649B" w:rsidRDefault="00403BDF" w:rsidP="00616780">
            <w:pPr>
              <w:pStyle w:val="TAL"/>
            </w:pPr>
            <w:r w:rsidRPr="0061649B">
              <w:t>multiplicity: 1</w:t>
            </w:r>
          </w:p>
          <w:p w14:paraId="34D70633" w14:textId="77777777" w:rsidR="00403BDF" w:rsidRPr="0061649B" w:rsidRDefault="00403BDF" w:rsidP="00616780">
            <w:pPr>
              <w:pStyle w:val="TAL"/>
            </w:pPr>
            <w:r w:rsidRPr="0061649B">
              <w:t>isOrdered: N/A</w:t>
            </w:r>
          </w:p>
          <w:p w14:paraId="38159AAF" w14:textId="77777777" w:rsidR="00403BDF" w:rsidRPr="0061649B" w:rsidRDefault="00403BDF" w:rsidP="00616780">
            <w:pPr>
              <w:pStyle w:val="TAL"/>
            </w:pPr>
            <w:r w:rsidRPr="0061649B">
              <w:t>isUnique: N/A</w:t>
            </w:r>
          </w:p>
          <w:p w14:paraId="2FDC0258" w14:textId="77777777" w:rsidR="00403BDF" w:rsidRPr="0061649B" w:rsidRDefault="00403BDF" w:rsidP="00616780">
            <w:pPr>
              <w:pStyle w:val="TAL"/>
            </w:pPr>
            <w:r w:rsidRPr="0061649B">
              <w:t>defaultValue: None</w:t>
            </w:r>
          </w:p>
          <w:p w14:paraId="2652AA7C" w14:textId="77777777" w:rsidR="00403BDF" w:rsidRPr="0061649B" w:rsidRDefault="00403BDF" w:rsidP="00616780">
            <w:pPr>
              <w:pStyle w:val="TAL"/>
            </w:pPr>
            <w:r w:rsidRPr="0061649B">
              <w:t>isNullable: False</w:t>
            </w:r>
          </w:p>
        </w:tc>
      </w:tr>
      <w:tr w:rsidR="00403BDF" w:rsidRPr="00B26339" w14:paraId="23B650D2" w14:textId="77777777" w:rsidTr="00616780">
        <w:trPr>
          <w:gridBefore w:val="1"/>
          <w:gridAfter w:val="1"/>
          <w:wBefore w:w="32" w:type="dxa"/>
          <w:wAfter w:w="9" w:type="dxa"/>
          <w:cantSplit/>
          <w:jc w:val="center"/>
        </w:trPr>
        <w:tc>
          <w:tcPr>
            <w:tcW w:w="2621" w:type="dxa"/>
          </w:tcPr>
          <w:p w14:paraId="10D94E5C" w14:textId="77777777" w:rsidR="00403BDF" w:rsidRPr="0061649B" w:rsidRDefault="00403BDF" w:rsidP="00616780">
            <w:pPr>
              <w:pStyle w:val="TAL"/>
              <w:rPr>
                <w:rFonts w:cs="Arial"/>
                <w:szCs w:val="18"/>
                <w:lang w:eastAsia="zh-CN"/>
              </w:rPr>
            </w:pPr>
            <w:r w:rsidRPr="00FD53E6">
              <w:rPr>
                <w:rFonts w:ascii="Courier New" w:hAnsi="Courier New" w:cs="Courier New"/>
                <w:szCs w:val="18"/>
              </w:rPr>
              <w:t>protocolVersion</w:t>
            </w:r>
          </w:p>
        </w:tc>
        <w:tc>
          <w:tcPr>
            <w:tcW w:w="5245" w:type="dxa"/>
          </w:tcPr>
          <w:p w14:paraId="7B9FE21B" w14:textId="77777777" w:rsidR="00403BDF" w:rsidRPr="0061649B" w:rsidRDefault="00403BDF" w:rsidP="00616780">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FB218F9" w14:textId="77777777" w:rsidR="00403BDF" w:rsidRPr="0061649B" w:rsidRDefault="00403BDF" w:rsidP="00616780">
            <w:pPr>
              <w:pStyle w:val="TAL"/>
              <w:rPr>
                <w:szCs w:val="18"/>
                <w:lang w:eastAsia="zh-CN"/>
              </w:rPr>
            </w:pPr>
          </w:p>
          <w:p w14:paraId="2E74E957" w14:textId="77777777" w:rsidR="00403BDF" w:rsidRPr="0061649B" w:rsidRDefault="00403BDF" w:rsidP="00616780">
            <w:pPr>
              <w:pStyle w:val="TAL"/>
              <w:rPr>
                <w:rFonts w:cs="Arial"/>
                <w:szCs w:val="18"/>
              </w:rPr>
            </w:pPr>
            <w:r w:rsidRPr="0061649B">
              <w:rPr>
                <w:rFonts w:cs="Arial"/>
                <w:szCs w:val="18"/>
              </w:rPr>
              <w:t>allowedValues: N/A</w:t>
            </w:r>
          </w:p>
        </w:tc>
        <w:tc>
          <w:tcPr>
            <w:tcW w:w="1984" w:type="dxa"/>
          </w:tcPr>
          <w:p w14:paraId="56288320" w14:textId="77777777" w:rsidR="00403BDF" w:rsidRPr="0061649B" w:rsidRDefault="00403BDF" w:rsidP="00616780">
            <w:pPr>
              <w:pStyle w:val="TAL"/>
            </w:pPr>
            <w:r w:rsidRPr="0061649B">
              <w:t>type: String</w:t>
            </w:r>
          </w:p>
          <w:p w14:paraId="6B3B3844" w14:textId="77777777" w:rsidR="00403BDF" w:rsidRPr="0061649B" w:rsidRDefault="00403BDF" w:rsidP="00616780">
            <w:pPr>
              <w:pStyle w:val="TAL"/>
            </w:pPr>
            <w:r w:rsidRPr="0061649B">
              <w:t>multiplicity: *</w:t>
            </w:r>
          </w:p>
          <w:p w14:paraId="59EA7A25" w14:textId="77777777" w:rsidR="00403BDF" w:rsidRPr="0061649B" w:rsidRDefault="00403BDF" w:rsidP="00616780">
            <w:pPr>
              <w:pStyle w:val="TAL"/>
            </w:pPr>
            <w:r w:rsidRPr="0061649B">
              <w:t>isOrdered: False</w:t>
            </w:r>
          </w:p>
          <w:p w14:paraId="135CB795" w14:textId="77777777" w:rsidR="00403BDF" w:rsidRPr="0061649B" w:rsidRDefault="00403BDF" w:rsidP="00616780">
            <w:pPr>
              <w:pStyle w:val="TAL"/>
            </w:pPr>
            <w:r w:rsidRPr="0061649B">
              <w:t>isUnique: True</w:t>
            </w:r>
          </w:p>
          <w:p w14:paraId="66FB964F" w14:textId="77777777" w:rsidR="00403BDF" w:rsidRPr="0061649B" w:rsidRDefault="00403BDF" w:rsidP="00616780">
            <w:pPr>
              <w:pStyle w:val="TAL"/>
            </w:pPr>
            <w:r w:rsidRPr="0061649B">
              <w:t>defaultValue: None</w:t>
            </w:r>
          </w:p>
          <w:p w14:paraId="5CC243F7" w14:textId="77777777" w:rsidR="00403BDF" w:rsidRPr="0061649B" w:rsidRDefault="00403BDF" w:rsidP="00616780">
            <w:pPr>
              <w:pStyle w:val="TAL"/>
            </w:pPr>
            <w:r w:rsidRPr="0061649B">
              <w:t>isNullable: False</w:t>
            </w:r>
          </w:p>
        </w:tc>
      </w:tr>
      <w:tr w:rsidR="00403BDF" w:rsidRPr="00B26339" w14:paraId="650DE7F7" w14:textId="77777777" w:rsidTr="00616780">
        <w:trPr>
          <w:gridBefore w:val="1"/>
          <w:gridAfter w:val="1"/>
          <w:wBefore w:w="32" w:type="dxa"/>
          <w:wAfter w:w="9" w:type="dxa"/>
          <w:cantSplit/>
          <w:jc w:val="center"/>
        </w:trPr>
        <w:tc>
          <w:tcPr>
            <w:tcW w:w="2621" w:type="dxa"/>
          </w:tcPr>
          <w:p w14:paraId="244745F5" w14:textId="77777777" w:rsidR="00403BDF" w:rsidRPr="0061649B" w:rsidRDefault="00403BDF" w:rsidP="00616780">
            <w:pPr>
              <w:pStyle w:val="TAL"/>
              <w:rPr>
                <w:rFonts w:cs="Arial"/>
                <w:szCs w:val="18"/>
                <w:lang w:eastAsia="de-DE"/>
              </w:rPr>
            </w:pPr>
            <w:r w:rsidRPr="00D04CB9">
              <w:rPr>
                <w:rFonts w:ascii="Courier New" w:hAnsi="Courier New" w:cs="Courier New"/>
                <w:szCs w:val="18"/>
              </w:rPr>
              <w:t>setOfMcc</w:t>
            </w:r>
          </w:p>
        </w:tc>
        <w:tc>
          <w:tcPr>
            <w:tcW w:w="5245" w:type="dxa"/>
          </w:tcPr>
          <w:p w14:paraId="5D538E49" w14:textId="77777777" w:rsidR="00403BDF" w:rsidRPr="0061649B" w:rsidRDefault="00403BDF" w:rsidP="00616780">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69866EE4" w14:textId="77777777" w:rsidR="00403BDF" w:rsidRPr="0061649B" w:rsidRDefault="00403BDF" w:rsidP="00616780">
            <w:pPr>
              <w:pStyle w:val="TAL"/>
              <w:rPr>
                <w:szCs w:val="18"/>
                <w:lang w:eastAsia="zh-CN"/>
              </w:rPr>
            </w:pPr>
          </w:p>
          <w:p w14:paraId="65592201" w14:textId="77777777" w:rsidR="00403BDF" w:rsidRPr="0061649B" w:rsidRDefault="00403BDF" w:rsidP="00616780">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277A5FE6" w14:textId="77777777" w:rsidR="00403BDF" w:rsidRPr="0061649B" w:rsidRDefault="00403BDF" w:rsidP="00616780">
            <w:pPr>
              <w:pStyle w:val="TAL"/>
              <w:rPr>
                <w:szCs w:val="18"/>
                <w:lang w:eastAsia="zh-CN"/>
              </w:rPr>
            </w:pPr>
          </w:p>
          <w:p w14:paraId="1CBDC4BC" w14:textId="77777777" w:rsidR="00403BDF" w:rsidRPr="0061649B" w:rsidRDefault="00403BDF" w:rsidP="00616780">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37313365" w14:textId="77777777" w:rsidR="00403BDF" w:rsidRPr="0061649B" w:rsidRDefault="00403BDF" w:rsidP="00616780">
            <w:pPr>
              <w:pStyle w:val="TAL"/>
            </w:pPr>
            <w:r w:rsidRPr="0061649B">
              <w:t>type: Integer</w:t>
            </w:r>
          </w:p>
          <w:p w14:paraId="758D6E06" w14:textId="77777777" w:rsidR="00403BDF" w:rsidRPr="0061649B" w:rsidRDefault="00403BDF" w:rsidP="00616780">
            <w:pPr>
              <w:pStyle w:val="TAL"/>
            </w:pPr>
            <w:r w:rsidRPr="0061649B">
              <w:t>multiplicity: 1..*</w:t>
            </w:r>
          </w:p>
          <w:p w14:paraId="4DC2CF32" w14:textId="77777777" w:rsidR="00403BDF" w:rsidRPr="0061649B" w:rsidRDefault="00403BDF" w:rsidP="00616780">
            <w:pPr>
              <w:pStyle w:val="TAL"/>
            </w:pPr>
            <w:r w:rsidRPr="0061649B">
              <w:t>isOrdered: False</w:t>
            </w:r>
          </w:p>
          <w:p w14:paraId="4593841C" w14:textId="77777777" w:rsidR="00403BDF" w:rsidRPr="0061649B" w:rsidRDefault="00403BDF" w:rsidP="00616780">
            <w:pPr>
              <w:pStyle w:val="TAL"/>
            </w:pPr>
            <w:r w:rsidRPr="0061649B">
              <w:t>isUnique: True</w:t>
            </w:r>
          </w:p>
          <w:p w14:paraId="474002EF" w14:textId="77777777" w:rsidR="00403BDF" w:rsidRPr="0061649B" w:rsidRDefault="00403BDF" w:rsidP="00616780">
            <w:pPr>
              <w:pStyle w:val="TAL"/>
            </w:pPr>
            <w:r w:rsidRPr="0061649B">
              <w:t>defaultValue: None</w:t>
            </w:r>
          </w:p>
          <w:p w14:paraId="7DBD5FB7" w14:textId="77777777" w:rsidR="00403BDF" w:rsidRPr="0061649B" w:rsidRDefault="00403BDF" w:rsidP="00616780">
            <w:pPr>
              <w:pStyle w:val="TAL"/>
            </w:pPr>
            <w:r w:rsidRPr="0061649B">
              <w:t>isNullable: False</w:t>
            </w:r>
          </w:p>
        </w:tc>
      </w:tr>
      <w:tr w:rsidR="00403BDF" w:rsidRPr="00B26339" w14:paraId="48D8ECD6" w14:textId="77777777" w:rsidTr="00616780">
        <w:trPr>
          <w:gridBefore w:val="1"/>
          <w:gridAfter w:val="1"/>
          <w:wBefore w:w="32" w:type="dxa"/>
          <w:wAfter w:w="9" w:type="dxa"/>
          <w:cantSplit/>
          <w:jc w:val="center"/>
        </w:trPr>
        <w:tc>
          <w:tcPr>
            <w:tcW w:w="2621" w:type="dxa"/>
          </w:tcPr>
          <w:p w14:paraId="6188CB91" w14:textId="77777777" w:rsidR="00403BDF" w:rsidRPr="0061649B" w:rsidRDefault="00403BDF" w:rsidP="00616780">
            <w:pPr>
              <w:pStyle w:val="TAL"/>
              <w:rPr>
                <w:rFonts w:cs="Arial"/>
                <w:szCs w:val="18"/>
              </w:rPr>
            </w:pPr>
            <w:r w:rsidRPr="004F5405">
              <w:rPr>
                <w:rFonts w:ascii="Courier New" w:hAnsi="Courier New" w:cs="Courier New"/>
                <w:szCs w:val="18"/>
                <w:lang w:eastAsia="zh-CN"/>
              </w:rPr>
              <w:t>swVersion</w:t>
            </w:r>
          </w:p>
        </w:tc>
        <w:tc>
          <w:tcPr>
            <w:tcW w:w="5245" w:type="dxa"/>
          </w:tcPr>
          <w:p w14:paraId="57F65589" w14:textId="77777777" w:rsidR="00403BDF" w:rsidRPr="0061649B" w:rsidRDefault="00403BDF" w:rsidP="00616780">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203C5D23" w14:textId="77777777" w:rsidR="00403BDF" w:rsidRPr="0061649B" w:rsidRDefault="00403BDF" w:rsidP="00616780">
            <w:pPr>
              <w:pStyle w:val="TAL"/>
              <w:rPr>
                <w:szCs w:val="18"/>
              </w:rPr>
            </w:pPr>
          </w:p>
          <w:p w14:paraId="46CDBE90" w14:textId="77777777" w:rsidR="00403BDF" w:rsidRPr="0061649B" w:rsidRDefault="00403BDF" w:rsidP="00616780">
            <w:pPr>
              <w:spacing w:after="0"/>
            </w:pPr>
            <w:r w:rsidRPr="0061649B">
              <w:rPr>
                <w:rFonts w:ascii="Arial" w:hAnsi="Arial" w:cs="Arial"/>
                <w:sz w:val="18"/>
                <w:szCs w:val="18"/>
              </w:rPr>
              <w:t>allowedValues: N/A</w:t>
            </w:r>
          </w:p>
        </w:tc>
        <w:tc>
          <w:tcPr>
            <w:tcW w:w="1984" w:type="dxa"/>
          </w:tcPr>
          <w:p w14:paraId="5E1472A7" w14:textId="77777777" w:rsidR="00403BDF" w:rsidRPr="0061649B" w:rsidRDefault="00403BDF" w:rsidP="00616780">
            <w:pPr>
              <w:pStyle w:val="TAL"/>
            </w:pPr>
            <w:r w:rsidRPr="0061649B">
              <w:t>type: String</w:t>
            </w:r>
          </w:p>
          <w:p w14:paraId="517F506D" w14:textId="77777777" w:rsidR="00403BDF" w:rsidRPr="0061649B" w:rsidRDefault="00403BDF" w:rsidP="00616780">
            <w:pPr>
              <w:pStyle w:val="TAL"/>
            </w:pPr>
            <w:r w:rsidRPr="0061649B">
              <w:t>multiplicity: 0..1</w:t>
            </w:r>
          </w:p>
          <w:p w14:paraId="1C3D44AF" w14:textId="77777777" w:rsidR="00403BDF" w:rsidRPr="0061649B" w:rsidRDefault="00403BDF" w:rsidP="00616780">
            <w:pPr>
              <w:pStyle w:val="TAL"/>
            </w:pPr>
            <w:r w:rsidRPr="0061649B">
              <w:t>isOrdered: N/A</w:t>
            </w:r>
          </w:p>
          <w:p w14:paraId="7580B44E" w14:textId="77777777" w:rsidR="00403BDF" w:rsidRPr="00B940D8" w:rsidRDefault="00403BDF" w:rsidP="00616780">
            <w:pPr>
              <w:pStyle w:val="TAL"/>
            </w:pPr>
            <w:r w:rsidRPr="00B940D8">
              <w:t>isUnique: N/A</w:t>
            </w:r>
          </w:p>
          <w:p w14:paraId="65920028" w14:textId="77777777" w:rsidR="00403BDF" w:rsidRPr="00B940D8" w:rsidRDefault="00403BDF" w:rsidP="00616780">
            <w:pPr>
              <w:pStyle w:val="TAL"/>
            </w:pPr>
            <w:r w:rsidRPr="00B940D8">
              <w:t>defaultValue: None</w:t>
            </w:r>
          </w:p>
          <w:p w14:paraId="2D1CE70F" w14:textId="77777777" w:rsidR="00403BDF" w:rsidRPr="0061649B" w:rsidRDefault="00403BDF" w:rsidP="00616780">
            <w:pPr>
              <w:pStyle w:val="TAL"/>
            </w:pPr>
            <w:r w:rsidRPr="0061649B">
              <w:t>isNullable: False</w:t>
            </w:r>
          </w:p>
        </w:tc>
      </w:tr>
      <w:tr w:rsidR="00403BDF" w:rsidRPr="00B26339" w14:paraId="46DEA664" w14:textId="77777777" w:rsidTr="00616780">
        <w:trPr>
          <w:gridBefore w:val="1"/>
          <w:gridAfter w:val="1"/>
          <w:wBefore w:w="32" w:type="dxa"/>
          <w:wAfter w:w="9" w:type="dxa"/>
          <w:cantSplit/>
          <w:jc w:val="center"/>
        </w:trPr>
        <w:tc>
          <w:tcPr>
            <w:tcW w:w="2621" w:type="dxa"/>
          </w:tcPr>
          <w:p w14:paraId="4502A509" w14:textId="77777777" w:rsidR="00403BDF" w:rsidRPr="0061649B" w:rsidRDefault="00403BDF" w:rsidP="00616780">
            <w:pPr>
              <w:pStyle w:val="TAL"/>
              <w:rPr>
                <w:rFonts w:cs="Arial"/>
                <w:szCs w:val="18"/>
              </w:rPr>
            </w:pPr>
            <w:r w:rsidRPr="00A94D0E">
              <w:rPr>
                <w:rFonts w:ascii="Courier" w:hAnsi="Courier"/>
                <w:szCs w:val="18"/>
              </w:rPr>
              <w:t>systemDN</w:t>
            </w:r>
          </w:p>
        </w:tc>
        <w:tc>
          <w:tcPr>
            <w:tcW w:w="5245" w:type="dxa"/>
          </w:tcPr>
          <w:p w14:paraId="11821533" w14:textId="77777777" w:rsidR="00403BDF" w:rsidRPr="0061649B" w:rsidRDefault="00403BDF" w:rsidP="00616780">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46741194" w14:textId="77777777" w:rsidR="00403BDF" w:rsidRPr="0061649B" w:rsidRDefault="00403BDF" w:rsidP="00616780">
            <w:pPr>
              <w:pStyle w:val="TAL"/>
              <w:rPr>
                <w:szCs w:val="18"/>
              </w:rPr>
            </w:pPr>
          </w:p>
          <w:p w14:paraId="6DD3429D" w14:textId="77777777" w:rsidR="00403BDF" w:rsidRPr="0061649B" w:rsidRDefault="00403BDF" w:rsidP="00616780">
            <w:pPr>
              <w:spacing w:after="0"/>
            </w:pPr>
            <w:r w:rsidRPr="0061649B">
              <w:rPr>
                <w:rFonts w:ascii="Arial" w:hAnsi="Arial" w:cs="Arial"/>
                <w:sz w:val="18"/>
                <w:szCs w:val="18"/>
              </w:rPr>
              <w:t>allowedValues: N/A</w:t>
            </w:r>
          </w:p>
        </w:tc>
        <w:tc>
          <w:tcPr>
            <w:tcW w:w="1984" w:type="dxa"/>
          </w:tcPr>
          <w:p w14:paraId="5CAF77CC" w14:textId="77777777" w:rsidR="00403BDF" w:rsidRPr="0061649B" w:rsidRDefault="00403BDF" w:rsidP="00616780">
            <w:pPr>
              <w:pStyle w:val="TAL"/>
            </w:pPr>
            <w:r w:rsidRPr="0061649B">
              <w:t>type: DN</w:t>
            </w:r>
          </w:p>
          <w:p w14:paraId="5293A334" w14:textId="77777777" w:rsidR="00403BDF" w:rsidRPr="0061649B" w:rsidRDefault="00403BDF" w:rsidP="00616780">
            <w:pPr>
              <w:pStyle w:val="TAL"/>
            </w:pPr>
            <w:r w:rsidRPr="0061649B">
              <w:t>multiplicity: 0..1</w:t>
            </w:r>
          </w:p>
          <w:p w14:paraId="04E8D06B" w14:textId="77777777" w:rsidR="00403BDF" w:rsidRPr="0061649B" w:rsidRDefault="00403BDF" w:rsidP="00616780">
            <w:pPr>
              <w:pStyle w:val="TAL"/>
            </w:pPr>
            <w:r w:rsidRPr="0061649B">
              <w:t>isOrdered: N/A</w:t>
            </w:r>
          </w:p>
          <w:p w14:paraId="72905A22" w14:textId="77777777" w:rsidR="00403BDF" w:rsidRPr="00B940D8" w:rsidRDefault="00403BDF" w:rsidP="00616780">
            <w:pPr>
              <w:pStyle w:val="TAL"/>
            </w:pPr>
            <w:r w:rsidRPr="00B940D8">
              <w:t>isUnique: N/A</w:t>
            </w:r>
          </w:p>
          <w:p w14:paraId="26DEAC36" w14:textId="77777777" w:rsidR="00403BDF" w:rsidRPr="00B940D8" w:rsidRDefault="00403BDF" w:rsidP="00616780">
            <w:pPr>
              <w:pStyle w:val="TAL"/>
            </w:pPr>
            <w:r w:rsidRPr="00B940D8">
              <w:t>defaultValue: None</w:t>
            </w:r>
          </w:p>
          <w:p w14:paraId="47814FC9" w14:textId="77777777" w:rsidR="00403BDF" w:rsidRPr="0061649B" w:rsidRDefault="00403BDF" w:rsidP="00616780">
            <w:pPr>
              <w:pStyle w:val="TAL"/>
            </w:pPr>
            <w:r w:rsidRPr="0061649B">
              <w:t>isNullable: False</w:t>
            </w:r>
          </w:p>
        </w:tc>
      </w:tr>
      <w:tr w:rsidR="00403BDF" w:rsidRPr="00B26339" w14:paraId="52261595" w14:textId="77777777" w:rsidTr="00616780">
        <w:trPr>
          <w:gridBefore w:val="1"/>
          <w:gridAfter w:val="1"/>
          <w:wBefore w:w="32" w:type="dxa"/>
          <w:wAfter w:w="9" w:type="dxa"/>
          <w:cantSplit/>
          <w:jc w:val="center"/>
        </w:trPr>
        <w:tc>
          <w:tcPr>
            <w:tcW w:w="2621" w:type="dxa"/>
          </w:tcPr>
          <w:p w14:paraId="66A21208" w14:textId="77777777" w:rsidR="00403BDF" w:rsidRPr="0061649B" w:rsidRDefault="00403BDF" w:rsidP="00616780">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729AB696" w14:textId="77777777" w:rsidR="00403BDF" w:rsidRPr="0061649B" w:rsidRDefault="00403BDF" w:rsidP="00616780">
            <w:pPr>
              <w:pStyle w:val="TAL"/>
              <w:rPr>
                <w:szCs w:val="18"/>
              </w:rPr>
            </w:pPr>
            <w:r w:rsidRPr="0061649B">
              <w:rPr>
                <w:szCs w:val="18"/>
              </w:rPr>
              <w:t>An operator defined state for operator specific usage.</w:t>
            </w:r>
          </w:p>
          <w:p w14:paraId="345B9819" w14:textId="77777777" w:rsidR="00403BDF" w:rsidRPr="0061649B" w:rsidRDefault="00403BDF" w:rsidP="00616780">
            <w:pPr>
              <w:pStyle w:val="TAL"/>
              <w:rPr>
                <w:szCs w:val="18"/>
              </w:rPr>
            </w:pPr>
          </w:p>
          <w:p w14:paraId="38E6B772" w14:textId="77777777" w:rsidR="00403BDF" w:rsidRPr="0061649B" w:rsidRDefault="00403BDF" w:rsidP="00616780">
            <w:pPr>
              <w:spacing w:after="0"/>
            </w:pPr>
            <w:r w:rsidRPr="0061649B">
              <w:rPr>
                <w:rFonts w:ascii="Arial" w:hAnsi="Arial" w:cs="Arial"/>
                <w:sz w:val="18"/>
                <w:szCs w:val="18"/>
              </w:rPr>
              <w:t>allowedValues: N/A</w:t>
            </w:r>
          </w:p>
        </w:tc>
        <w:tc>
          <w:tcPr>
            <w:tcW w:w="1984" w:type="dxa"/>
          </w:tcPr>
          <w:p w14:paraId="06186B62" w14:textId="77777777" w:rsidR="00403BDF" w:rsidRPr="0061649B" w:rsidRDefault="00403BDF" w:rsidP="00616780">
            <w:pPr>
              <w:pStyle w:val="TAL"/>
            </w:pPr>
            <w:r w:rsidRPr="0061649B">
              <w:t>type: String</w:t>
            </w:r>
          </w:p>
          <w:p w14:paraId="71DC2F58" w14:textId="77777777" w:rsidR="00403BDF" w:rsidRPr="0061649B" w:rsidRDefault="00403BDF" w:rsidP="00616780">
            <w:pPr>
              <w:pStyle w:val="TAL"/>
            </w:pPr>
            <w:r w:rsidRPr="0061649B">
              <w:t>multiplicity: 0..1</w:t>
            </w:r>
          </w:p>
          <w:p w14:paraId="27112B45" w14:textId="77777777" w:rsidR="00403BDF" w:rsidRPr="0061649B" w:rsidRDefault="00403BDF" w:rsidP="00616780">
            <w:pPr>
              <w:pStyle w:val="TAL"/>
            </w:pPr>
            <w:r w:rsidRPr="0061649B">
              <w:t>isOrdered: N/A</w:t>
            </w:r>
          </w:p>
          <w:p w14:paraId="58B5C9E9" w14:textId="77777777" w:rsidR="00403BDF" w:rsidRPr="00B940D8" w:rsidRDefault="00403BDF" w:rsidP="00616780">
            <w:pPr>
              <w:pStyle w:val="TAL"/>
            </w:pPr>
            <w:r w:rsidRPr="00B940D8">
              <w:t>isUnique: N/A</w:t>
            </w:r>
          </w:p>
          <w:p w14:paraId="510FD34C" w14:textId="77777777" w:rsidR="00403BDF" w:rsidRPr="00B940D8" w:rsidRDefault="00403BDF" w:rsidP="00616780">
            <w:pPr>
              <w:pStyle w:val="TAL"/>
            </w:pPr>
            <w:r w:rsidRPr="00B940D8">
              <w:t>defaultValue: None</w:t>
            </w:r>
          </w:p>
          <w:p w14:paraId="6729FAC6" w14:textId="77777777" w:rsidR="00403BDF" w:rsidRPr="0061649B" w:rsidRDefault="00403BDF" w:rsidP="00616780">
            <w:pPr>
              <w:pStyle w:val="TAL"/>
            </w:pPr>
            <w:r w:rsidRPr="0061649B">
              <w:t>isNullable: False</w:t>
            </w:r>
          </w:p>
          <w:p w14:paraId="50867AE9" w14:textId="77777777" w:rsidR="00403BDF" w:rsidRPr="0061649B" w:rsidRDefault="00403BDF" w:rsidP="00616780">
            <w:pPr>
              <w:pStyle w:val="TAL"/>
            </w:pPr>
          </w:p>
        </w:tc>
      </w:tr>
      <w:tr w:rsidR="00403BDF" w:rsidRPr="00B26339" w14:paraId="6F5E0139" w14:textId="77777777" w:rsidTr="00616780">
        <w:trPr>
          <w:gridBefore w:val="1"/>
          <w:gridAfter w:val="1"/>
          <w:wBefore w:w="32" w:type="dxa"/>
          <w:wAfter w:w="9" w:type="dxa"/>
          <w:cantSplit/>
          <w:jc w:val="center"/>
        </w:trPr>
        <w:tc>
          <w:tcPr>
            <w:tcW w:w="2621" w:type="dxa"/>
          </w:tcPr>
          <w:p w14:paraId="1A16E646" w14:textId="77777777" w:rsidR="00403BDF" w:rsidRPr="0061649B" w:rsidRDefault="00403BDF" w:rsidP="00616780">
            <w:pPr>
              <w:pStyle w:val="TAL"/>
              <w:rPr>
                <w:rFonts w:cs="Arial"/>
                <w:szCs w:val="18"/>
                <w:lang w:eastAsia="de-DE"/>
              </w:rPr>
            </w:pPr>
            <w:r w:rsidRPr="0048470E">
              <w:rPr>
                <w:rFonts w:ascii="Courier New" w:hAnsi="Courier New" w:cs="Courier New"/>
                <w:szCs w:val="18"/>
              </w:rPr>
              <w:t>userLabel</w:t>
            </w:r>
          </w:p>
        </w:tc>
        <w:tc>
          <w:tcPr>
            <w:tcW w:w="5245" w:type="dxa"/>
          </w:tcPr>
          <w:p w14:paraId="7B8CC98B" w14:textId="77777777" w:rsidR="00403BDF" w:rsidRPr="0061649B" w:rsidRDefault="00403BDF" w:rsidP="00616780">
            <w:pPr>
              <w:pStyle w:val="TAL"/>
              <w:rPr>
                <w:szCs w:val="18"/>
              </w:rPr>
            </w:pPr>
            <w:r w:rsidRPr="0061649B">
              <w:rPr>
                <w:szCs w:val="18"/>
              </w:rPr>
              <w:t>A user-friendly (and user assignable) name of this object.</w:t>
            </w:r>
          </w:p>
          <w:p w14:paraId="631CC996" w14:textId="77777777" w:rsidR="00403BDF" w:rsidRPr="0061649B" w:rsidRDefault="00403BDF" w:rsidP="00616780">
            <w:pPr>
              <w:pStyle w:val="TAL"/>
              <w:rPr>
                <w:szCs w:val="18"/>
              </w:rPr>
            </w:pPr>
          </w:p>
          <w:p w14:paraId="626E7581" w14:textId="77777777" w:rsidR="00403BDF" w:rsidRPr="0061649B" w:rsidRDefault="00403BDF" w:rsidP="00616780">
            <w:pPr>
              <w:spacing w:after="0"/>
            </w:pPr>
            <w:r w:rsidRPr="0061649B">
              <w:rPr>
                <w:rFonts w:ascii="Arial" w:hAnsi="Arial" w:cs="Arial"/>
                <w:sz w:val="18"/>
                <w:szCs w:val="18"/>
              </w:rPr>
              <w:t>allowedValues: N/A</w:t>
            </w:r>
          </w:p>
        </w:tc>
        <w:tc>
          <w:tcPr>
            <w:tcW w:w="1984" w:type="dxa"/>
          </w:tcPr>
          <w:p w14:paraId="429EB2ED" w14:textId="77777777" w:rsidR="00403BDF" w:rsidRPr="0061649B" w:rsidRDefault="00403BDF" w:rsidP="00616780">
            <w:pPr>
              <w:pStyle w:val="TAL"/>
            </w:pPr>
            <w:r w:rsidRPr="0061649B">
              <w:t>type: String</w:t>
            </w:r>
          </w:p>
          <w:p w14:paraId="5D42F880" w14:textId="77777777" w:rsidR="00403BDF" w:rsidRPr="0061649B" w:rsidRDefault="00403BDF" w:rsidP="00616780">
            <w:pPr>
              <w:pStyle w:val="TAL"/>
            </w:pPr>
            <w:r w:rsidRPr="0061649B">
              <w:t>multiplicity: 0..1</w:t>
            </w:r>
          </w:p>
          <w:p w14:paraId="6D442E7F" w14:textId="77777777" w:rsidR="00403BDF" w:rsidRPr="0061649B" w:rsidRDefault="00403BDF" w:rsidP="00616780">
            <w:pPr>
              <w:pStyle w:val="TAL"/>
            </w:pPr>
            <w:r w:rsidRPr="0061649B">
              <w:t>isOrdered: N/A</w:t>
            </w:r>
          </w:p>
          <w:p w14:paraId="6BB8C2D5" w14:textId="77777777" w:rsidR="00403BDF" w:rsidRPr="00B940D8" w:rsidRDefault="00403BDF" w:rsidP="00616780">
            <w:pPr>
              <w:pStyle w:val="TAL"/>
            </w:pPr>
            <w:r w:rsidRPr="00B940D8">
              <w:t>isUnique: N/A</w:t>
            </w:r>
          </w:p>
          <w:p w14:paraId="2A175998" w14:textId="77777777" w:rsidR="00403BDF" w:rsidRPr="00B940D8" w:rsidRDefault="00403BDF" w:rsidP="00616780">
            <w:pPr>
              <w:pStyle w:val="TAL"/>
            </w:pPr>
            <w:r w:rsidRPr="00B940D8">
              <w:t>defaultValue: None</w:t>
            </w:r>
          </w:p>
          <w:p w14:paraId="5CD4EB91" w14:textId="77777777" w:rsidR="00403BDF" w:rsidRPr="0061649B" w:rsidRDefault="00403BDF" w:rsidP="00616780">
            <w:pPr>
              <w:pStyle w:val="TAL"/>
            </w:pPr>
            <w:r w:rsidRPr="0061649B">
              <w:t>isNullable: False</w:t>
            </w:r>
          </w:p>
        </w:tc>
      </w:tr>
      <w:tr w:rsidR="00403BDF" w:rsidRPr="00B26339" w14:paraId="21F03EF7" w14:textId="77777777" w:rsidTr="00616780">
        <w:trPr>
          <w:gridBefore w:val="1"/>
          <w:gridAfter w:val="1"/>
          <w:wBefore w:w="32" w:type="dxa"/>
          <w:wAfter w:w="9" w:type="dxa"/>
          <w:cantSplit/>
          <w:jc w:val="center"/>
        </w:trPr>
        <w:tc>
          <w:tcPr>
            <w:tcW w:w="2621" w:type="dxa"/>
          </w:tcPr>
          <w:p w14:paraId="0461E8F6" w14:textId="77777777" w:rsidR="00403BDF" w:rsidRPr="0061649B" w:rsidRDefault="00403BDF" w:rsidP="00616780">
            <w:pPr>
              <w:pStyle w:val="TAL"/>
              <w:rPr>
                <w:rFonts w:cs="Arial"/>
                <w:szCs w:val="18"/>
              </w:rPr>
            </w:pPr>
            <w:r w:rsidRPr="00A94D0E">
              <w:rPr>
                <w:rFonts w:ascii="Courier New" w:hAnsi="Courier New" w:cs="Courier New"/>
                <w:szCs w:val="18"/>
                <w:lang w:eastAsia="zh-CN"/>
              </w:rPr>
              <w:t>vendorName</w:t>
            </w:r>
          </w:p>
        </w:tc>
        <w:tc>
          <w:tcPr>
            <w:tcW w:w="5245" w:type="dxa"/>
          </w:tcPr>
          <w:p w14:paraId="3B32E595" w14:textId="77777777" w:rsidR="00403BDF" w:rsidRPr="0061649B" w:rsidRDefault="00403BDF" w:rsidP="00616780">
            <w:pPr>
              <w:pStyle w:val="TAL"/>
              <w:rPr>
                <w:szCs w:val="18"/>
              </w:rPr>
            </w:pPr>
            <w:r w:rsidRPr="0061649B">
              <w:rPr>
                <w:szCs w:val="18"/>
              </w:rPr>
              <w:t>The name of the vendor.</w:t>
            </w:r>
          </w:p>
          <w:p w14:paraId="2A9E5228" w14:textId="77777777" w:rsidR="00403BDF" w:rsidRPr="0061649B" w:rsidRDefault="00403BDF" w:rsidP="00616780">
            <w:pPr>
              <w:pStyle w:val="TAL"/>
              <w:rPr>
                <w:szCs w:val="18"/>
              </w:rPr>
            </w:pPr>
          </w:p>
          <w:p w14:paraId="16C297E2" w14:textId="77777777" w:rsidR="00403BDF" w:rsidRPr="0061649B" w:rsidRDefault="00403BDF" w:rsidP="00616780">
            <w:pPr>
              <w:pStyle w:val="TAL"/>
              <w:rPr>
                <w:szCs w:val="18"/>
              </w:rPr>
            </w:pPr>
            <w:r w:rsidRPr="0061649B">
              <w:rPr>
                <w:rFonts w:cs="Arial"/>
                <w:szCs w:val="18"/>
              </w:rPr>
              <w:t>allowedValues: N/A</w:t>
            </w:r>
          </w:p>
        </w:tc>
        <w:tc>
          <w:tcPr>
            <w:tcW w:w="1984" w:type="dxa"/>
          </w:tcPr>
          <w:p w14:paraId="42497A4A" w14:textId="77777777" w:rsidR="00403BDF" w:rsidRPr="0061649B" w:rsidRDefault="00403BDF" w:rsidP="00616780">
            <w:pPr>
              <w:pStyle w:val="TAL"/>
            </w:pPr>
            <w:r w:rsidRPr="0061649B">
              <w:t>type: String</w:t>
            </w:r>
          </w:p>
          <w:p w14:paraId="17E543C6" w14:textId="77777777" w:rsidR="00403BDF" w:rsidRPr="0061649B" w:rsidRDefault="00403BDF" w:rsidP="00616780">
            <w:pPr>
              <w:pStyle w:val="TAL"/>
            </w:pPr>
            <w:r w:rsidRPr="0061649B">
              <w:t>multiplicity: 0..1</w:t>
            </w:r>
          </w:p>
          <w:p w14:paraId="5165C311" w14:textId="77777777" w:rsidR="00403BDF" w:rsidRPr="0061649B" w:rsidRDefault="00403BDF" w:rsidP="00616780">
            <w:pPr>
              <w:pStyle w:val="TAL"/>
            </w:pPr>
            <w:r w:rsidRPr="0061649B">
              <w:t>isOrdered: N/A</w:t>
            </w:r>
          </w:p>
          <w:p w14:paraId="47F94F99" w14:textId="77777777" w:rsidR="00403BDF" w:rsidRPr="00B940D8" w:rsidRDefault="00403BDF" w:rsidP="00616780">
            <w:pPr>
              <w:pStyle w:val="TAL"/>
            </w:pPr>
            <w:r w:rsidRPr="00B940D8">
              <w:t>isUnique: N/A</w:t>
            </w:r>
          </w:p>
          <w:p w14:paraId="426F740D" w14:textId="77777777" w:rsidR="00403BDF" w:rsidRPr="00B940D8" w:rsidRDefault="00403BDF" w:rsidP="00616780">
            <w:pPr>
              <w:pStyle w:val="TAL"/>
            </w:pPr>
            <w:r w:rsidRPr="00B940D8">
              <w:t>defaultValue: None</w:t>
            </w:r>
          </w:p>
          <w:p w14:paraId="48C3FDE6" w14:textId="77777777" w:rsidR="00403BDF" w:rsidRPr="0061649B" w:rsidRDefault="00403BDF" w:rsidP="00616780">
            <w:pPr>
              <w:pStyle w:val="TAL"/>
            </w:pPr>
            <w:r w:rsidRPr="0061649B">
              <w:t>isNullable: False</w:t>
            </w:r>
          </w:p>
        </w:tc>
      </w:tr>
      <w:tr w:rsidR="00403BDF" w:rsidRPr="00B26339" w14:paraId="79591DB7" w14:textId="77777777" w:rsidTr="00616780">
        <w:trPr>
          <w:gridBefore w:val="1"/>
          <w:gridAfter w:val="1"/>
          <w:wBefore w:w="32" w:type="dxa"/>
          <w:wAfter w:w="9" w:type="dxa"/>
          <w:cantSplit/>
          <w:jc w:val="center"/>
        </w:trPr>
        <w:tc>
          <w:tcPr>
            <w:tcW w:w="2621" w:type="dxa"/>
          </w:tcPr>
          <w:p w14:paraId="18AC5E7A" w14:textId="77777777" w:rsidR="00403BDF" w:rsidRPr="0061649B" w:rsidRDefault="00403BDF" w:rsidP="00616780">
            <w:pPr>
              <w:pStyle w:val="TAL"/>
              <w:rPr>
                <w:rFonts w:cs="Arial"/>
                <w:szCs w:val="18"/>
              </w:rPr>
            </w:pPr>
            <w:r w:rsidRPr="004F5405">
              <w:rPr>
                <w:rFonts w:ascii="Courier New" w:hAnsi="Courier New" w:cs="Courier New"/>
                <w:szCs w:val="18"/>
                <w:lang w:eastAsia="zh-CN"/>
              </w:rPr>
              <w:lastRenderedPageBreak/>
              <w:t>vnfParametersList</w:t>
            </w:r>
          </w:p>
        </w:tc>
        <w:tc>
          <w:tcPr>
            <w:tcW w:w="5245" w:type="dxa"/>
          </w:tcPr>
          <w:p w14:paraId="27B13282" w14:textId="77777777" w:rsidR="00403BDF" w:rsidRPr="00B940D8" w:rsidRDefault="00403BDF" w:rsidP="00616780">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53EB63F1" w14:textId="77777777" w:rsidR="00403BDF" w:rsidRPr="00B940D8" w:rsidRDefault="00403BDF" w:rsidP="00616780">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0865EFAB" w14:textId="77777777" w:rsidR="00403BDF" w:rsidRPr="00B940D8" w:rsidRDefault="00403BDF" w:rsidP="00616780">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571" w:name="OLE_LINK22"/>
            <w:r w:rsidRPr="00B940D8">
              <w:rPr>
                <w:rFonts w:ascii="Courier New" w:eastAsia="SimSun" w:hAnsi="Courier New" w:cs="Courier New"/>
                <w:color w:val="000000"/>
                <w:sz w:val="18"/>
                <w:szCs w:val="18"/>
                <w:lang w:eastAsia="zh-CN"/>
              </w:rPr>
              <w:t>(optional)</w:t>
            </w:r>
            <w:bookmarkEnd w:id="571"/>
          </w:p>
          <w:p w14:paraId="49A821CD" w14:textId="77777777" w:rsidR="00403BDF" w:rsidRPr="00B940D8" w:rsidRDefault="00403BDF" w:rsidP="00616780">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52259588" w14:textId="77777777" w:rsidR="00403BDF" w:rsidRPr="00B940D8" w:rsidRDefault="00403BDF" w:rsidP="00616780">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06E65701" w14:textId="77777777" w:rsidR="00403BDF" w:rsidRPr="00B940D8" w:rsidRDefault="00403BDF" w:rsidP="00616780">
            <w:pPr>
              <w:pStyle w:val="TAL"/>
              <w:rPr>
                <w:rFonts w:cs="Arial"/>
                <w:szCs w:val="18"/>
                <w:lang w:eastAsia="zh-CN"/>
              </w:rPr>
            </w:pPr>
          </w:p>
          <w:p w14:paraId="4DA4779C" w14:textId="77777777" w:rsidR="00403BDF" w:rsidRPr="00B940D8" w:rsidRDefault="00403BDF" w:rsidP="00616780">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w:t>
            </w:r>
            <w:r w:rsidRPr="00B940D8">
              <w:rPr>
                <w:rFonts w:ascii="Courier New" w:eastAsia="SimSun" w:hAnsi="Courier New" w:cs="Courier New"/>
                <w:color w:val="000000"/>
                <w:szCs w:val="18"/>
                <w:lang w:eastAsia="zh-CN"/>
              </w:rPr>
              <w:t>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398D88FE" w14:textId="77777777" w:rsidR="00403BDF" w:rsidRPr="00B940D8" w:rsidRDefault="00403BDF" w:rsidP="00616780">
            <w:pPr>
              <w:pStyle w:val="TAL"/>
              <w:rPr>
                <w:bCs/>
                <w:szCs w:val="18"/>
                <w:lang w:eastAsia="zh-CN"/>
              </w:rPr>
            </w:pPr>
          </w:p>
          <w:p w14:paraId="05CD52A4" w14:textId="77777777" w:rsidR="00403BDF" w:rsidRPr="00B940D8" w:rsidRDefault="00403BDF" w:rsidP="00616780">
            <w:pPr>
              <w:pStyle w:val="TAL"/>
              <w:rPr>
                <w:bCs/>
                <w:szCs w:val="18"/>
                <w:lang w:eastAsia="zh-CN"/>
              </w:rPr>
            </w:pPr>
            <w:r w:rsidRPr="00B940D8">
              <w:rPr>
                <w:bCs/>
                <w:szCs w:val="18"/>
                <w:lang w:eastAsia="zh-CN"/>
              </w:rPr>
              <w:t>See Note 1.</w:t>
            </w:r>
          </w:p>
          <w:p w14:paraId="30E8134E" w14:textId="77777777" w:rsidR="00403BDF" w:rsidRPr="00B940D8" w:rsidRDefault="00403BDF" w:rsidP="00616780">
            <w:pPr>
              <w:pStyle w:val="TAL"/>
              <w:rPr>
                <w:bCs/>
                <w:szCs w:val="18"/>
                <w:lang w:eastAsia="zh-CN"/>
              </w:rPr>
            </w:pPr>
          </w:p>
          <w:p w14:paraId="523953E1" w14:textId="77777777" w:rsidR="00403BDF" w:rsidRPr="00B940D8" w:rsidRDefault="00403BDF" w:rsidP="00616780">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572" w:name="OLE_LINK8"/>
            <w:bookmarkStart w:id="573" w:name="OLE_LINK11"/>
            <w:r w:rsidRPr="00B940D8">
              <w:rPr>
                <w:rFonts w:ascii="Arial" w:hAnsi="Arial" w:cs="Arial"/>
                <w:sz w:val="18"/>
                <w:szCs w:val="18"/>
                <w:lang w:eastAsia="zh-CN"/>
              </w:rPr>
              <w:t>This attribute is optional.</w:t>
            </w:r>
            <w:bookmarkEnd w:id="572"/>
            <w:bookmarkEnd w:id="573"/>
          </w:p>
          <w:p w14:paraId="7C53AF95" w14:textId="77777777" w:rsidR="00403BDF" w:rsidRPr="00B940D8" w:rsidRDefault="00403BDF" w:rsidP="00616780">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3183E6F5" w14:textId="77777777" w:rsidR="00403BDF" w:rsidRPr="00B940D8" w:rsidRDefault="00403BDF" w:rsidP="00616780">
            <w:pPr>
              <w:widowControl w:val="0"/>
              <w:autoSpaceDE w:val="0"/>
              <w:autoSpaceDN w:val="0"/>
              <w:adjustRightInd w:val="0"/>
              <w:spacing w:after="0"/>
              <w:rPr>
                <w:rFonts w:ascii="Arial" w:hAnsi="Arial" w:cs="Arial"/>
                <w:sz w:val="18"/>
                <w:szCs w:val="18"/>
                <w:lang w:eastAsia="zh-CN"/>
              </w:rPr>
            </w:pPr>
          </w:p>
          <w:p w14:paraId="2C401A59" w14:textId="77777777" w:rsidR="00403BDF" w:rsidRPr="00B940D8" w:rsidRDefault="00403BDF" w:rsidP="00616780">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323F9DE7" w14:textId="77777777" w:rsidR="00403BDF" w:rsidRPr="00B940D8" w:rsidRDefault="00403BDF" w:rsidP="00616780">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4D996B07" w14:textId="77777777" w:rsidR="00403BDF" w:rsidRPr="00B940D8" w:rsidRDefault="00403BDF" w:rsidP="00616780">
            <w:pPr>
              <w:pStyle w:val="TAL"/>
              <w:rPr>
                <w:bCs/>
                <w:szCs w:val="18"/>
                <w:lang w:eastAsia="zh-CN"/>
              </w:rPr>
            </w:pPr>
          </w:p>
          <w:p w14:paraId="11ABC9A8" w14:textId="77777777" w:rsidR="00403BDF" w:rsidRPr="00B940D8" w:rsidRDefault="00403BDF" w:rsidP="00616780">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574" w:name="OLE_LINK12"/>
            <w:r w:rsidRPr="00B940D8">
              <w:rPr>
                <w:rFonts w:ascii="Arial" w:hAnsi="Arial" w:cs="Arial"/>
                <w:sz w:val="18"/>
                <w:szCs w:val="18"/>
                <w:lang w:eastAsia="zh-CN"/>
              </w:rPr>
              <w:t>Indicator of whether</w:t>
            </w:r>
            <w:bookmarkEnd w:id="574"/>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0663EAE8" w14:textId="77777777" w:rsidR="00403BDF" w:rsidRPr="00B940D8" w:rsidRDefault="00403BDF" w:rsidP="00616780">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42377496" w14:textId="77777777" w:rsidR="00403BDF" w:rsidRPr="00B940D8" w:rsidRDefault="00403BDF" w:rsidP="00616780">
            <w:pPr>
              <w:widowControl w:val="0"/>
              <w:autoSpaceDE w:val="0"/>
              <w:autoSpaceDN w:val="0"/>
              <w:adjustRightInd w:val="0"/>
              <w:spacing w:after="0"/>
              <w:rPr>
                <w:rFonts w:ascii="Arial" w:hAnsi="Arial" w:cs="Arial"/>
                <w:sz w:val="18"/>
                <w:szCs w:val="18"/>
                <w:lang w:eastAsia="zh-CN"/>
              </w:rPr>
            </w:pPr>
          </w:p>
          <w:p w14:paraId="64808212" w14:textId="77777777" w:rsidR="00403BDF" w:rsidRPr="00B940D8" w:rsidRDefault="00403BDF" w:rsidP="00616780">
            <w:pPr>
              <w:widowControl w:val="0"/>
              <w:autoSpaceDE w:val="0"/>
              <w:autoSpaceDN w:val="0"/>
              <w:adjustRightInd w:val="0"/>
              <w:spacing w:after="0"/>
              <w:rPr>
                <w:rFonts w:ascii="Arial" w:hAnsi="Arial" w:cs="Arial"/>
                <w:sz w:val="18"/>
                <w:szCs w:val="18"/>
                <w:lang w:eastAsia="zh-CN"/>
              </w:rPr>
            </w:pPr>
          </w:p>
          <w:p w14:paraId="310AD5BD" w14:textId="77777777" w:rsidR="00403BDF" w:rsidRPr="00B940D8" w:rsidRDefault="00403BDF" w:rsidP="00616780">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07B68E67" w14:textId="77777777" w:rsidR="00403BDF" w:rsidRPr="00B940D8" w:rsidRDefault="00403BDF" w:rsidP="00616780">
            <w:pPr>
              <w:pStyle w:val="TAL"/>
              <w:rPr>
                <w:bCs/>
                <w:szCs w:val="18"/>
                <w:lang w:eastAsia="zh-CN"/>
              </w:rPr>
            </w:pPr>
          </w:p>
          <w:p w14:paraId="0181B7A0" w14:textId="77777777" w:rsidR="00403BDF" w:rsidRPr="00B940D8" w:rsidRDefault="00403BDF" w:rsidP="00616780">
            <w:pPr>
              <w:pStyle w:val="TAL"/>
              <w:rPr>
                <w:bCs/>
                <w:szCs w:val="18"/>
                <w:lang w:eastAsia="zh-CN"/>
              </w:rPr>
            </w:pPr>
            <w:r w:rsidRPr="00B940D8">
              <w:rPr>
                <w:bCs/>
                <w:szCs w:val="18"/>
                <w:lang w:eastAsia="zh-CN"/>
              </w:rPr>
              <w:t xml:space="preserve">The presence of this attribute indicates that the </w:t>
            </w:r>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686E1D0F" w14:textId="77777777" w:rsidR="00403BDF" w:rsidRPr="00B940D8" w:rsidRDefault="00403BDF" w:rsidP="00616780">
            <w:pPr>
              <w:pStyle w:val="TAL"/>
              <w:rPr>
                <w:bCs/>
                <w:szCs w:val="18"/>
                <w:lang w:eastAsia="zh-CN"/>
              </w:rPr>
            </w:pPr>
          </w:p>
          <w:p w14:paraId="635DC188" w14:textId="77777777" w:rsidR="00403BDF" w:rsidRPr="00B940D8" w:rsidRDefault="00403BDF" w:rsidP="00616780">
            <w:pPr>
              <w:pStyle w:val="TAL"/>
              <w:rPr>
                <w:bCs/>
                <w:szCs w:val="18"/>
                <w:lang w:eastAsia="zh-CN"/>
              </w:rPr>
            </w:pPr>
            <w:r w:rsidRPr="00B940D8">
              <w:rPr>
                <w:bCs/>
                <w:szCs w:val="18"/>
                <w:lang w:eastAsia="zh-CN"/>
              </w:rPr>
              <w:t>See Note 3.</w:t>
            </w:r>
          </w:p>
          <w:p w14:paraId="1ED67818" w14:textId="77777777" w:rsidR="00403BDF" w:rsidRPr="00B940D8" w:rsidRDefault="00403BDF" w:rsidP="00616780">
            <w:pPr>
              <w:pStyle w:val="TAL"/>
              <w:rPr>
                <w:bCs/>
                <w:szCs w:val="18"/>
                <w:lang w:eastAsia="zh-CN"/>
              </w:rPr>
            </w:pPr>
          </w:p>
          <w:p w14:paraId="24C9E399"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allowedValues: N/A</w:t>
            </w:r>
          </w:p>
          <w:p w14:paraId="702D24DE" w14:textId="77777777" w:rsidR="00403BDF" w:rsidRPr="00B940D8" w:rsidRDefault="00403BDF" w:rsidP="00616780">
            <w:pPr>
              <w:pStyle w:val="TAL"/>
              <w:rPr>
                <w:bCs/>
                <w:szCs w:val="18"/>
                <w:lang w:eastAsia="zh-CN"/>
              </w:rPr>
            </w:pPr>
          </w:p>
          <w:p w14:paraId="0EEC5302" w14:textId="77777777" w:rsidR="00403BDF" w:rsidRPr="00B940D8" w:rsidRDefault="00403BDF" w:rsidP="00616780">
            <w:pPr>
              <w:pStyle w:val="TAL"/>
              <w:rPr>
                <w:bCs/>
                <w:szCs w:val="18"/>
                <w:lang w:eastAsia="zh-CN"/>
              </w:rPr>
            </w:pPr>
            <w:r w:rsidRPr="00B940D8">
              <w:rPr>
                <w:bCs/>
                <w:szCs w:val="18"/>
                <w:lang w:eastAsia="zh-CN"/>
              </w:rPr>
              <w:t xml:space="preserve">A string length of zero for </w:t>
            </w:r>
            <w:r w:rsidRPr="00B940D8">
              <w:rPr>
                <w:rFonts w:ascii="Courier New" w:eastAsia="SimSun" w:hAnsi="Courier New" w:cs="Courier New"/>
                <w:color w:val="000000"/>
                <w:szCs w:val="18"/>
                <w:lang w:eastAsia="zh-CN"/>
              </w:rPr>
              <w:t>vnfInstanceId</w:t>
            </w:r>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4" w:type="dxa"/>
          </w:tcPr>
          <w:p w14:paraId="1B393F08" w14:textId="77777777" w:rsidR="00403BDF" w:rsidRPr="0061649B" w:rsidRDefault="00403BDF" w:rsidP="00616780">
            <w:pPr>
              <w:pStyle w:val="TAL"/>
            </w:pPr>
            <w:r w:rsidRPr="0061649B">
              <w:t>type: String</w:t>
            </w:r>
          </w:p>
          <w:p w14:paraId="7E33DE6F" w14:textId="77777777" w:rsidR="00403BDF" w:rsidRPr="0061649B" w:rsidRDefault="00403BDF" w:rsidP="00616780">
            <w:pPr>
              <w:pStyle w:val="TAL"/>
              <w:rPr>
                <w:lang w:eastAsia="zh-CN"/>
              </w:rPr>
            </w:pPr>
            <w:r w:rsidRPr="0061649B">
              <w:t xml:space="preserve">multiplicity: </w:t>
            </w:r>
            <w:r w:rsidRPr="0061649B">
              <w:rPr>
                <w:lang w:eastAsia="zh-CN"/>
              </w:rPr>
              <w:t>*</w:t>
            </w:r>
          </w:p>
          <w:p w14:paraId="26E941EF" w14:textId="77777777" w:rsidR="00403BDF" w:rsidRPr="0061649B" w:rsidRDefault="00403BDF" w:rsidP="00616780">
            <w:pPr>
              <w:pStyle w:val="TAL"/>
              <w:rPr>
                <w:lang w:eastAsia="zh-CN"/>
              </w:rPr>
            </w:pPr>
            <w:r w:rsidRPr="0061649B">
              <w:t>isOrdered: False</w:t>
            </w:r>
          </w:p>
          <w:p w14:paraId="5D93402B" w14:textId="77777777" w:rsidR="00403BDF" w:rsidRPr="00B940D8" w:rsidRDefault="00403BDF" w:rsidP="00616780">
            <w:pPr>
              <w:pStyle w:val="TAL"/>
              <w:rPr>
                <w:lang w:eastAsia="zh-CN"/>
              </w:rPr>
            </w:pPr>
            <w:r w:rsidRPr="00B940D8">
              <w:t xml:space="preserve">isUnique: </w:t>
            </w:r>
            <w:r w:rsidRPr="00B940D8">
              <w:rPr>
                <w:lang w:eastAsia="zh-CN"/>
              </w:rPr>
              <w:t>True</w:t>
            </w:r>
          </w:p>
          <w:p w14:paraId="7511A35C" w14:textId="77777777" w:rsidR="00403BDF" w:rsidRPr="00B940D8" w:rsidRDefault="00403BDF" w:rsidP="00616780">
            <w:pPr>
              <w:pStyle w:val="TAL"/>
            </w:pPr>
            <w:r w:rsidRPr="00B940D8">
              <w:t>defaultValue: None</w:t>
            </w:r>
          </w:p>
          <w:p w14:paraId="40B4F649" w14:textId="77777777" w:rsidR="00403BDF" w:rsidRPr="0061649B" w:rsidRDefault="00403BDF" w:rsidP="00616780">
            <w:pPr>
              <w:pStyle w:val="TAL"/>
              <w:rPr>
                <w:lang w:eastAsia="zh-CN"/>
              </w:rPr>
            </w:pPr>
            <w:r w:rsidRPr="0061649B">
              <w:t xml:space="preserve">isNullable: </w:t>
            </w:r>
            <w:r w:rsidRPr="0076579F">
              <w:t>False</w:t>
            </w:r>
          </w:p>
        </w:tc>
      </w:tr>
      <w:tr w:rsidR="00403BDF" w:rsidRPr="00B26339" w14:paraId="659157AB" w14:textId="77777777" w:rsidTr="00616780">
        <w:trPr>
          <w:gridBefore w:val="1"/>
          <w:gridAfter w:val="1"/>
          <w:wBefore w:w="32" w:type="dxa"/>
          <w:wAfter w:w="9" w:type="dxa"/>
          <w:cantSplit/>
          <w:jc w:val="center"/>
        </w:trPr>
        <w:tc>
          <w:tcPr>
            <w:tcW w:w="2621" w:type="dxa"/>
          </w:tcPr>
          <w:p w14:paraId="6AD5F575" w14:textId="77777777" w:rsidR="00403BDF" w:rsidRPr="0061649B" w:rsidRDefault="00403BDF" w:rsidP="00616780">
            <w:pPr>
              <w:pStyle w:val="TAL"/>
              <w:rPr>
                <w:rFonts w:cs="Arial"/>
                <w:szCs w:val="18"/>
              </w:rPr>
            </w:pPr>
            <w:r w:rsidRPr="0048470E">
              <w:rPr>
                <w:rFonts w:ascii="Courier New" w:hAnsi="Courier New" w:cs="Courier New"/>
                <w:szCs w:val="18"/>
              </w:rPr>
              <w:t>vsData</w:t>
            </w:r>
          </w:p>
        </w:tc>
        <w:tc>
          <w:tcPr>
            <w:tcW w:w="5245" w:type="dxa"/>
          </w:tcPr>
          <w:p w14:paraId="2D366CA3" w14:textId="77777777" w:rsidR="00403BDF" w:rsidRPr="0061649B" w:rsidRDefault="00403BDF" w:rsidP="00616780">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1BF268AE" w14:textId="77777777" w:rsidR="00403BDF" w:rsidRPr="0061649B" w:rsidRDefault="00403BDF" w:rsidP="00616780">
            <w:pPr>
              <w:pStyle w:val="TAL"/>
              <w:rPr>
                <w:szCs w:val="18"/>
              </w:rPr>
            </w:pPr>
          </w:p>
          <w:p w14:paraId="3DA6AF48" w14:textId="77777777" w:rsidR="00403BDF" w:rsidRPr="0061649B" w:rsidRDefault="00403BDF" w:rsidP="00616780">
            <w:pPr>
              <w:pStyle w:val="TAL"/>
              <w:rPr>
                <w:szCs w:val="18"/>
              </w:rPr>
            </w:pPr>
            <w:r w:rsidRPr="0061649B">
              <w:rPr>
                <w:rFonts w:cs="Arial"/>
                <w:szCs w:val="18"/>
              </w:rPr>
              <w:t>allowedValues: --</w:t>
            </w:r>
          </w:p>
        </w:tc>
        <w:tc>
          <w:tcPr>
            <w:tcW w:w="1984" w:type="dxa"/>
          </w:tcPr>
          <w:p w14:paraId="3E9F2F5A" w14:textId="77777777" w:rsidR="00403BDF" w:rsidRPr="0061649B" w:rsidRDefault="00403BDF" w:rsidP="00616780">
            <w:pPr>
              <w:pStyle w:val="TAL"/>
            </w:pPr>
            <w:r w:rsidRPr="0061649B">
              <w:t>type: --</w:t>
            </w:r>
          </w:p>
          <w:p w14:paraId="7BE8737F" w14:textId="77777777" w:rsidR="00403BDF" w:rsidRPr="0061649B" w:rsidRDefault="00403BDF" w:rsidP="00616780">
            <w:pPr>
              <w:pStyle w:val="TAL"/>
            </w:pPr>
            <w:r w:rsidRPr="0061649B">
              <w:t>multiplicity: --</w:t>
            </w:r>
          </w:p>
          <w:p w14:paraId="1FA3CD3E" w14:textId="77777777" w:rsidR="00403BDF" w:rsidRPr="0061649B" w:rsidRDefault="00403BDF" w:rsidP="00616780">
            <w:pPr>
              <w:pStyle w:val="TAL"/>
            </w:pPr>
            <w:r w:rsidRPr="0061649B">
              <w:t>isOrdered: --</w:t>
            </w:r>
          </w:p>
          <w:p w14:paraId="6A0591F9" w14:textId="77777777" w:rsidR="00403BDF" w:rsidRPr="0061649B" w:rsidRDefault="00403BDF" w:rsidP="00616780">
            <w:pPr>
              <w:pStyle w:val="TAL"/>
            </w:pPr>
            <w:r w:rsidRPr="0061649B">
              <w:t>isUnique: --</w:t>
            </w:r>
          </w:p>
          <w:p w14:paraId="72BDDE1D" w14:textId="77777777" w:rsidR="00403BDF" w:rsidRPr="0061649B" w:rsidRDefault="00403BDF" w:rsidP="00616780">
            <w:pPr>
              <w:pStyle w:val="TAL"/>
            </w:pPr>
            <w:r w:rsidRPr="0061649B">
              <w:t>defaultValue: --</w:t>
            </w:r>
          </w:p>
          <w:p w14:paraId="78FEE482" w14:textId="77777777" w:rsidR="00403BDF" w:rsidRPr="0061649B" w:rsidRDefault="00403BDF" w:rsidP="00616780">
            <w:pPr>
              <w:pStyle w:val="TAL"/>
            </w:pPr>
            <w:r w:rsidRPr="0061649B">
              <w:t>isNullable: False</w:t>
            </w:r>
          </w:p>
        </w:tc>
      </w:tr>
      <w:tr w:rsidR="00403BDF" w:rsidRPr="00B26339" w14:paraId="7E4D6227" w14:textId="77777777" w:rsidTr="00616780">
        <w:trPr>
          <w:gridBefore w:val="1"/>
          <w:gridAfter w:val="1"/>
          <w:wBefore w:w="32" w:type="dxa"/>
          <w:wAfter w:w="9" w:type="dxa"/>
          <w:cantSplit/>
          <w:jc w:val="center"/>
        </w:trPr>
        <w:tc>
          <w:tcPr>
            <w:tcW w:w="2621" w:type="dxa"/>
          </w:tcPr>
          <w:p w14:paraId="13DD327C" w14:textId="77777777" w:rsidR="00403BDF" w:rsidRPr="0061649B" w:rsidRDefault="00403BDF" w:rsidP="00616780">
            <w:pPr>
              <w:pStyle w:val="TAL"/>
              <w:rPr>
                <w:rFonts w:cs="Arial"/>
                <w:szCs w:val="18"/>
              </w:rPr>
            </w:pPr>
            <w:r w:rsidRPr="0048470E">
              <w:rPr>
                <w:rFonts w:ascii="Courier New" w:hAnsi="Courier New" w:cs="Courier New"/>
                <w:szCs w:val="18"/>
              </w:rPr>
              <w:t>vsDataFormatVersion</w:t>
            </w:r>
          </w:p>
        </w:tc>
        <w:tc>
          <w:tcPr>
            <w:tcW w:w="5245" w:type="dxa"/>
          </w:tcPr>
          <w:p w14:paraId="27E68016" w14:textId="77777777" w:rsidR="00403BDF" w:rsidRPr="0061649B" w:rsidRDefault="00403BDF" w:rsidP="00616780">
            <w:pPr>
              <w:pStyle w:val="TAL"/>
              <w:rPr>
                <w:szCs w:val="18"/>
              </w:rPr>
            </w:pPr>
            <w:r w:rsidRPr="0061649B">
              <w:rPr>
                <w:szCs w:val="18"/>
              </w:rPr>
              <w:t>Name of the data format file, including version.</w:t>
            </w:r>
          </w:p>
          <w:p w14:paraId="50CC98F1" w14:textId="77777777" w:rsidR="00403BDF" w:rsidRPr="0061649B" w:rsidRDefault="00403BDF" w:rsidP="00616780">
            <w:pPr>
              <w:pStyle w:val="TAL"/>
              <w:rPr>
                <w:szCs w:val="18"/>
              </w:rPr>
            </w:pPr>
          </w:p>
          <w:p w14:paraId="5414444B" w14:textId="77777777" w:rsidR="00403BDF" w:rsidRPr="0061649B" w:rsidRDefault="00403BDF" w:rsidP="00616780">
            <w:pPr>
              <w:pStyle w:val="TAL"/>
              <w:rPr>
                <w:szCs w:val="18"/>
              </w:rPr>
            </w:pPr>
            <w:r w:rsidRPr="0061649B">
              <w:rPr>
                <w:rFonts w:cs="Arial"/>
                <w:szCs w:val="18"/>
              </w:rPr>
              <w:t>allowedValues: N/A</w:t>
            </w:r>
          </w:p>
        </w:tc>
        <w:tc>
          <w:tcPr>
            <w:tcW w:w="1984" w:type="dxa"/>
          </w:tcPr>
          <w:p w14:paraId="288CDCEB" w14:textId="77777777" w:rsidR="00403BDF" w:rsidRPr="0061649B" w:rsidRDefault="00403BDF" w:rsidP="00616780">
            <w:pPr>
              <w:pStyle w:val="TAL"/>
            </w:pPr>
            <w:r w:rsidRPr="0061649B">
              <w:t>type: String</w:t>
            </w:r>
          </w:p>
          <w:p w14:paraId="3F03FDE3" w14:textId="77777777" w:rsidR="00403BDF" w:rsidRPr="0061649B" w:rsidRDefault="00403BDF" w:rsidP="00616780">
            <w:pPr>
              <w:pStyle w:val="TAL"/>
            </w:pPr>
            <w:r w:rsidRPr="0061649B">
              <w:t>multiplicity: 1</w:t>
            </w:r>
          </w:p>
          <w:p w14:paraId="172FB121" w14:textId="77777777" w:rsidR="00403BDF" w:rsidRPr="0061649B" w:rsidRDefault="00403BDF" w:rsidP="00616780">
            <w:pPr>
              <w:pStyle w:val="TAL"/>
            </w:pPr>
            <w:r w:rsidRPr="0061649B">
              <w:t>isOrdered: N/A</w:t>
            </w:r>
          </w:p>
          <w:p w14:paraId="1BAAF34A" w14:textId="77777777" w:rsidR="00403BDF" w:rsidRPr="00B940D8" w:rsidRDefault="00403BDF" w:rsidP="00616780">
            <w:pPr>
              <w:pStyle w:val="TAL"/>
            </w:pPr>
            <w:r w:rsidRPr="00B940D8">
              <w:t>isUnique: N/A</w:t>
            </w:r>
          </w:p>
          <w:p w14:paraId="08442F7C" w14:textId="77777777" w:rsidR="00403BDF" w:rsidRPr="00B940D8" w:rsidRDefault="00403BDF" w:rsidP="00616780">
            <w:pPr>
              <w:pStyle w:val="TAL"/>
            </w:pPr>
            <w:r w:rsidRPr="00B940D8">
              <w:t>defaultValue: None</w:t>
            </w:r>
          </w:p>
          <w:p w14:paraId="3ADE541B" w14:textId="77777777" w:rsidR="00403BDF" w:rsidRPr="0061649B" w:rsidRDefault="00403BDF" w:rsidP="00616780">
            <w:pPr>
              <w:pStyle w:val="TAL"/>
            </w:pPr>
            <w:r w:rsidRPr="0061649B">
              <w:t>isNullable: False</w:t>
            </w:r>
          </w:p>
        </w:tc>
      </w:tr>
      <w:tr w:rsidR="00403BDF" w:rsidRPr="00B26339" w14:paraId="5BDBC55D" w14:textId="77777777" w:rsidTr="00616780">
        <w:trPr>
          <w:gridBefore w:val="1"/>
          <w:gridAfter w:val="1"/>
          <w:wBefore w:w="32" w:type="dxa"/>
          <w:wAfter w:w="9" w:type="dxa"/>
          <w:cantSplit/>
          <w:jc w:val="center"/>
        </w:trPr>
        <w:tc>
          <w:tcPr>
            <w:tcW w:w="2621" w:type="dxa"/>
          </w:tcPr>
          <w:p w14:paraId="79BB63E8" w14:textId="77777777" w:rsidR="00403BDF" w:rsidRPr="0061649B" w:rsidRDefault="00403BDF" w:rsidP="00616780">
            <w:pPr>
              <w:pStyle w:val="TAL"/>
              <w:rPr>
                <w:rFonts w:cs="Arial"/>
                <w:szCs w:val="18"/>
              </w:rPr>
            </w:pPr>
            <w:r w:rsidRPr="0048470E">
              <w:rPr>
                <w:rFonts w:ascii="Courier New" w:hAnsi="Courier New" w:cs="Courier New"/>
                <w:szCs w:val="18"/>
              </w:rPr>
              <w:t>vsDataType</w:t>
            </w:r>
          </w:p>
        </w:tc>
        <w:tc>
          <w:tcPr>
            <w:tcW w:w="5245" w:type="dxa"/>
          </w:tcPr>
          <w:p w14:paraId="24F4B14C" w14:textId="77777777" w:rsidR="00403BDF" w:rsidRPr="0061649B" w:rsidRDefault="00403BDF" w:rsidP="00616780">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5A426761" w14:textId="77777777" w:rsidR="00403BDF" w:rsidRPr="0061649B" w:rsidRDefault="00403BDF" w:rsidP="00616780">
            <w:pPr>
              <w:pStyle w:val="TAL"/>
              <w:rPr>
                <w:szCs w:val="18"/>
              </w:rPr>
            </w:pPr>
          </w:p>
          <w:p w14:paraId="4084EBF9" w14:textId="77777777" w:rsidR="00403BDF" w:rsidRPr="0061649B" w:rsidRDefault="00403BDF" w:rsidP="00616780">
            <w:pPr>
              <w:pStyle w:val="TAL"/>
              <w:rPr>
                <w:szCs w:val="18"/>
              </w:rPr>
            </w:pPr>
            <w:r w:rsidRPr="0061649B">
              <w:rPr>
                <w:rFonts w:cs="Arial"/>
                <w:szCs w:val="18"/>
              </w:rPr>
              <w:t>allowedValues: N/A</w:t>
            </w:r>
          </w:p>
        </w:tc>
        <w:tc>
          <w:tcPr>
            <w:tcW w:w="1984" w:type="dxa"/>
          </w:tcPr>
          <w:p w14:paraId="465D9356" w14:textId="77777777" w:rsidR="00403BDF" w:rsidRPr="0061649B" w:rsidRDefault="00403BDF" w:rsidP="00616780">
            <w:pPr>
              <w:pStyle w:val="TAL"/>
            </w:pPr>
            <w:r w:rsidRPr="0061649B">
              <w:t>type: String</w:t>
            </w:r>
          </w:p>
          <w:p w14:paraId="0EEA28F4" w14:textId="77777777" w:rsidR="00403BDF" w:rsidRPr="0061649B" w:rsidRDefault="00403BDF" w:rsidP="00616780">
            <w:pPr>
              <w:pStyle w:val="TAL"/>
            </w:pPr>
            <w:r w:rsidRPr="0061649B">
              <w:t>multiplicity: 1</w:t>
            </w:r>
          </w:p>
          <w:p w14:paraId="4831E2E5" w14:textId="77777777" w:rsidR="00403BDF" w:rsidRPr="0061649B" w:rsidRDefault="00403BDF" w:rsidP="00616780">
            <w:pPr>
              <w:pStyle w:val="TAL"/>
            </w:pPr>
            <w:r w:rsidRPr="0061649B">
              <w:t>isOrdered: N/A</w:t>
            </w:r>
          </w:p>
          <w:p w14:paraId="3CDA4541" w14:textId="77777777" w:rsidR="00403BDF" w:rsidRPr="00B940D8" w:rsidRDefault="00403BDF" w:rsidP="00616780">
            <w:pPr>
              <w:pStyle w:val="TAL"/>
            </w:pPr>
            <w:r w:rsidRPr="00B940D8">
              <w:t>isUnique: N/A</w:t>
            </w:r>
          </w:p>
          <w:p w14:paraId="1C9FB531" w14:textId="77777777" w:rsidR="00403BDF" w:rsidRPr="00B940D8" w:rsidRDefault="00403BDF" w:rsidP="00616780">
            <w:pPr>
              <w:pStyle w:val="TAL"/>
            </w:pPr>
            <w:r w:rsidRPr="00B940D8">
              <w:t>defaultValue: None</w:t>
            </w:r>
          </w:p>
          <w:p w14:paraId="35F6E5D4" w14:textId="77777777" w:rsidR="00403BDF" w:rsidRPr="0061649B" w:rsidRDefault="00403BDF" w:rsidP="00616780">
            <w:pPr>
              <w:pStyle w:val="TAL"/>
            </w:pPr>
            <w:r w:rsidRPr="0061649B">
              <w:t>isNullable: False</w:t>
            </w:r>
          </w:p>
        </w:tc>
      </w:tr>
      <w:tr w:rsidR="00403BDF" w:rsidRPr="00B26339" w14:paraId="58C9F696" w14:textId="77777777" w:rsidTr="00616780">
        <w:trPr>
          <w:gridBefore w:val="1"/>
          <w:gridAfter w:val="1"/>
          <w:wBefore w:w="32" w:type="dxa"/>
          <w:wAfter w:w="9" w:type="dxa"/>
          <w:cantSplit/>
          <w:jc w:val="center"/>
        </w:trPr>
        <w:tc>
          <w:tcPr>
            <w:tcW w:w="2621" w:type="dxa"/>
          </w:tcPr>
          <w:p w14:paraId="192F6857" w14:textId="77777777" w:rsidR="00403BDF" w:rsidRPr="00202D71" w:rsidRDefault="00403BDF" w:rsidP="00616780">
            <w:pPr>
              <w:pStyle w:val="TAL"/>
              <w:rPr>
                <w:rFonts w:cs="Arial"/>
                <w:szCs w:val="18"/>
              </w:rPr>
            </w:pPr>
            <w:r w:rsidRPr="0048470E">
              <w:rPr>
                <w:rFonts w:ascii="Courier New" w:hAnsi="Courier New" w:cs="Courier New"/>
                <w:szCs w:val="18"/>
              </w:rPr>
              <w:lastRenderedPageBreak/>
              <w:t>supportedPerfMetricGroups</w:t>
            </w:r>
          </w:p>
        </w:tc>
        <w:tc>
          <w:tcPr>
            <w:tcW w:w="5245" w:type="dxa"/>
          </w:tcPr>
          <w:p w14:paraId="4AC28621" w14:textId="77777777" w:rsidR="00403BDF" w:rsidRPr="0061649B" w:rsidRDefault="00403BDF" w:rsidP="00616780">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23A0867E" w14:textId="77777777" w:rsidR="00403BDF" w:rsidRPr="0061649B" w:rsidRDefault="00403BDF" w:rsidP="00616780">
            <w:pPr>
              <w:pStyle w:val="TAL"/>
              <w:rPr>
                <w:rStyle w:val="desc"/>
                <w:szCs w:val="18"/>
              </w:rPr>
            </w:pPr>
          </w:p>
          <w:p w14:paraId="605455D4" w14:textId="77777777" w:rsidR="00403BDF" w:rsidRPr="0061649B" w:rsidRDefault="00403BDF" w:rsidP="00616780">
            <w:pPr>
              <w:pStyle w:val="TAL"/>
              <w:rPr>
                <w:szCs w:val="18"/>
              </w:rPr>
            </w:pPr>
            <w:r w:rsidRPr="0061649B">
              <w:rPr>
                <w:szCs w:val="18"/>
              </w:rPr>
              <w:t>allowedValues: N/A</w:t>
            </w:r>
          </w:p>
        </w:tc>
        <w:tc>
          <w:tcPr>
            <w:tcW w:w="1984" w:type="dxa"/>
          </w:tcPr>
          <w:p w14:paraId="1E6D9FDA" w14:textId="77777777" w:rsidR="00403BDF" w:rsidRPr="0061649B" w:rsidRDefault="00403BDF" w:rsidP="00616780">
            <w:pPr>
              <w:pStyle w:val="TAL"/>
              <w:rPr>
                <w:snapToGrid w:val="0"/>
              </w:rPr>
            </w:pPr>
            <w:r w:rsidRPr="0061649B">
              <w:rPr>
                <w:snapToGrid w:val="0"/>
              </w:rPr>
              <w:t>type: SupportedPerfMetricGroup</w:t>
            </w:r>
          </w:p>
          <w:p w14:paraId="6E9A2F01" w14:textId="77777777" w:rsidR="00403BDF" w:rsidRPr="0061649B" w:rsidRDefault="00403BDF" w:rsidP="00616780">
            <w:pPr>
              <w:pStyle w:val="TAL"/>
              <w:rPr>
                <w:snapToGrid w:val="0"/>
              </w:rPr>
            </w:pPr>
            <w:r w:rsidRPr="0061649B">
              <w:rPr>
                <w:snapToGrid w:val="0"/>
              </w:rPr>
              <w:t>multiplicity: *</w:t>
            </w:r>
          </w:p>
          <w:p w14:paraId="2C0A3E23" w14:textId="77777777" w:rsidR="00403BDF" w:rsidRPr="0061649B" w:rsidRDefault="00403BDF" w:rsidP="00616780">
            <w:pPr>
              <w:pStyle w:val="TAL"/>
              <w:rPr>
                <w:snapToGrid w:val="0"/>
              </w:rPr>
            </w:pPr>
            <w:r w:rsidRPr="0061649B">
              <w:rPr>
                <w:snapToGrid w:val="0"/>
              </w:rPr>
              <w:t>isOrdered: False</w:t>
            </w:r>
          </w:p>
          <w:p w14:paraId="1FFE9976" w14:textId="77777777" w:rsidR="00403BDF" w:rsidRPr="0061649B" w:rsidRDefault="00403BDF" w:rsidP="00616780">
            <w:pPr>
              <w:pStyle w:val="TAL"/>
              <w:rPr>
                <w:snapToGrid w:val="0"/>
              </w:rPr>
            </w:pPr>
            <w:r w:rsidRPr="0061649B">
              <w:rPr>
                <w:snapToGrid w:val="0"/>
              </w:rPr>
              <w:t>isUnique: True</w:t>
            </w:r>
          </w:p>
          <w:p w14:paraId="0552080E" w14:textId="77777777" w:rsidR="00403BDF" w:rsidRPr="0061649B" w:rsidRDefault="00403BDF" w:rsidP="00616780">
            <w:pPr>
              <w:pStyle w:val="TAL"/>
              <w:rPr>
                <w:snapToGrid w:val="0"/>
              </w:rPr>
            </w:pPr>
            <w:r w:rsidRPr="0061649B">
              <w:rPr>
                <w:snapToGrid w:val="0"/>
              </w:rPr>
              <w:t>defaultValue: None</w:t>
            </w:r>
          </w:p>
          <w:p w14:paraId="370BBFCD" w14:textId="77777777" w:rsidR="00403BDF" w:rsidRPr="0061649B" w:rsidRDefault="00403BDF" w:rsidP="00616780">
            <w:pPr>
              <w:pStyle w:val="TAL"/>
            </w:pPr>
            <w:r w:rsidRPr="0061649B">
              <w:rPr>
                <w:snapToGrid w:val="0"/>
              </w:rPr>
              <w:t>isNullable: False</w:t>
            </w:r>
          </w:p>
        </w:tc>
      </w:tr>
      <w:tr w:rsidR="00403BDF" w:rsidRPr="00B26339" w14:paraId="5A1BF4EF" w14:textId="77777777" w:rsidTr="00616780">
        <w:trPr>
          <w:gridBefore w:val="1"/>
          <w:gridAfter w:val="1"/>
          <w:wBefore w:w="32" w:type="dxa"/>
          <w:wAfter w:w="9" w:type="dxa"/>
          <w:cantSplit/>
          <w:jc w:val="center"/>
        </w:trPr>
        <w:tc>
          <w:tcPr>
            <w:tcW w:w="2621" w:type="dxa"/>
          </w:tcPr>
          <w:p w14:paraId="5705AD89" w14:textId="77777777" w:rsidR="00403BDF" w:rsidRPr="00202D71" w:rsidRDefault="00403BDF" w:rsidP="00616780">
            <w:pPr>
              <w:pStyle w:val="TAL"/>
              <w:rPr>
                <w:rFonts w:cs="Arial"/>
                <w:szCs w:val="18"/>
              </w:rPr>
            </w:pPr>
            <w:r w:rsidRPr="00A95FD2">
              <w:rPr>
                <w:rFonts w:ascii="Courier New" w:hAnsi="Courier New" w:cs="Courier New"/>
                <w:color w:val="000000"/>
              </w:rPr>
              <w:t>performanceMetrics</w:t>
            </w:r>
          </w:p>
        </w:tc>
        <w:tc>
          <w:tcPr>
            <w:tcW w:w="5245" w:type="dxa"/>
          </w:tcPr>
          <w:p w14:paraId="0FDF40D5" w14:textId="77777777" w:rsidR="00403BDF" w:rsidRPr="0061649B" w:rsidRDefault="00403BDF" w:rsidP="00616780">
            <w:pPr>
              <w:pStyle w:val="TAL"/>
              <w:rPr>
                <w:szCs w:val="18"/>
              </w:rPr>
            </w:pPr>
            <w:r w:rsidRPr="0061649B">
              <w:rPr>
                <w:szCs w:val="18"/>
              </w:rPr>
              <w:t>List of performance metrics</w:t>
            </w:r>
            <w:r>
              <w:rPr>
                <w:szCs w:val="18"/>
              </w:rPr>
              <w:t xml:space="preserve"> identified by name</w:t>
            </w:r>
          </w:p>
          <w:p w14:paraId="02C6D99D" w14:textId="77777777" w:rsidR="00403BDF" w:rsidRDefault="00403BDF" w:rsidP="00616780">
            <w:pPr>
              <w:pStyle w:val="TAL"/>
              <w:rPr>
                <w:szCs w:val="18"/>
              </w:rPr>
            </w:pPr>
          </w:p>
          <w:p w14:paraId="21971249" w14:textId="77777777" w:rsidR="00403BDF" w:rsidRPr="0061649B" w:rsidRDefault="00403BDF" w:rsidP="00616780">
            <w:pPr>
              <w:pStyle w:val="TAL"/>
              <w:rPr>
                <w:szCs w:val="18"/>
              </w:rPr>
            </w:pPr>
            <w:r>
              <w:rPr>
                <w:szCs w:val="18"/>
              </w:rPr>
              <w:t>allowedValues:</w:t>
            </w:r>
            <w:r w:rsidRPr="0061649B">
              <w:rPr>
                <w:szCs w:val="18"/>
              </w:rPr>
              <w:t>.</w:t>
            </w:r>
          </w:p>
          <w:p w14:paraId="3BA5417B" w14:textId="77777777" w:rsidR="00403BDF" w:rsidRPr="0061649B" w:rsidRDefault="00403BDF" w:rsidP="00616780">
            <w:pPr>
              <w:pStyle w:val="TAL"/>
              <w:rPr>
                <w:szCs w:val="18"/>
              </w:rPr>
            </w:pPr>
          </w:p>
          <w:p w14:paraId="4DCDD6B0" w14:textId="77777777" w:rsidR="00403BDF" w:rsidRPr="0061649B" w:rsidRDefault="00403BDF" w:rsidP="00616780">
            <w:pPr>
              <w:pStyle w:val="TAL"/>
              <w:rPr>
                <w:szCs w:val="18"/>
              </w:rPr>
            </w:pPr>
            <w:r w:rsidRPr="0061649B">
              <w:rPr>
                <w:szCs w:val="18"/>
              </w:rPr>
              <w:t>Performance metrics include measurements defined in TS 28.552 [20] and KPIs defined in TS 28.554 [28].</w:t>
            </w:r>
          </w:p>
          <w:p w14:paraId="6CB1F0F5" w14:textId="77777777" w:rsidR="00403BDF" w:rsidRPr="0061649B" w:rsidRDefault="00403BDF" w:rsidP="00616780">
            <w:pPr>
              <w:pStyle w:val="TAL"/>
              <w:rPr>
                <w:szCs w:val="18"/>
              </w:rPr>
            </w:pPr>
          </w:p>
          <w:p w14:paraId="0175CABD" w14:textId="77777777" w:rsidR="00403BDF" w:rsidRPr="0061649B" w:rsidRDefault="00403BDF" w:rsidP="00616780">
            <w:pPr>
              <w:pStyle w:val="TAL"/>
              <w:spacing w:after="120"/>
              <w:rPr>
                <w:rFonts w:cs="Arial"/>
                <w:szCs w:val="18"/>
              </w:rPr>
            </w:pPr>
            <w:r w:rsidRPr="0061649B">
              <w:rPr>
                <w:rFonts w:cs="Arial"/>
                <w:szCs w:val="18"/>
              </w:rPr>
              <w:t>For measurements defined in TS 28.552 [20] the name is constructed as follows:</w:t>
            </w:r>
          </w:p>
          <w:p w14:paraId="1EEF5F26" w14:textId="77777777" w:rsidR="00403BDF" w:rsidRPr="0061649B" w:rsidRDefault="00403BDF" w:rsidP="00616780">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6021E7E8" w14:textId="77777777" w:rsidR="00403BDF" w:rsidRPr="0061649B" w:rsidRDefault="00403BDF" w:rsidP="00616780">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0FCA8FFB" w14:textId="77777777" w:rsidR="00403BDF" w:rsidRDefault="00403BDF" w:rsidP="00616780">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69024023" w14:textId="77777777" w:rsidR="00403BDF" w:rsidRPr="0061649B" w:rsidRDefault="00403BDF" w:rsidP="00616780">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[59], as the component designated with e).</w:t>
            </w:r>
          </w:p>
          <w:p w14:paraId="16636226" w14:textId="77777777" w:rsidR="00403BDF" w:rsidRPr="0061649B" w:rsidRDefault="00403BDF" w:rsidP="00616780">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7DB900B3" w14:textId="77777777" w:rsidR="00403BDF" w:rsidRDefault="00403BDF" w:rsidP="00616780">
            <w:pPr>
              <w:pStyle w:val="TAL"/>
              <w:rPr>
                <w:szCs w:val="18"/>
              </w:rPr>
            </w:pPr>
          </w:p>
          <w:p w14:paraId="3D5CDC5F" w14:textId="77777777" w:rsidR="00403BDF" w:rsidRPr="00684FCE" w:rsidRDefault="00403BDF" w:rsidP="00616780">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2E7F0067" w14:textId="77777777" w:rsidR="00403BDF" w:rsidRPr="00202D71" w:rsidRDefault="00403BDF" w:rsidP="00616780">
            <w:pPr>
              <w:pStyle w:val="TAL"/>
              <w:rPr>
                <w:szCs w:val="18"/>
              </w:rPr>
            </w:pPr>
          </w:p>
        </w:tc>
        <w:tc>
          <w:tcPr>
            <w:tcW w:w="1984" w:type="dxa"/>
          </w:tcPr>
          <w:p w14:paraId="593F4BBA" w14:textId="77777777" w:rsidR="00403BDF" w:rsidRPr="0061649B" w:rsidRDefault="00403BDF" w:rsidP="00616780">
            <w:pPr>
              <w:pStyle w:val="TAL"/>
            </w:pPr>
            <w:r w:rsidRPr="0061649B">
              <w:t>type: String</w:t>
            </w:r>
          </w:p>
          <w:p w14:paraId="6C491661" w14:textId="77777777" w:rsidR="00403BDF" w:rsidRPr="0061649B" w:rsidRDefault="00403BDF" w:rsidP="00616780">
            <w:pPr>
              <w:pStyle w:val="TAL"/>
            </w:pPr>
            <w:r w:rsidRPr="0061649B">
              <w:t xml:space="preserve">multiplicity: </w:t>
            </w:r>
            <w:r>
              <w:t>1..</w:t>
            </w:r>
            <w:r w:rsidRPr="0061649B">
              <w:t>*</w:t>
            </w:r>
          </w:p>
          <w:p w14:paraId="4AEC7216" w14:textId="77777777" w:rsidR="00403BDF" w:rsidRPr="0061649B" w:rsidRDefault="00403BDF" w:rsidP="00616780">
            <w:pPr>
              <w:pStyle w:val="TAL"/>
            </w:pPr>
            <w:r w:rsidRPr="0061649B">
              <w:t>isOrdered: False</w:t>
            </w:r>
          </w:p>
          <w:p w14:paraId="6BE190BA" w14:textId="77777777" w:rsidR="00403BDF" w:rsidRPr="0061649B" w:rsidRDefault="00403BDF" w:rsidP="00616780">
            <w:pPr>
              <w:pStyle w:val="TAL"/>
            </w:pPr>
            <w:r w:rsidRPr="0061649B">
              <w:t>isUnique: True</w:t>
            </w:r>
          </w:p>
          <w:p w14:paraId="477A2E80" w14:textId="77777777" w:rsidR="00403BDF" w:rsidRPr="0061649B" w:rsidRDefault="00403BDF" w:rsidP="00616780">
            <w:pPr>
              <w:pStyle w:val="TAL"/>
            </w:pPr>
            <w:r w:rsidRPr="0061649B">
              <w:t>defaultValue: None</w:t>
            </w:r>
          </w:p>
          <w:p w14:paraId="3556B2F3" w14:textId="77777777" w:rsidR="00403BDF" w:rsidRPr="0061649B" w:rsidRDefault="00403BDF" w:rsidP="00616780">
            <w:pPr>
              <w:pStyle w:val="TAL"/>
            </w:pPr>
            <w:r w:rsidRPr="0061649B">
              <w:t>isNullable: False</w:t>
            </w:r>
          </w:p>
        </w:tc>
      </w:tr>
      <w:tr w:rsidR="00403BDF" w:rsidRPr="00B26339" w14:paraId="182D63C2" w14:textId="77777777" w:rsidTr="00616780">
        <w:trPr>
          <w:gridBefore w:val="1"/>
          <w:gridAfter w:val="1"/>
          <w:wBefore w:w="32" w:type="dxa"/>
          <w:wAfter w:w="9" w:type="dxa"/>
          <w:cantSplit/>
          <w:jc w:val="center"/>
        </w:trPr>
        <w:tc>
          <w:tcPr>
            <w:tcW w:w="2621" w:type="dxa"/>
          </w:tcPr>
          <w:p w14:paraId="7D905ACC" w14:textId="77777777" w:rsidR="00403BDF" w:rsidRPr="0061649B" w:rsidRDefault="00403BDF" w:rsidP="00616780">
            <w:pPr>
              <w:pStyle w:val="TAL"/>
              <w:rPr>
                <w:rFonts w:cs="Arial"/>
                <w:szCs w:val="18"/>
              </w:rPr>
            </w:pPr>
            <w:r w:rsidRPr="004F5405">
              <w:rPr>
                <w:rFonts w:ascii="Courier New" w:hAnsi="Courier New" w:cs="Courier New"/>
                <w:szCs w:val="18"/>
                <w:lang w:eastAsia="zh-CN"/>
              </w:rPr>
              <w:t>supportedTraceMetrics</w:t>
            </w:r>
          </w:p>
        </w:tc>
        <w:tc>
          <w:tcPr>
            <w:tcW w:w="5245" w:type="dxa"/>
          </w:tcPr>
          <w:p w14:paraId="25F84C7B" w14:textId="77777777" w:rsidR="00403BDF" w:rsidRDefault="00403BDF" w:rsidP="00616780">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419AD4A3" w14:textId="77777777" w:rsidR="00403BDF" w:rsidRDefault="00403BDF" w:rsidP="00616780">
            <w:pPr>
              <w:pStyle w:val="TAL"/>
              <w:rPr>
                <w:rStyle w:val="desc"/>
                <w:rFonts w:eastAsiaTheme="majorEastAsia"/>
              </w:rPr>
            </w:pPr>
          </w:p>
          <w:p w14:paraId="6BDC55C4" w14:textId="77777777" w:rsidR="00403BDF" w:rsidRDefault="00403BDF" w:rsidP="00616780">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7ED33743" w14:textId="77777777" w:rsidR="00403BDF" w:rsidRPr="00B26339" w:rsidRDefault="00403BDF" w:rsidP="00616780">
            <w:pPr>
              <w:pStyle w:val="TAL"/>
              <w:rPr>
                <w:rStyle w:val="desc"/>
                <w:rFonts w:eastAsiaTheme="majorEastAsia"/>
                <w:szCs w:val="18"/>
              </w:rPr>
            </w:pPr>
          </w:p>
          <w:p w14:paraId="07FBF74F" w14:textId="77777777" w:rsidR="00403BDF" w:rsidRDefault="00403BDF" w:rsidP="00616780">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84B4FD0" w14:textId="77777777" w:rsidR="00403BDF" w:rsidRDefault="00403BDF" w:rsidP="00616780">
            <w:pPr>
              <w:pStyle w:val="TAL"/>
              <w:rPr>
                <w:szCs w:val="18"/>
              </w:rPr>
            </w:pPr>
          </w:p>
          <w:p w14:paraId="2C41CEA8" w14:textId="77777777" w:rsidR="00403BDF" w:rsidRPr="00202D71" w:rsidRDefault="00403BDF" w:rsidP="00616780">
            <w:pPr>
              <w:pStyle w:val="TAL"/>
              <w:rPr>
                <w:szCs w:val="18"/>
              </w:rPr>
            </w:pPr>
            <w:r w:rsidRPr="00B26339">
              <w:rPr>
                <w:szCs w:val="18"/>
              </w:rPr>
              <w:t>allowedValues: N/A</w:t>
            </w:r>
          </w:p>
        </w:tc>
        <w:tc>
          <w:tcPr>
            <w:tcW w:w="1984" w:type="dxa"/>
          </w:tcPr>
          <w:p w14:paraId="73A1D2AD" w14:textId="77777777" w:rsidR="00403BDF" w:rsidRDefault="00403BDF" w:rsidP="00616780">
            <w:pPr>
              <w:pStyle w:val="TAL"/>
              <w:rPr>
                <w:snapToGrid w:val="0"/>
              </w:rPr>
            </w:pPr>
            <w:r w:rsidRPr="00B26339">
              <w:t>type:</w:t>
            </w:r>
            <w:r>
              <w:t xml:space="preserve"> String</w:t>
            </w:r>
          </w:p>
          <w:p w14:paraId="221C3A46" w14:textId="77777777" w:rsidR="00403BDF" w:rsidRPr="00B26339" w:rsidRDefault="00403BDF" w:rsidP="00616780">
            <w:pPr>
              <w:pStyle w:val="TAL"/>
              <w:rPr>
                <w:snapToGrid w:val="0"/>
              </w:rPr>
            </w:pPr>
            <w:r w:rsidRPr="00B26339">
              <w:rPr>
                <w:snapToGrid w:val="0"/>
              </w:rPr>
              <w:t>multiplicity: *</w:t>
            </w:r>
          </w:p>
          <w:p w14:paraId="2FF459FC" w14:textId="77777777" w:rsidR="00403BDF" w:rsidRPr="00B26339" w:rsidRDefault="00403BDF" w:rsidP="00616780">
            <w:pPr>
              <w:pStyle w:val="TAL"/>
              <w:rPr>
                <w:snapToGrid w:val="0"/>
              </w:rPr>
            </w:pPr>
            <w:r w:rsidRPr="00B26339">
              <w:rPr>
                <w:snapToGrid w:val="0"/>
              </w:rPr>
              <w:t xml:space="preserve">isOrdered: </w:t>
            </w:r>
            <w:r w:rsidRPr="00896D5F">
              <w:rPr>
                <w:snapToGrid w:val="0"/>
              </w:rPr>
              <w:t>False</w:t>
            </w:r>
          </w:p>
          <w:p w14:paraId="4C2CE81F" w14:textId="77777777" w:rsidR="00403BDF" w:rsidRPr="00B26339" w:rsidRDefault="00403BDF" w:rsidP="00616780">
            <w:pPr>
              <w:pStyle w:val="TAL"/>
              <w:rPr>
                <w:snapToGrid w:val="0"/>
              </w:rPr>
            </w:pPr>
            <w:r w:rsidRPr="00B26339">
              <w:rPr>
                <w:snapToGrid w:val="0"/>
              </w:rPr>
              <w:t xml:space="preserve">isUnique: </w:t>
            </w:r>
            <w:r w:rsidRPr="00896D5F">
              <w:rPr>
                <w:snapToGrid w:val="0"/>
              </w:rPr>
              <w:t>True</w:t>
            </w:r>
          </w:p>
          <w:p w14:paraId="71D1C35A" w14:textId="77777777" w:rsidR="00403BDF" w:rsidRPr="00B26339" w:rsidRDefault="00403BDF" w:rsidP="00616780">
            <w:pPr>
              <w:pStyle w:val="TAL"/>
              <w:rPr>
                <w:snapToGrid w:val="0"/>
              </w:rPr>
            </w:pPr>
            <w:r w:rsidRPr="00B26339">
              <w:rPr>
                <w:snapToGrid w:val="0"/>
              </w:rPr>
              <w:t>defaultValue: None</w:t>
            </w:r>
          </w:p>
          <w:p w14:paraId="17404896" w14:textId="77777777" w:rsidR="00403BDF" w:rsidRPr="00202D71" w:rsidRDefault="00403BDF" w:rsidP="00616780">
            <w:pPr>
              <w:pStyle w:val="TAL"/>
            </w:pPr>
            <w:r w:rsidRPr="00B26339">
              <w:rPr>
                <w:snapToGrid w:val="0"/>
              </w:rPr>
              <w:t>isNullable: False</w:t>
            </w:r>
          </w:p>
        </w:tc>
      </w:tr>
      <w:tr w:rsidR="00403BDF" w:rsidRPr="0061649B" w14:paraId="76A76045" w14:textId="77777777" w:rsidTr="00616780">
        <w:trPr>
          <w:gridBefore w:val="1"/>
          <w:gridAfter w:val="1"/>
          <w:wBefore w:w="32" w:type="dxa"/>
          <w:wAfter w:w="9" w:type="dxa"/>
          <w:cantSplit/>
          <w:jc w:val="center"/>
        </w:trPr>
        <w:tc>
          <w:tcPr>
            <w:tcW w:w="2621" w:type="dxa"/>
          </w:tcPr>
          <w:p w14:paraId="2058C4F9" w14:textId="77777777" w:rsidR="00403BDF" w:rsidRPr="0061649B" w:rsidRDefault="00403BDF" w:rsidP="00616780">
            <w:pPr>
              <w:pStyle w:val="TAL"/>
              <w:rPr>
                <w:rFonts w:cs="Arial"/>
                <w:szCs w:val="18"/>
                <w:lang w:eastAsia="zh-CN"/>
              </w:rPr>
            </w:pPr>
            <w:r w:rsidRPr="00E14671">
              <w:rPr>
                <w:rFonts w:ascii="Courier New" w:hAnsi="Courier New" w:cs="Courier New"/>
                <w:szCs w:val="18"/>
              </w:rPr>
              <w:t>listOfTraceMetrics</w:t>
            </w:r>
          </w:p>
        </w:tc>
        <w:tc>
          <w:tcPr>
            <w:tcW w:w="5245" w:type="dxa"/>
          </w:tcPr>
          <w:p w14:paraId="0889407A" w14:textId="77777777" w:rsidR="00403BDF" w:rsidRPr="0061649B" w:rsidRDefault="00403BDF" w:rsidP="00616780">
            <w:pPr>
              <w:pStyle w:val="TAL"/>
              <w:rPr>
                <w:szCs w:val="18"/>
              </w:rPr>
            </w:pPr>
            <w:r w:rsidRPr="0061649B">
              <w:rPr>
                <w:szCs w:val="18"/>
              </w:rPr>
              <w:t xml:space="preserve">List of </w:t>
            </w:r>
            <w:r>
              <w:rPr>
                <w:szCs w:val="18"/>
              </w:rPr>
              <w:t>trace metrics identified by name.</w:t>
            </w:r>
          </w:p>
          <w:p w14:paraId="147B4EC2" w14:textId="77777777" w:rsidR="00403BDF" w:rsidRPr="0061649B" w:rsidRDefault="00403BDF" w:rsidP="00616780">
            <w:pPr>
              <w:pStyle w:val="TAL"/>
              <w:rPr>
                <w:szCs w:val="18"/>
              </w:rPr>
            </w:pPr>
          </w:p>
          <w:p w14:paraId="5989120F" w14:textId="77777777" w:rsidR="00403BDF" w:rsidRDefault="00403BDF" w:rsidP="00616780">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7A86C261" w14:textId="77777777" w:rsidR="00403BDF" w:rsidRPr="00543CF6" w:rsidRDefault="00403BDF" w:rsidP="00616780">
            <w:pPr>
              <w:pStyle w:val="TAL"/>
              <w:rPr>
                <w:szCs w:val="18"/>
                <w:highlight w:val="yellow"/>
              </w:rPr>
            </w:pPr>
          </w:p>
          <w:p w14:paraId="1EDC09E3" w14:textId="77777777" w:rsidR="00403BDF" w:rsidRDefault="00403BDF" w:rsidP="00616780">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7A740CAC" w14:textId="77777777" w:rsidR="00403BDF" w:rsidRDefault="00403BDF" w:rsidP="00616780">
            <w:pPr>
              <w:pStyle w:val="TAL"/>
              <w:rPr>
                <w:szCs w:val="18"/>
              </w:rPr>
            </w:pPr>
          </w:p>
          <w:p w14:paraId="51172010" w14:textId="77777777" w:rsidR="00403BDF" w:rsidRPr="0061649B" w:rsidRDefault="00403BDF" w:rsidP="00616780">
            <w:pPr>
              <w:pStyle w:val="TAL"/>
              <w:rPr>
                <w:szCs w:val="18"/>
              </w:rPr>
            </w:pPr>
            <w:r>
              <w:rPr>
                <w:szCs w:val="18"/>
              </w:rPr>
              <w:t>allowedValues: N/A</w:t>
            </w:r>
          </w:p>
        </w:tc>
        <w:tc>
          <w:tcPr>
            <w:tcW w:w="1984" w:type="dxa"/>
          </w:tcPr>
          <w:p w14:paraId="7F35F022" w14:textId="77777777" w:rsidR="00403BDF" w:rsidRPr="0061649B" w:rsidRDefault="00403BDF" w:rsidP="00616780">
            <w:pPr>
              <w:pStyle w:val="TAL"/>
            </w:pPr>
            <w:r w:rsidRPr="0061649B">
              <w:t>type: String</w:t>
            </w:r>
          </w:p>
          <w:p w14:paraId="534A3EE3" w14:textId="77777777" w:rsidR="00403BDF" w:rsidRPr="0061649B" w:rsidRDefault="00403BDF" w:rsidP="00616780">
            <w:pPr>
              <w:pStyle w:val="TAL"/>
            </w:pPr>
            <w:r w:rsidRPr="0061649B">
              <w:t>multiplicity:</w:t>
            </w:r>
            <w:r>
              <w:t xml:space="preserve"> </w:t>
            </w:r>
            <w:r w:rsidRPr="0061649B">
              <w:t>*</w:t>
            </w:r>
          </w:p>
          <w:p w14:paraId="625B7217" w14:textId="77777777" w:rsidR="00403BDF" w:rsidRPr="0061649B" w:rsidRDefault="00403BDF" w:rsidP="00616780">
            <w:pPr>
              <w:pStyle w:val="TAL"/>
            </w:pPr>
            <w:r w:rsidRPr="0061649B">
              <w:t>isOrdered: False</w:t>
            </w:r>
          </w:p>
          <w:p w14:paraId="6934BE36" w14:textId="77777777" w:rsidR="00403BDF" w:rsidRPr="0061649B" w:rsidRDefault="00403BDF" w:rsidP="00616780">
            <w:pPr>
              <w:pStyle w:val="TAL"/>
            </w:pPr>
            <w:r w:rsidRPr="0061649B">
              <w:t>isUnique: True</w:t>
            </w:r>
          </w:p>
          <w:p w14:paraId="27720000" w14:textId="77777777" w:rsidR="00403BDF" w:rsidRPr="0061649B" w:rsidRDefault="00403BDF" w:rsidP="00616780">
            <w:pPr>
              <w:pStyle w:val="TAL"/>
            </w:pPr>
            <w:r w:rsidRPr="0061649B">
              <w:t>defaultValue: None</w:t>
            </w:r>
          </w:p>
          <w:p w14:paraId="5B76C66E" w14:textId="77777777" w:rsidR="00403BDF" w:rsidRPr="0061649B" w:rsidRDefault="00403BDF" w:rsidP="00616780">
            <w:pPr>
              <w:pStyle w:val="TAL"/>
            </w:pPr>
            <w:r w:rsidRPr="0061649B">
              <w:t>isNullable: False</w:t>
            </w:r>
          </w:p>
        </w:tc>
      </w:tr>
      <w:tr w:rsidR="00403BDF" w:rsidRPr="00B26339" w14:paraId="2703C618" w14:textId="77777777" w:rsidTr="00616780">
        <w:trPr>
          <w:gridBefore w:val="1"/>
          <w:gridAfter w:val="1"/>
          <w:wBefore w:w="32" w:type="dxa"/>
          <w:wAfter w:w="9" w:type="dxa"/>
          <w:cantSplit/>
          <w:jc w:val="center"/>
        </w:trPr>
        <w:tc>
          <w:tcPr>
            <w:tcW w:w="2621" w:type="dxa"/>
          </w:tcPr>
          <w:p w14:paraId="0E253001" w14:textId="77777777" w:rsidR="00403BDF" w:rsidRPr="00202D71" w:rsidDel="00F7300A" w:rsidRDefault="00403BDF" w:rsidP="00616780">
            <w:pPr>
              <w:pStyle w:val="TAL"/>
              <w:rPr>
                <w:rFonts w:cs="Arial"/>
                <w:szCs w:val="18"/>
              </w:rPr>
            </w:pPr>
            <w:r w:rsidRPr="000E1B06">
              <w:rPr>
                <w:rFonts w:ascii="Courier New" w:hAnsi="Courier New" w:cs="Courier New"/>
              </w:rPr>
              <w:t>rootObjectInstances</w:t>
            </w:r>
          </w:p>
        </w:tc>
        <w:tc>
          <w:tcPr>
            <w:tcW w:w="5245" w:type="dxa"/>
          </w:tcPr>
          <w:p w14:paraId="43AF506F" w14:textId="77777777" w:rsidR="00403BDF" w:rsidRPr="0061649B" w:rsidDel="0049596D" w:rsidRDefault="00403BDF" w:rsidP="00616780">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37AD8366" w14:textId="77777777" w:rsidR="00403BDF" w:rsidRPr="0061649B" w:rsidRDefault="00403BDF" w:rsidP="00616780">
            <w:pPr>
              <w:pStyle w:val="TAL"/>
            </w:pPr>
            <w:r w:rsidRPr="0061649B">
              <w:t>type: D</w:t>
            </w:r>
            <w:r>
              <w:t>N</w:t>
            </w:r>
          </w:p>
          <w:p w14:paraId="1696A810" w14:textId="77777777" w:rsidR="00403BDF" w:rsidRPr="0061649B" w:rsidRDefault="00403BDF" w:rsidP="00616780">
            <w:pPr>
              <w:pStyle w:val="TAL"/>
            </w:pPr>
            <w:r w:rsidRPr="0061649B">
              <w:t>multiplicity: *</w:t>
            </w:r>
          </w:p>
          <w:p w14:paraId="2CBA36A5" w14:textId="77777777" w:rsidR="00403BDF" w:rsidRPr="0061649B" w:rsidRDefault="00403BDF" w:rsidP="00616780">
            <w:pPr>
              <w:pStyle w:val="TAL"/>
            </w:pPr>
            <w:r w:rsidRPr="0061649B">
              <w:t>isOrdered: False</w:t>
            </w:r>
          </w:p>
          <w:p w14:paraId="7ECF20B1" w14:textId="77777777" w:rsidR="00403BDF" w:rsidRPr="0061649B" w:rsidRDefault="00403BDF" w:rsidP="00616780">
            <w:pPr>
              <w:pStyle w:val="TAL"/>
            </w:pPr>
            <w:r w:rsidRPr="0061649B">
              <w:t>isUnique: True</w:t>
            </w:r>
          </w:p>
          <w:p w14:paraId="6B2634D0" w14:textId="77777777" w:rsidR="00403BDF" w:rsidRPr="0061649B" w:rsidRDefault="00403BDF" w:rsidP="00616780">
            <w:pPr>
              <w:pStyle w:val="TAL"/>
            </w:pPr>
            <w:r w:rsidRPr="0061649B">
              <w:t>defaultValue: None</w:t>
            </w:r>
          </w:p>
          <w:p w14:paraId="33C4FBFC" w14:textId="77777777" w:rsidR="00403BDF" w:rsidRPr="0061649B" w:rsidRDefault="00403BDF" w:rsidP="00616780">
            <w:pPr>
              <w:pStyle w:val="TAL"/>
            </w:pPr>
            <w:r w:rsidRPr="0061649B">
              <w:t>isNullable: False</w:t>
            </w:r>
          </w:p>
        </w:tc>
      </w:tr>
      <w:tr w:rsidR="00403BDF" w:rsidRPr="00B26339" w14:paraId="0C5BBC9B" w14:textId="77777777" w:rsidTr="00616780">
        <w:trPr>
          <w:gridBefore w:val="1"/>
          <w:gridAfter w:val="1"/>
          <w:wBefore w:w="32" w:type="dxa"/>
          <w:wAfter w:w="9" w:type="dxa"/>
          <w:cantSplit/>
          <w:jc w:val="center"/>
        </w:trPr>
        <w:tc>
          <w:tcPr>
            <w:tcW w:w="2621" w:type="dxa"/>
          </w:tcPr>
          <w:p w14:paraId="56D34E80" w14:textId="77777777" w:rsidR="00403BDF" w:rsidRPr="00202D71" w:rsidDel="00F7300A" w:rsidRDefault="00403BDF" w:rsidP="00616780">
            <w:pPr>
              <w:pStyle w:val="TAL"/>
              <w:rPr>
                <w:rFonts w:cs="Arial"/>
                <w:szCs w:val="18"/>
              </w:rPr>
            </w:pPr>
            <w:r w:rsidRPr="00963959">
              <w:rPr>
                <w:rFonts w:ascii="Courier New" w:hAnsi="Courier New" w:cs="Courier New"/>
                <w:color w:val="000000"/>
              </w:rPr>
              <w:lastRenderedPageBreak/>
              <w:t>reportingMethods</w:t>
            </w:r>
          </w:p>
        </w:tc>
        <w:tc>
          <w:tcPr>
            <w:tcW w:w="5245" w:type="dxa"/>
          </w:tcPr>
          <w:p w14:paraId="03775ECB" w14:textId="77777777" w:rsidR="00403BDF" w:rsidRPr="0061649B" w:rsidRDefault="00403BDF" w:rsidP="00616780">
            <w:pPr>
              <w:pStyle w:val="TAL"/>
              <w:rPr>
                <w:szCs w:val="18"/>
              </w:rPr>
            </w:pPr>
            <w:r w:rsidRPr="0061649B">
              <w:rPr>
                <w:szCs w:val="18"/>
              </w:rPr>
              <w:t>List of reporting methods for performance metrics</w:t>
            </w:r>
          </w:p>
          <w:p w14:paraId="157C4081" w14:textId="77777777" w:rsidR="00403BDF" w:rsidRPr="0061649B" w:rsidRDefault="00403BDF" w:rsidP="00616780">
            <w:pPr>
              <w:pStyle w:val="TAL"/>
              <w:rPr>
                <w:szCs w:val="18"/>
              </w:rPr>
            </w:pPr>
          </w:p>
          <w:p w14:paraId="5AC35586" w14:textId="77777777" w:rsidR="00403BDF" w:rsidRPr="0061649B" w:rsidRDefault="00403BDF" w:rsidP="00616780">
            <w:pPr>
              <w:pStyle w:val="TAL"/>
              <w:rPr>
                <w:szCs w:val="18"/>
              </w:rPr>
            </w:pPr>
            <w:r w:rsidRPr="0061649B">
              <w:rPr>
                <w:szCs w:val="18"/>
              </w:rPr>
              <w:t xml:space="preserve">allowedValues: </w:t>
            </w:r>
          </w:p>
          <w:p w14:paraId="12B4EC85" w14:textId="77777777" w:rsidR="00403BDF" w:rsidRPr="0061649B" w:rsidRDefault="00403BDF" w:rsidP="00616780">
            <w:pPr>
              <w:pStyle w:val="TAL"/>
              <w:rPr>
                <w:szCs w:val="18"/>
              </w:rPr>
            </w:pPr>
            <w:r w:rsidRPr="0061649B">
              <w:rPr>
                <w:szCs w:val="18"/>
              </w:rPr>
              <w:t xml:space="preserve"> - "FILE_BASED_LOC_SET_BY_PRODUCER",</w:t>
            </w:r>
          </w:p>
          <w:p w14:paraId="41E260F0" w14:textId="77777777" w:rsidR="00403BDF" w:rsidRPr="0061649B" w:rsidRDefault="00403BDF" w:rsidP="00616780">
            <w:pPr>
              <w:pStyle w:val="TAL"/>
              <w:rPr>
                <w:szCs w:val="18"/>
              </w:rPr>
            </w:pPr>
            <w:r w:rsidRPr="0061649B">
              <w:rPr>
                <w:szCs w:val="18"/>
              </w:rPr>
              <w:t xml:space="preserve"> - "FILE_BASED_LOC_SET_BY_CONSUMER",</w:t>
            </w:r>
          </w:p>
          <w:p w14:paraId="24ADC0FD" w14:textId="77777777" w:rsidR="00403BDF" w:rsidRPr="0061649B" w:rsidDel="0049596D" w:rsidRDefault="00403BDF" w:rsidP="00616780">
            <w:pPr>
              <w:pStyle w:val="TAL"/>
              <w:rPr>
                <w:szCs w:val="18"/>
              </w:rPr>
            </w:pPr>
            <w:r w:rsidRPr="0061649B">
              <w:rPr>
                <w:szCs w:val="18"/>
              </w:rPr>
              <w:t xml:space="preserve"> - "STREAM_BASED"</w:t>
            </w:r>
          </w:p>
        </w:tc>
        <w:tc>
          <w:tcPr>
            <w:tcW w:w="1984" w:type="dxa"/>
          </w:tcPr>
          <w:p w14:paraId="38D16FAB" w14:textId="77777777" w:rsidR="00403BDF" w:rsidRPr="0061649B" w:rsidRDefault="00403BDF" w:rsidP="00616780">
            <w:pPr>
              <w:pStyle w:val="TAL"/>
            </w:pPr>
            <w:r w:rsidRPr="0061649B">
              <w:t>type: ENUM</w:t>
            </w:r>
          </w:p>
          <w:p w14:paraId="55B5D115" w14:textId="77777777" w:rsidR="00403BDF" w:rsidRPr="0061649B" w:rsidRDefault="00403BDF" w:rsidP="00616780">
            <w:pPr>
              <w:pStyle w:val="TAL"/>
            </w:pPr>
            <w:r w:rsidRPr="0061649B">
              <w:t>multiplicity: *</w:t>
            </w:r>
          </w:p>
          <w:p w14:paraId="3B22E3ED" w14:textId="77777777" w:rsidR="00403BDF" w:rsidRPr="0061649B" w:rsidRDefault="00403BDF" w:rsidP="00616780">
            <w:pPr>
              <w:pStyle w:val="TAL"/>
            </w:pPr>
            <w:r w:rsidRPr="0061649B">
              <w:t>isOrdered: False</w:t>
            </w:r>
          </w:p>
          <w:p w14:paraId="448ED802" w14:textId="77777777" w:rsidR="00403BDF" w:rsidRPr="0061649B" w:rsidRDefault="00403BDF" w:rsidP="00616780">
            <w:pPr>
              <w:pStyle w:val="TAL"/>
            </w:pPr>
            <w:r w:rsidRPr="0061649B">
              <w:t>isUnique: True</w:t>
            </w:r>
          </w:p>
          <w:p w14:paraId="3701A78F" w14:textId="77777777" w:rsidR="00403BDF" w:rsidRPr="0061649B" w:rsidRDefault="00403BDF" w:rsidP="00616780">
            <w:pPr>
              <w:pStyle w:val="TAL"/>
            </w:pPr>
            <w:r w:rsidRPr="0061649B">
              <w:t>defaultValue: None</w:t>
            </w:r>
          </w:p>
          <w:p w14:paraId="5585E2D4" w14:textId="77777777" w:rsidR="00403BDF" w:rsidRPr="0061649B" w:rsidRDefault="00403BDF" w:rsidP="00616780">
            <w:pPr>
              <w:pStyle w:val="TAL"/>
            </w:pPr>
            <w:r w:rsidRPr="0061649B">
              <w:t>isNullable: False</w:t>
            </w:r>
          </w:p>
        </w:tc>
      </w:tr>
      <w:tr w:rsidR="00403BDF" w:rsidRPr="00B26339" w14:paraId="7A9B56E5" w14:textId="77777777" w:rsidTr="00616780">
        <w:trPr>
          <w:gridBefore w:val="1"/>
          <w:gridAfter w:val="1"/>
          <w:wBefore w:w="32" w:type="dxa"/>
          <w:wAfter w:w="9" w:type="dxa"/>
          <w:cantSplit/>
          <w:jc w:val="center"/>
        </w:trPr>
        <w:tc>
          <w:tcPr>
            <w:tcW w:w="2621" w:type="dxa"/>
          </w:tcPr>
          <w:p w14:paraId="365F34C4" w14:textId="77777777" w:rsidR="00403BDF" w:rsidRPr="0061649B" w:rsidRDefault="00403BDF" w:rsidP="00616780">
            <w:pPr>
              <w:pStyle w:val="TAL"/>
              <w:rPr>
                <w:rFonts w:cs="Arial"/>
                <w:szCs w:val="18"/>
              </w:rPr>
            </w:pPr>
            <w:r w:rsidRPr="004B758C">
              <w:rPr>
                <w:rFonts w:ascii="Courier New" w:hAnsi="Courier New" w:cs="Courier New"/>
                <w:color w:val="000000"/>
                <w:lang w:val="de-DE"/>
              </w:rPr>
              <w:t>jobRef</w:t>
            </w:r>
          </w:p>
        </w:tc>
        <w:tc>
          <w:tcPr>
            <w:tcW w:w="5245" w:type="dxa"/>
          </w:tcPr>
          <w:p w14:paraId="7D780E5A" w14:textId="77777777" w:rsidR="00403BDF" w:rsidRPr="00B940D8" w:rsidRDefault="00403BDF" w:rsidP="00616780">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sidDel="00C45E67">
              <w:rPr>
                <w:rFonts w:cs="Arial"/>
                <w:szCs w:val="18"/>
              </w:rPr>
              <w:t xml:space="preserve"> </w:t>
            </w:r>
            <w:r w:rsidRPr="00B940D8">
              <w:rPr>
                <w:rFonts w:cs="Arial"/>
                <w:szCs w:val="18"/>
              </w:rPr>
              <w:t xml:space="preserve">or </w:t>
            </w:r>
            <w:r w:rsidRPr="00446FE4">
              <w:rPr>
                <w:rFonts w:ascii="Courier New" w:hAnsi="Courier New" w:cs="Courier New"/>
              </w:rPr>
              <w:t>TraceJob</w:t>
            </w:r>
            <w:r w:rsidRPr="00B940D8">
              <w:rPr>
                <w:rFonts w:cs="Arial"/>
                <w:szCs w:val="18"/>
              </w:rPr>
              <w:t xml:space="preserve"> that produced the file.</w:t>
            </w:r>
          </w:p>
          <w:p w14:paraId="01CB9A05" w14:textId="77777777" w:rsidR="00403BDF" w:rsidRPr="00B940D8" w:rsidRDefault="00403BDF" w:rsidP="00616780">
            <w:pPr>
              <w:pStyle w:val="TAL"/>
              <w:rPr>
                <w:rFonts w:cs="Arial"/>
                <w:szCs w:val="18"/>
              </w:rPr>
            </w:pPr>
          </w:p>
          <w:p w14:paraId="7AE06716" w14:textId="77777777" w:rsidR="00403BDF" w:rsidRPr="0061649B" w:rsidRDefault="00403BDF" w:rsidP="00616780">
            <w:pPr>
              <w:pStyle w:val="TAL"/>
              <w:rPr>
                <w:rFonts w:cs="Arial"/>
                <w:szCs w:val="18"/>
              </w:rPr>
            </w:pPr>
            <w:r w:rsidRPr="00B940D8">
              <w:rPr>
                <w:szCs w:val="18"/>
              </w:rPr>
              <w:t>allowedValues: NA</w:t>
            </w:r>
          </w:p>
        </w:tc>
        <w:tc>
          <w:tcPr>
            <w:tcW w:w="1984" w:type="dxa"/>
          </w:tcPr>
          <w:p w14:paraId="0DDFBCD2"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Type: Dn</w:t>
            </w:r>
          </w:p>
          <w:p w14:paraId="5B5B7837"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multiplicity: 0..*</w:t>
            </w:r>
          </w:p>
          <w:p w14:paraId="5F1FAB19"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isOrdered: False</w:t>
            </w:r>
          </w:p>
          <w:p w14:paraId="5CF3C51B"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True</w:t>
            </w:r>
          </w:p>
          <w:p w14:paraId="0EDD93A6"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6575FDED" w14:textId="77777777" w:rsidR="00403BDF" w:rsidRPr="0061649B" w:rsidRDefault="00403BDF" w:rsidP="00616780">
            <w:pPr>
              <w:pStyle w:val="TAL"/>
            </w:pPr>
            <w:r w:rsidRPr="00B940D8">
              <w:rPr>
                <w:rFonts w:cs="Arial"/>
                <w:szCs w:val="18"/>
              </w:rPr>
              <w:t>isNullable: False</w:t>
            </w:r>
          </w:p>
        </w:tc>
      </w:tr>
      <w:tr w:rsidR="00403BDF" w:rsidRPr="00B26339" w14:paraId="0B37855A" w14:textId="77777777" w:rsidTr="00616780">
        <w:trPr>
          <w:gridBefore w:val="1"/>
          <w:gridAfter w:val="1"/>
          <w:wBefore w:w="32" w:type="dxa"/>
          <w:wAfter w:w="9" w:type="dxa"/>
          <w:cantSplit/>
          <w:jc w:val="center"/>
        </w:trPr>
        <w:tc>
          <w:tcPr>
            <w:tcW w:w="2621" w:type="dxa"/>
          </w:tcPr>
          <w:p w14:paraId="34617B50" w14:textId="77777777" w:rsidR="00403BDF" w:rsidRPr="00202D71" w:rsidRDefault="00403BDF" w:rsidP="00616780">
            <w:pPr>
              <w:pStyle w:val="TAL"/>
              <w:rPr>
                <w:rFonts w:cs="Arial"/>
                <w:szCs w:val="18"/>
              </w:rPr>
            </w:pPr>
            <w:r w:rsidRPr="00E14671">
              <w:rPr>
                <w:rFonts w:ascii="Courier New" w:hAnsi="Courier New" w:cs="Courier New"/>
                <w:color w:val="000000"/>
                <w:szCs w:val="18"/>
                <w:lang w:val="de-DE"/>
              </w:rPr>
              <w:t>jobId</w:t>
            </w:r>
          </w:p>
        </w:tc>
        <w:tc>
          <w:tcPr>
            <w:tcW w:w="5245" w:type="dxa"/>
          </w:tcPr>
          <w:p w14:paraId="1AC48A1A" w14:textId="77777777" w:rsidR="00403BDF" w:rsidRPr="0061649B" w:rsidRDefault="00403BDF" w:rsidP="00616780">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4" w:type="dxa"/>
          </w:tcPr>
          <w:p w14:paraId="00F2B95A" w14:textId="77777777" w:rsidR="00403BDF" w:rsidRPr="0061649B" w:rsidRDefault="00403BDF" w:rsidP="00616780">
            <w:pPr>
              <w:pStyle w:val="TAL"/>
            </w:pPr>
            <w:r w:rsidRPr="0061649B">
              <w:t>type: String</w:t>
            </w:r>
          </w:p>
          <w:p w14:paraId="7ABD641E" w14:textId="77777777" w:rsidR="00403BDF" w:rsidRPr="0061649B" w:rsidRDefault="00403BDF" w:rsidP="00616780">
            <w:pPr>
              <w:pStyle w:val="TAL"/>
            </w:pPr>
            <w:r w:rsidRPr="0061649B">
              <w:t>multiplicity: 0..1</w:t>
            </w:r>
          </w:p>
          <w:p w14:paraId="4EB6DC78" w14:textId="77777777" w:rsidR="00403BDF" w:rsidRPr="0061649B" w:rsidRDefault="00403BDF" w:rsidP="00616780">
            <w:pPr>
              <w:pStyle w:val="TAL"/>
            </w:pPr>
            <w:r w:rsidRPr="0061649B">
              <w:t>isOrdered: N/A</w:t>
            </w:r>
          </w:p>
          <w:p w14:paraId="5834B97D" w14:textId="77777777" w:rsidR="00403BDF" w:rsidRPr="0061649B" w:rsidRDefault="00403BDF" w:rsidP="00616780">
            <w:pPr>
              <w:pStyle w:val="TAL"/>
            </w:pPr>
            <w:r w:rsidRPr="0061649B">
              <w:t>isUnique: N/A</w:t>
            </w:r>
          </w:p>
          <w:p w14:paraId="79BCDEB4" w14:textId="77777777" w:rsidR="00403BDF" w:rsidRPr="0061649B" w:rsidRDefault="00403BDF" w:rsidP="00616780">
            <w:pPr>
              <w:pStyle w:val="TAL"/>
            </w:pPr>
            <w:r w:rsidRPr="0061649B">
              <w:t>defaultValue: None</w:t>
            </w:r>
          </w:p>
          <w:p w14:paraId="5DB8879D" w14:textId="77777777" w:rsidR="00403BDF" w:rsidRPr="0061649B" w:rsidRDefault="00403BDF" w:rsidP="00616780">
            <w:pPr>
              <w:pStyle w:val="TAL"/>
            </w:pPr>
            <w:r w:rsidRPr="0061649B">
              <w:t>isNullable: False</w:t>
            </w:r>
          </w:p>
        </w:tc>
      </w:tr>
      <w:tr w:rsidR="00403BDF" w:rsidRPr="00B26339" w14:paraId="6FA58B53" w14:textId="77777777" w:rsidTr="00616780">
        <w:trPr>
          <w:gridBefore w:val="1"/>
          <w:gridAfter w:val="1"/>
          <w:wBefore w:w="32" w:type="dxa"/>
          <w:wAfter w:w="9" w:type="dxa"/>
          <w:cantSplit/>
          <w:jc w:val="center"/>
        </w:trPr>
        <w:tc>
          <w:tcPr>
            <w:tcW w:w="2621" w:type="dxa"/>
          </w:tcPr>
          <w:p w14:paraId="6C039613" w14:textId="77777777" w:rsidR="00403BDF" w:rsidRPr="00202D71" w:rsidRDefault="00403BDF" w:rsidP="00616780">
            <w:pPr>
              <w:pStyle w:val="TAL"/>
              <w:rPr>
                <w:rFonts w:cs="Arial"/>
                <w:szCs w:val="18"/>
              </w:rPr>
            </w:pPr>
            <w:r w:rsidRPr="0061649B">
              <w:rPr>
                <w:rFonts w:ascii="Courier New" w:hAnsi="Courier New" w:cs="Courier New"/>
                <w:color w:val="000000"/>
                <w:szCs w:val="18"/>
              </w:rPr>
              <w:t>granularityPeriod</w:t>
            </w:r>
          </w:p>
        </w:tc>
        <w:tc>
          <w:tcPr>
            <w:tcW w:w="5245" w:type="dxa"/>
          </w:tcPr>
          <w:p w14:paraId="60A14293" w14:textId="77777777" w:rsidR="00403BDF" w:rsidRPr="0061649B" w:rsidRDefault="00403BDF" w:rsidP="00616780">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2583DBFE" w14:textId="77777777" w:rsidR="00403BDF" w:rsidRPr="0061649B" w:rsidRDefault="00403BDF" w:rsidP="00616780">
            <w:pPr>
              <w:pStyle w:val="TAL"/>
              <w:rPr>
                <w:szCs w:val="18"/>
              </w:rPr>
            </w:pPr>
          </w:p>
          <w:p w14:paraId="4E9B69E7" w14:textId="77777777" w:rsidR="00403BDF" w:rsidRPr="0061649B" w:rsidRDefault="00403BDF" w:rsidP="00616780">
            <w:pPr>
              <w:pStyle w:val="TAL"/>
              <w:rPr>
                <w:szCs w:val="18"/>
              </w:rPr>
            </w:pPr>
            <w:r w:rsidRPr="0061649B">
              <w:rPr>
                <w:szCs w:val="18"/>
              </w:rPr>
              <w:t>See Note 4.</w:t>
            </w:r>
          </w:p>
          <w:p w14:paraId="3B3A9976" w14:textId="77777777" w:rsidR="00403BDF" w:rsidRPr="0061649B" w:rsidRDefault="00403BDF" w:rsidP="00616780">
            <w:pPr>
              <w:pStyle w:val="TAL"/>
              <w:rPr>
                <w:szCs w:val="18"/>
              </w:rPr>
            </w:pPr>
          </w:p>
          <w:p w14:paraId="521E15D7" w14:textId="77777777" w:rsidR="00403BDF" w:rsidRPr="0061649B" w:rsidRDefault="00403BDF" w:rsidP="00616780">
            <w:pPr>
              <w:pStyle w:val="TAL"/>
              <w:rPr>
                <w:szCs w:val="18"/>
              </w:rPr>
            </w:pPr>
            <w:r w:rsidRPr="0061649B">
              <w:rPr>
                <w:szCs w:val="18"/>
              </w:rPr>
              <w:t>allowedValues: Integer with a minimum value of 1</w:t>
            </w:r>
          </w:p>
        </w:tc>
        <w:tc>
          <w:tcPr>
            <w:tcW w:w="1984" w:type="dxa"/>
          </w:tcPr>
          <w:p w14:paraId="6738A801" w14:textId="77777777" w:rsidR="00403BDF" w:rsidRPr="0061649B" w:rsidRDefault="00403BDF" w:rsidP="00616780">
            <w:pPr>
              <w:pStyle w:val="TAL"/>
            </w:pPr>
            <w:r w:rsidRPr="0061649B">
              <w:t>type: Integer</w:t>
            </w:r>
          </w:p>
          <w:p w14:paraId="03921279" w14:textId="77777777" w:rsidR="00403BDF" w:rsidRPr="0061649B" w:rsidRDefault="00403BDF" w:rsidP="00616780">
            <w:pPr>
              <w:pStyle w:val="TAL"/>
            </w:pPr>
            <w:r w:rsidRPr="0061649B">
              <w:t>multiplicity: 1</w:t>
            </w:r>
          </w:p>
          <w:p w14:paraId="15DB52D9" w14:textId="77777777" w:rsidR="00403BDF" w:rsidRPr="0061649B" w:rsidRDefault="00403BDF" w:rsidP="00616780">
            <w:pPr>
              <w:pStyle w:val="TAL"/>
            </w:pPr>
            <w:r w:rsidRPr="0061649B">
              <w:t>isOrdered: N/A</w:t>
            </w:r>
          </w:p>
          <w:p w14:paraId="1A060CBA" w14:textId="77777777" w:rsidR="00403BDF" w:rsidRPr="0061649B" w:rsidRDefault="00403BDF" w:rsidP="00616780">
            <w:pPr>
              <w:pStyle w:val="TAL"/>
            </w:pPr>
            <w:r w:rsidRPr="0061649B">
              <w:t>isUnique: N/A</w:t>
            </w:r>
          </w:p>
          <w:p w14:paraId="7522F064" w14:textId="77777777" w:rsidR="00403BDF" w:rsidRPr="0061649B" w:rsidRDefault="00403BDF" w:rsidP="00616780">
            <w:pPr>
              <w:pStyle w:val="TAL"/>
            </w:pPr>
            <w:r w:rsidRPr="0061649B">
              <w:t>defaultValue: None</w:t>
            </w:r>
          </w:p>
          <w:p w14:paraId="586D2EB4" w14:textId="77777777" w:rsidR="00403BDF" w:rsidRPr="0061649B" w:rsidRDefault="00403BDF" w:rsidP="00616780">
            <w:pPr>
              <w:pStyle w:val="TAL"/>
            </w:pPr>
            <w:r w:rsidRPr="0061649B">
              <w:t>isNullable: False</w:t>
            </w:r>
          </w:p>
        </w:tc>
      </w:tr>
      <w:tr w:rsidR="00403BDF" w:rsidRPr="00B26339" w14:paraId="532A82DD" w14:textId="77777777" w:rsidTr="00616780">
        <w:trPr>
          <w:gridBefore w:val="1"/>
          <w:gridAfter w:val="1"/>
          <w:wBefore w:w="32" w:type="dxa"/>
          <w:wAfter w:w="9" w:type="dxa"/>
          <w:cantSplit/>
          <w:jc w:val="center"/>
        </w:trPr>
        <w:tc>
          <w:tcPr>
            <w:tcW w:w="2621" w:type="dxa"/>
          </w:tcPr>
          <w:p w14:paraId="3CDEEA7C" w14:textId="77777777" w:rsidR="00403BDF" w:rsidRPr="0061649B" w:rsidRDefault="00403BDF" w:rsidP="00616780">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4ED67049" w14:textId="77777777" w:rsidR="00403BDF" w:rsidRPr="0061649B" w:rsidRDefault="00403BDF" w:rsidP="00616780">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139E872D" w14:textId="77777777" w:rsidR="00403BDF" w:rsidRPr="0061649B" w:rsidRDefault="00403BDF" w:rsidP="00616780">
            <w:pPr>
              <w:pStyle w:val="TAL"/>
              <w:rPr>
                <w:szCs w:val="18"/>
              </w:rPr>
            </w:pPr>
          </w:p>
          <w:p w14:paraId="43B476FB" w14:textId="77777777" w:rsidR="00403BDF" w:rsidRPr="0061649B" w:rsidRDefault="00403BDF" w:rsidP="00616780">
            <w:pPr>
              <w:pStyle w:val="TAL"/>
              <w:rPr>
                <w:szCs w:val="18"/>
              </w:rPr>
            </w:pPr>
            <w:r w:rsidRPr="0061649B">
              <w:rPr>
                <w:szCs w:val="18"/>
              </w:rPr>
              <w:t>allowedValues: Integer with a minimum value of 1</w:t>
            </w:r>
          </w:p>
        </w:tc>
        <w:tc>
          <w:tcPr>
            <w:tcW w:w="1984" w:type="dxa"/>
          </w:tcPr>
          <w:p w14:paraId="7D454668" w14:textId="77777777" w:rsidR="00403BDF" w:rsidRPr="0061649B" w:rsidRDefault="00403BDF" w:rsidP="00616780">
            <w:pPr>
              <w:pStyle w:val="TAL"/>
            </w:pPr>
            <w:r w:rsidRPr="0061649B">
              <w:t>type: Integer</w:t>
            </w:r>
          </w:p>
          <w:p w14:paraId="65AB1211" w14:textId="77777777" w:rsidR="00403BDF" w:rsidRPr="0061649B" w:rsidRDefault="00403BDF" w:rsidP="00616780">
            <w:pPr>
              <w:pStyle w:val="TAL"/>
            </w:pPr>
            <w:r w:rsidRPr="0061649B">
              <w:t>multiplicity: *</w:t>
            </w:r>
          </w:p>
          <w:p w14:paraId="6EE113FA" w14:textId="77777777" w:rsidR="00403BDF" w:rsidRPr="0061649B" w:rsidRDefault="00403BDF" w:rsidP="00616780">
            <w:pPr>
              <w:pStyle w:val="TAL"/>
            </w:pPr>
            <w:r w:rsidRPr="0061649B">
              <w:t xml:space="preserve">isOrdered: False </w:t>
            </w:r>
          </w:p>
          <w:p w14:paraId="4BC85D0C" w14:textId="77777777" w:rsidR="00403BDF" w:rsidRPr="0061649B" w:rsidRDefault="00403BDF" w:rsidP="00616780">
            <w:pPr>
              <w:pStyle w:val="TAL"/>
            </w:pPr>
            <w:r w:rsidRPr="0061649B">
              <w:t>isUnique: True</w:t>
            </w:r>
          </w:p>
          <w:p w14:paraId="60A67FAE" w14:textId="77777777" w:rsidR="00403BDF" w:rsidRPr="0061649B" w:rsidRDefault="00403BDF" w:rsidP="00616780">
            <w:pPr>
              <w:pStyle w:val="TAL"/>
            </w:pPr>
            <w:r w:rsidRPr="0061649B">
              <w:t>defaultValue: None</w:t>
            </w:r>
          </w:p>
          <w:p w14:paraId="6E7D2CBF" w14:textId="77777777" w:rsidR="00403BDF" w:rsidRPr="0061649B" w:rsidRDefault="00403BDF" w:rsidP="00616780">
            <w:pPr>
              <w:pStyle w:val="TAL"/>
            </w:pPr>
            <w:r w:rsidRPr="0061649B">
              <w:t>isNullable: False</w:t>
            </w:r>
          </w:p>
        </w:tc>
      </w:tr>
      <w:tr w:rsidR="00403BDF" w:rsidRPr="00B26339" w14:paraId="2BBEF31E" w14:textId="77777777" w:rsidTr="00616780">
        <w:trPr>
          <w:gridBefore w:val="1"/>
          <w:gridAfter w:val="1"/>
          <w:wBefore w:w="32" w:type="dxa"/>
          <w:wAfter w:w="9" w:type="dxa"/>
          <w:cantSplit/>
          <w:jc w:val="center"/>
        </w:trPr>
        <w:tc>
          <w:tcPr>
            <w:tcW w:w="2621" w:type="dxa"/>
          </w:tcPr>
          <w:p w14:paraId="20EB2C48" w14:textId="77777777" w:rsidR="00403BDF" w:rsidRPr="0061649B" w:rsidRDefault="00403BDF" w:rsidP="00616780">
            <w:pPr>
              <w:pStyle w:val="TAL"/>
              <w:rPr>
                <w:rFonts w:cs="Arial"/>
                <w:szCs w:val="18"/>
              </w:rPr>
            </w:pPr>
            <w:r w:rsidRPr="00337C09">
              <w:rPr>
                <w:rFonts w:ascii="Courier New" w:hAnsi="Courier New" w:cs="Courier New"/>
              </w:rPr>
              <w:t>reportingCtrl</w:t>
            </w:r>
          </w:p>
        </w:tc>
        <w:tc>
          <w:tcPr>
            <w:tcW w:w="5245" w:type="dxa"/>
          </w:tcPr>
          <w:p w14:paraId="790E9162" w14:textId="77777777" w:rsidR="00403BDF" w:rsidRPr="0061649B" w:rsidRDefault="00403BDF" w:rsidP="00616780">
            <w:pPr>
              <w:pStyle w:val="TAL"/>
              <w:rPr>
                <w:szCs w:val="18"/>
              </w:rPr>
            </w:pPr>
            <w:r w:rsidRPr="0061649B">
              <w:rPr>
                <w:szCs w:val="18"/>
              </w:rPr>
              <w:t>Selecting the reporting method and defining associated control parameters.</w:t>
            </w:r>
          </w:p>
        </w:tc>
        <w:tc>
          <w:tcPr>
            <w:tcW w:w="1984" w:type="dxa"/>
          </w:tcPr>
          <w:p w14:paraId="3EEC4487" w14:textId="77777777" w:rsidR="00403BDF" w:rsidRPr="0061649B" w:rsidRDefault="00403BDF" w:rsidP="00616780">
            <w:pPr>
              <w:pStyle w:val="TAL"/>
            </w:pPr>
            <w:r w:rsidRPr="0061649B">
              <w:t>type: ReportingCtrl</w:t>
            </w:r>
          </w:p>
          <w:p w14:paraId="090DC67D" w14:textId="77777777" w:rsidR="00403BDF" w:rsidRPr="0061649B" w:rsidRDefault="00403BDF" w:rsidP="00616780">
            <w:pPr>
              <w:pStyle w:val="TAL"/>
            </w:pPr>
            <w:r w:rsidRPr="0061649B">
              <w:t>multiplicity: 1</w:t>
            </w:r>
          </w:p>
          <w:p w14:paraId="70845BE9" w14:textId="77777777" w:rsidR="00403BDF" w:rsidRPr="0061649B" w:rsidRDefault="00403BDF" w:rsidP="00616780">
            <w:pPr>
              <w:pStyle w:val="TAL"/>
            </w:pPr>
            <w:r w:rsidRPr="0061649B">
              <w:t>isOrdered: N/A</w:t>
            </w:r>
          </w:p>
          <w:p w14:paraId="20C6E3D2" w14:textId="77777777" w:rsidR="00403BDF" w:rsidRPr="0061649B" w:rsidRDefault="00403BDF" w:rsidP="00616780">
            <w:pPr>
              <w:pStyle w:val="TAL"/>
            </w:pPr>
            <w:r w:rsidRPr="0061649B">
              <w:t>isUnique: N/A</w:t>
            </w:r>
          </w:p>
          <w:p w14:paraId="091EB19B" w14:textId="77777777" w:rsidR="00403BDF" w:rsidRPr="0061649B" w:rsidRDefault="00403BDF" w:rsidP="00616780">
            <w:pPr>
              <w:pStyle w:val="TAL"/>
            </w:pPr>
            <w:r w:rsidRPr="0061649B">
              <w:t>defaultValue: None</w:t>
            </w:r>
          </w:p>
          <w:p w14:paraId="79903144" w14:textId="77777777" w:rsidR="00403BDF" w:rsidRPr="0061649B" w:rsidRDefault="00403BDF" w:rsidP="00616780">
            <w:pPr>
              <w:pStyle w:val="TAL"/>
            </w:pPr>
            <w:r w:rsidRPr="0061649B">
              <w:t>isNullable: False</w:t>
            </w:r>
          </w:p>
        </w:tc>
      </w:tr>
      <w:tr w:rsidR="00403BDF" w:rsidRPr="00B26339" w14:paraId="783D2967" w14:textId="77777777" w:rsidTr="00616780">
        <w:trPr>
          <w:gridBefore w:val="1"/>
          <w:gridAfter w:val="1"/>
          <w:wBefore w:w="32" w:type="dxa"/>
          <w:wAfter w:w="9" w:type="dxa"/>
          <w:cantSplit/>
          <w:jc w:val="center"/>
        </w:trPr>
        <w:tc>
          <w:tcPr>
            <w:tcW w:w="2621" w:type="dxa"/>
          </w:tcPr>
          <w:p w14:paraId="578191A6" w14:textId="77777777" w:rsidR="00403BDF" w:rsidRPr="0061649B" w:rsidRDefault="00403BDF" w:rsidP="00616780">
            <w:pPr>
              <w:pStyle w:val="TAL"/>
              <w:rPr>
                <w:rFonts w:cs="Arial"/>
                <w:szCs w:val="18"/>
              </w:rPr>
            </w:pPr>
            <w:r w:rsidRPr="0093015D">
              <w:rPr>
                <w:rFonts w:ascii="Courier New" w:hAnsi="Courier New" w:cs="Courier New"/>
              </w:rPr>
              <w:t>fileReportingPeriod</w:t>
            </w:r>
          </w:p>
        </w:tc>
        <w:tc>
          <w:tcPr>
            <w:tcW w:w="5245" w:type="dxa"/>
          </w:tcPr>
          <w:p w14:paraId="20BD7FA6" w14:textId="77777777" w:rsidR="00403BDF" w:rsidRPr="00B940D8" w:rsidRDefault="00403BDF" w:rsidP="00616780">
            <w:pPr>
              <w:pStyle w:val="TAL"/>
              <w:rPr>
                <w:szCs w:val="18"/>
              </w:rPr>
            </w:pPr>
            <w:bookmarkStart w:id="575"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20D6BDD3" w14:textId="77777777" w:rsidR="00403BDF" w:rsidRPr="0061649B" w:rsidRDefault="00403BDF" w:rsidP="00616780">
            <w:pPr>
              <w:pStyle w:val="TAL"/>
              <w:rPr>
                <w:szCs w:val="18"/>
              </w:rPr>
            </w:pPr>
          </w:p>
          <w:p w14:paraId="693D1C2B" w14:textId="77777777" w:rsidR="00403BDF" w:rsidRPr="00202D71" w:rsidRDefault="00403BDF" w:rsidP="00616780">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575"/>
          </w:p>
        </w:tc>
        <w:tc>
          <w:tcPr>
            <w:tcW w:w="1984" w:type="dxa"/>
          </w:tcPr>
          <w:p w14:paraId="686E99A0" w14:textId="77777777" w:rsidR="00403BDF" w:rsidRPr="0061649B" w:rsidRDefault="00403BDF" w:rsidP="00616780">
            <w:pPr>
              <w:pStyle w:val="TAL"/>
            </w:pPr>
            <w:r w:rsidRPr="0061649B">
              <w:t>type: Integer</w:t>
            </w:r>
          </w:p>
          <w:p w14:paraId="76088090" w14:textId="77777777" w:rsidR="00403BDF" w:rsidRPr="0061649B" w:rsidRDefault="00403BDF" w:rsidP="00616780">
            <w:pPr>
              <w:pStyle w:val="TAL"/>
            </w:pPr>
            <w:r w:rsidRPr="0061649B">
              <w:t>multiplicity: 1</w:t>
            </w:r>
          </w:p>
          <w:p w14:paraId="3F3914AA" w14:textId="77777777" w:rsidR="00403BDF" w:rsidRPr="0061649B" w:rsidRDefault="00403BDF" w:rsidP="00616780">
            <w:pPr>
              <w:pStyle w:val="TAL"/>
            </w:pPr>
            <w:r w:rsidRPr="0061649B">
              <w:t>isOrdered: N/A</w:t>
            </w:r>
          </w:p>
          <w:p w14:paraId="0BDA9D72" w14:textId="77777777" w:rsidR="00403BDF" w:rsidRPr="00B940D8" w:rsidRDefault="00403BDF" w:rsidP="00616780">
            <w:pPr>
              <w:pStyle w:val="TAL"/>
            </w:pPr>
            <w:r w:rsidRPr="00B940D8">
              <w:t>isUnique: N/A</w:t>
            </w:r>
          </w:p>
          <w:p w14:paraId="5CD6D02A" w14:textId="77777777" w:rsidR="00403BDF" w:rsidRPr="00B940D8" w:rsidRDefault="00403BDF" w:rsidP="00616780">
            <w:pPr>
              <w:pStyle w:val="TAL"/>
            </w:pPr>
            <w:r w:rsidRPr="00B940D8">
              <w:t>defaultValue: None</w:t>
            </w:r>
          </w:p>
          <w:p w14:paraId="37FCCC7A" w14:textId="77777777" w:rsidR="00403BDF" w:rsidRPr="00B940D8" w:rsidRDefault="00403BDF" w:rsidP="00616780">
            <w:pPr>
              <w:pStyle w:val="TAL"/>
            </w:pPr>
            <w:r w:rsidRPr="00B940D8">
              <w:t>isNullable: False</w:t>
            </w:r>
          </w:p>
        </w:tc>
      </w:tr>
      <w:tr w:rsidR="00403BDF" w:rsidRPr="00B26339" w14:paraId="589C0170" w14:textId="77777777" w:rsidTr="00616780">
        <w:trPr>
          <w:gridBefore w:val="1"/>
          <w:gridAfter w:val="1"/>
          <w:wBefore w:w="32" w:type="dxa"/>
          <w:wAfter w:w="9" w:type="dxa"/>
          <w:cantSplit/>
          <w:jc w:val="center"/>
        </w:trPr>
        <w:tc>
          <w:tcPr>
            <w:tcW w:w="2621" w:type="dxa"/>
          </w:tcPr>
          <w:p w14:paraId="5D6A4063" w14:textId="77777777" w:rsidR="00403BDF" w:rsidRPr="0061649B" w:rsidRDefault="00403BDF" w:rsidP="00616780">
            <w:pPr>
              <w:pStyle w:val="TAL"/>
              <w:rPr>
                <w:rFonts w:cs="Arial"/>
                <w:szCs w:val="18"/>
              </w:rPr>
            </w:pPr>
            <w:r w:rsidRPr="00E4047C">
              <w:rPr>
                <w:rFonts w:ascii="Courier New" w:hAnsi="Courier New" w:cs="Courier New"/>
                <w:lang w:val="en-US"/>
              </w:rPr>
              <w:t>_linkToFiles</w:t>
            </w:r>
          </w:p>
        </w:tc>
        <w:tc>
          <w:tcPr>
            <w:tcW w:w="5245" w:type="dxa"/>
          </w:tcPr>
          <w:p w14:paraId="50350C6D" w14:textId="77777777" w:rsidR="00403BDF" w:rsidRPr="00B940D8" w:rsidRDefault="00403BDF" w:rsidP="00616780">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1E2A921C" w14:textId="77777777" w:rsidR="00403BDF" w:rsidRPr="0061649B" w:rsidRDefault="00403BDF" w:rsidP="00616780">
            <w:pPr>
              <w:pStyle w:val="TAL"/>
              <w:rPr>
                <w:rStyle w:val="desc"/>
              </w:rPr>
            </w:pPr>
          </w:p>
          <w:p w14:paraId="6233EDD9" w14:textId="77777777" w:rsidR="00403BDF" w:rsidRPr="0061649B" w:rsidRDefault="00403BDF" w:rsidP="00616780">
            <w:pPr>
              <w:pStyle w:val="TAL"/>
              <w:rPr>
                <w:szCs w:val="18"/>
              </w:rPr>
            </w:pPr>
            <w:r w:rsidRPr="00B940D8">
              <w:rPr>
                <w:szCs w:val="18"/>
              </w:rPr>
              <w:t>allowedValues: N/A</w:t>
            </w:r>
          </w:p>
        </w:tc>
        <w:tc>
          <w:tcPr>
            <w:tcW w:w="1984" w:type="dxa"/>
          </w:tcPr>
          <w:p w14:paraId="7D388814" w14:textId="77777777" w:rsidR="00403BDF" w:rsidRPr="00B940D8" w:rsidRDefault="00403BDF" w:rsidP="00616780">
            <w:pPr>
              <w:pStyle w:val="TAL"/>
              <w:rPr>
                <w:szCs w:val="18"/>
              </w:rPr>
            </w:pPr>
            <w:r w:rsidRPr="00B940D8">
              <w:rPr>
                <w:szCs w:val="18"/>
              </w:rPr>
              <w:t>type: String</w:t>
            </w:r>
          </w:p>
          <w:p w14:paraId="7CC956D5" w14:textId="77777777" w:rsidR="00403BDF" w:rsidRPr="00B940D8" w:rsidRDefault="00403BDF" w:rsidP="00616780">
            <w:pPr>
              <w:pStyle w:val="TAL"/>
              <w:rPr>
                <w:szCs w:val="18"/>
              </w:rPr>
            </w:pPr>
            <w:r w:rsidRPr="00B940D8">
              <w:rPr>
                <w:szCs w:val="18"/>
              </w:rPr>
              <w:t>multiplicity: 1</w:t>
            </w:r>
          </w:p>
          <w:p w14:paraId="5315150D" w14:textId="77777777" w:rsidR="00403BDF" w:rsidRPr="00B940D8" w:rsidRDefault="00403BDF" w:rsidP="00616780">
            <w:pPr>
              <w:pStyle w:val="TAL"/>
              <w:rPr>
                <w:szCs w:val="18"/>
              </w:rPr>
            </w:pPr>
            <w:r w:rsidRPr="00B940D8">
              <w:rPr>
                <w:szCs w:val="18"/>
              </w:rPr>
              <w:t>isOrdered: N/A</w:t>
            </w:r>
          </w:p>
          <w:p w14:paraId="6AD56E4F" w14:textId="77777777" w:rsidR="00403BDF" w:rsidRPr="00B940D8" w:rsidRDefault="00403BDF" w:rsidP="00616780">
            <w:pPr>
              <w:pStyle w:val="TAL"/>
              <w:rPr>
                <w:szCs w:val="18"/>
              </w:rPr>
            </w:pPr>
            <w:r w:rsidRPr="00B940D8">
              <w:rPr>
                <w:szCs w:val="18"/>
              </w:rPr>
              <w:t>isUnique: N/A</w:t>
            </w:r>
          </w:p>
          <w:p w14:paraId="18F5BDB2" w14:textId="77777777" w:rsidR="00403BDF" w:rsidRPr="00B940D8" w:rsidRDefault="00403BDF" w:rsidP="00616780">
            <w:pPr>
              <w:pStyle w:val="TAL"/>
              <w:rPr>
                <w:szCs w:val="18"/>
              </w:rPr>
            </w:pPr>
            <w:r w:rsidRPr="00B940D8">
              <w:rPr>
                <w:szCs w:val="18"/>
              </w:rPr>
              <w:t>defaultValue: None</w:t>
            </w:r>
          </w:p>
          <w:p w14:paraId="267B05D8" w14:textId="77777777" w:rsidR="00403BDF" w:rsidRPr="0061649B" w:rsidRDefault="00403BDF" w:rsidP="00616780">
            <w:pPr>
              <w:pStyle w:val="TAL"/>
            </w:pPr>
            <w:r w:rsidRPr="00B940D8">
              <w:rPr>
                <w:szCs w:val="18"/>
              </w:rPr>
              <w:t>isNullable: False</w:t>
            </w:r>
          </w:p>
        </w:tc>
      </w:tr>
      <w:tr w:rsidR="00403BDF" w:rsidRPr="00B26339" w14:paraId="745AFEC3" w14:textId="77777777" w:rsidTr="00616780">
        <w:trPr>
          <w:gridBefore w:val="1"/>
          <w:gridAfter w:val="1"/>
          <w:wBefore w:w="32" w:type="dxa"/>
          <w:wAfter w:w="9" w:type="dxa"/>
          <w:cantSplit/>
          <w:jc w:val="center"/>
        </w:trPr>
        <w:tc>
          <w:tcPr>
            <w:tcW w:w="2621" w:type="dxa"/>
          </w:tcPr>
          <w:p w14:paraId="73F01AF3" w14:textId="77777777" w:rsidR="00403BDF" w:rsidRPr="00202D71" w:rsidRDefault="00403BDF" w:rsidP="00616780">
            <w:pPr>
              <w:pStyle w:val="TAL"/>
              <w:rPr>
                <w:rFonts w:cs="Arial"/>
                <w:szCs w:val="18"/>
              </w:rPr>
            </w:pPr>
            <w:r w:rsidRPr="00536677">
              <w:rPr>
                <w:rFonts w:ascii="Courier New" w:hAnsi="Courier New" w:cs="Courier New"/>
              </w:rPr>
              <w:t>streamTarget</w:t>
            </w:r>
          </w:p>
        </w:tc>
        <w:tc>
          <w:tcPr>
            <w:tcW w:w="5245" w:type="dxa"/>
          </w:tcPr>
          <w:p w14:paraId="5D46C061" w14:textId="77777777" w:rsidR="00403BDF" w:rsidRPr="0061649B" w:rsidRDefault="00403BDF" w:rsidP="00616780">
            <w:pPr>
              <w:pStyle w:val="TAL"/>
              <w:rPr>
                <w:rStyle w:val="desc"/>
                <w:szCs w:val="18"/>
              </w:rPr>
            </w:pPr>
            <w:r w:rsidRPr="0061649B">
              <w:rPr>
                <w:rStyle w:val="desc"/>
                <w:szCs w:val="18"/>
              </w:rPr>
              <w:t>The stream target for the stream-based reporting method.</w:t>
            </w:r>
          </w:p>
          <w:p w14:paraId="7E4F3CD9" w14:textId="77777777" w:rsidR="00403BDF" w:rsidRPr="0061649B" w:rsidRDefault="00403BDF" w:rsidP="00616780">
            <w:pPr>
              <w:pStyle w:val="TAL"/>
              <w:rPr>
                <w:szCs w:val="18"/>
              </w:rPr>
            </w:pPr>
          </w:p>
          <w:p w14:paraId="40DE5B73" w14:textId="77777777" w:rsidR="00403BDF" w:rsidRPr="0061649B" w:rsidRDefault="00403BDF" w:rsidP="00616780">
            <w:pPr>
              <w:pStyle w:val="TAL"/>
              <w:rPr>
                <w:szCs w:val="18"/>
              </w:rPr>
            </w:pPr>
            <w:r w:rsidRPr="0061649B">
              <w:rPr>
                <w:szCs w:val="18"/>
              </w:rPr>
              <w:t>allowedValues: N/A</w:t>
            </w:r>
          </w:p>
        </w:tc>
        <w:tc>
          <w:tcPr>
            <w:tcW w:w="1984" w:type="dxa"/>
          </w:tcPr>
          <w:p w14:paraId="2D67261E" w14:textId="77777777" w:rsidR="00403BDF" w:rsidRPr="0061649B" w:rsidRDefault="00403BDF" w:rsidP="00616780">
            <w:pPr>
              <w:pStyle w:val="TAL"/>
            </w:pPr>
            <w:r w:rsidRPr="0061649B">
              <w:t>type: String</w:t>
            </w:r>
          </w:p>
          <w:p w14:paraId="692E107B" w14:textId="77777777" w:rsidR="00403BDF" w:rsidRPr="0061649B" w:rsidRDefault="00403BDF" w:rsidP="00616780">
            <w:pPr>
              <w:pStyle w:val="TAL"/>
            </w:pPr>
            <w:r w:rsidRPr="0061649B">
              <w:t xml:space="preserve">multiplicity: </w:t>
            </w:r>
            <w:r>
              <w:t>0..</w:t>
            </w:r>
            <w:r w:rsidRPr="0061649B">
              <w:t>1</w:t>
            </w:r>
          </w:p>
          <w:p w14:paraId="273B38BE" w14:textId="77777777" w:rsidR="00403BDF" w:rsidRPr="0061649B" w:rsidRDefault="00403BDF" w:rsidP="00616780">
            <w:pPr>
              <w:pStyle w:val="TAL"/>
            </w:pPr>
            <w:r w:rsidRPr="0061649B">
              <w:t>isOrdered: N/A</w:t>
            </w:r>
          </w:p>
          <w:p w14:paraId="25FCA6BE" w14:textId="77777777" w:rsidR="00403BDF" w:rsidRPr="0061649B" w:rsidRDefault="00403BDF" w:rsidP="00616780">
            <w:pPr>
              <w:pStyle w:val="TAL"/>
            </w:pPr>
            <w:r w:rsidRPr="0061649B">
              <w:t>isUnique: N/A</w:t>
            </w:r>
          </w:p>
          <w:p w14:paraId="68959911" w14:textId="77777777" w:rsidR="00403BDF" w:rsidRPr="0061649B" w:rsidRDefault="00403BDF" w:rsidP="00616780">
            <w:pPr>
              <w:pStyle w:val="TAL"/>
            </w:pPr>
            <w:r w:rsidRPr="0061649B">
              <w:t xml:space="preserve">defaultValue: None </w:t>
            </w:r>
          </w:p>
          <w:p w14:paraId="4E1E1D68" w14:textId="77777777" w:rsidR="00403BDF" w:rsidRPr="0061649B" w:rsidRDefault="00403BDF" w:rsidP="00616780">
            <w:pPr>
              <w:pStyle w:val="TAL"/>
            </w:pPr>
            <w:r w:rsidRPr="0061649B">
              <w:t xml:space="preserve">isNullable: </w:t>
            </w:r>
            <w:r>
              <w:t>False</w:t>
            </w:r>
          </w:p>
        </w:tc>
      </w:tr>
      <w:tr w:rsidR="00403BDF" w:rsidRPr="00B26339" w14:paraId="5FB202B7" w14:textId="77777777" w:rsidTr="00616780">
        <w:trPr>
          <w:gridBefore w:val="1"/>
          <w:gridAfter w:val="1"/>
          <w:wBefore w:w="32" w:type="dxa"/>
          <w:wAfter w:w="9" w:type="dxa"/>
          <w:cantSplit/>
          <w:jc w:val="center"/>
        </w:trPr>
        <w:tc>
          <w:tcPr>
            <w:tcW w:w="2621" w:type="dxa"/>
          </w:tcPr>
          <w:p w14:paraId="61EC72D4" w14:textId="77777777" w:rsidR="00403BDF" w:rsidRPr="00202D71" w:rsidRDefault="00403BDF" w:rsidP="00616780">
            <w:pPr>
              <w:pStyle w:val="TAL"/>
              <w:rPr>
                <w:rFonts w:cs="Arial"/>
                <w:szCs w:val="18"/>
              </w:rPr>
            </w:pPr>
            <w:r w:rsidRPr="00FD53E6">
              <w:rPr>
                <w:rFonts w:ascii="Courier New" w:hAnsi="Courier New" w:cs="Courier New"/>
                <w:szCs w:val="18"/>
              </w:rPr>
              <w:t>administrativeState</w:t>
            </w:r>
          </w:p>
        </w:tc>
        <w:tc>
          <w:tcPr>
            <w:tcW w:w="5245" w:type="dxa"/>
          </w:tcPr>
          <w:p w14:paraId="46FE0FBF" w14:textId="77777777" w:rsidR="00403BDF" w:rsidRPr="0061649B" w:rsidRDefault="00403BDF" w:rsidP="00616780">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1BAEFF56" w14:textId="77777777" w:rsidR="00403BDF" w:rsidRPr="0061649B" w:rsidRDefault="00403BDF" w:rsidP="00616780">
            <w:pPr>
              <w:pStyle w:val="TAL"/>
              <w:rPr>
                <w:szCs w:val="18"/>
              </w:rPr>
            </w:pPr>
          </w:p>
          <w:p w14:paraId="23863DC4" w14:textId="77777777" w:rsidR="00403BDF" w:rsidRPr="0061649B" w:rsidRDefault="00403BDF" w:rsidP="00616780">
            <w:pPr>
              <w:pStyle w:val="TAL"/>
              <w:rPr>
                <w:szCs w:val="18"/>
              </w:rPr>
            </w:pPr>
            <w:r w:rsidRPr="0061649B">
              <w:rPr>
                <w:szCs w:val="18"/>
              </w:rPr>
              <w:t xml:space="preserve">allowedValues: LOCKED, UNLOCKED. </w:t>
            </w:r>
          </w:p>
        </w:tc>
        <w:tc>
          <w:tcPr>
            <w:tcW w:w="1984" w:type="dxa"/>
          </w:tcPr>
          <w:p w14:paraId="6FFC5288" w14:textId="77777777" w:rsidR="00403BDF" w:rsidRPr="0061649B" w:rsidRDefault="00403BDF" w:rsidP="00616780">
            <w:pPr>
              <w:pStyle w:val="TAL"/>
            </w:pPr>
            <w:r w:rsidRPr="0061649B">
              <w:t>type: ENUM</w:t>
            </w:r>
          </w:p>
          <w:p w14:paraId="3DF70C70" w14:textId="77777777" w:rsidR="00403BDF" w:rsidRPr="0061649B" w:rsidRDefault="00403BDF" w:rsidP="00616780">
            <w:pPr>
              <w:pStyle w:val="TAL"/>
            </w:pPr>
            <w:r w:rsidRPr="0061649B">
              <w:t>multiplicity: 1</w:t>
            </w:r>
          </w:p>
          <w:p w14:paraId="49A50738" w14:textId="77777777" w:rsidR="00403BDF" w:rsidRPr="0061649B" w:rsidRDefault="00403BDF" w:rsidP="00616780">
            <w:pPr>
              <w:pStyle w:val="TAL"/>
            </w:pPr>
            <w:r w:rsidRPr="0061649B">
              <w:t>isOrdered: N/A</w:t>
            </w:r>
          </w:p>
          <w:p w14:paraId="5B12C3B6" w14:textId="77777777" w:rsidR="00403BDF" w:rsidRPr="0061649B" w:rsidRDefault="00403BDF" w:rsidP="00616780">
            <w:pPr>
              <w:pStyle w:val="TAL"/>
            </w:pPr>
            <w:r w:rsidRPr="0061649B">
              <w:t>isUnique: N/A</w:t>
            </w:r>
          </w:p>
          <w:p w14:paraId="79EB0B2F" w14:textId="77777777" w:rsidR="00403BDF" w:rsidRPr="0061649B" w:rsidRDefault="00403BDF" w:rsidP="00616780">
            <w:pPr>
              <w:pStyle w:val="TAL"/>
            </w:pPr>
            <w:r w:rsidRPr="0061649B">
              <w:t>defaultValue: LOCKED</w:t>
            </w:r>
          </w:p>
          <w:p w14:paraId="491903C2" w14:textId="77777777" w:rsidR="00403BDF" w:rsidRPr="0061649B" w:rsidRDefault="00403BDF" w:rsidP="00616780">
            <w:pPr>
              <w:pStyle w:val="TAL"/>
            </w:pPr>
            <w:r w:rsidRPr="0061649B">
              <w:t>isNullable: False</w:t>
            </w:r>
          </w:p>
        </w:tc>
      </w:tr>
      <w:tr w:rsidR="00403BDF" w:rsidRPr="00B26339" w14:paraId="4062CCC7" w14:textId="77777777" w:rsidTr="00616780">
        <w:trPr>
          <w:gridBefore w:val="1"/>
          <w:gridAfter w:val="1"/>
          <w:wBefore w:w="32" w:type="dxa"/>
          <w:wAfter w:w="9" w:type="dxa"/>
          <w:cantSplit/>
          <w:jc w:val="center"/>
        </w:trPr>
        <w:tc>
          <w:tcPr>
            <w:tcW w:w="2621" w:type="dxa"/>
          </w:tcPr>
          <w:p w14:paraId="4B1F0D22" w14:textId="77777777" w:rsidR="00403BDF" w:rsidRPr="00202D71" w:rsidRDefault="00403BDF" w:rsidP="00616780">
            <w:pPr>
              <w:pStyle w:val="TAL"/>
              <w:rPr>
                <w:rFonts w:cs="Arial"/>
                <w:szCs w:val="18"/>
              </w:rPr>
            </w:pPr>
            <w:r w:rsidRPr="00FD53E6">
              <w:rPr>
                <w:rFonts w:ascii="Courier New" w:hAnsi="Courier New" w:cs="Courier New"/>
                <w:szCs w:val="18"/>
              </w:rPr>
              <w:t>operationalState</w:t>
            </w:r>
          </w:p>
        </w:tc>
        <w:tc>
          <w:tcPr>
            <w:tcW w:w="5245" w:type="dxa"/>
          </w:tcPr>
          <w:p w14:paraId="0147A55A" w14:textId="77777777" w:rsidR="00403BDF" w:rsidRPr="0061649B" w:rsidRDefault="00403BDF" w:rsidP="00616780">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349F1290" w14:textId="77777777" w:rsidR="00403BDF" w:rsidRPr="0061649B" w:rsidRDefault="00403BDF" w:rsidP="00616780">
            <w:pPr>
              <w:pStyle w:val="TAL"/>
              <w:rPr>
                <w:szCs w:val="18"/>
              </w:rPr>
            </w:pPr>
          </w:p>
          <w:p w14:paraId="5597DFE0" w14:textId="77777777" w:rsidR="00403BDF" w:rsidRPr="0061649B" w:rsidRDefault="00403BDF" w:rsidP="00616780">
            <w:pPr>
              <w:pStyle w:val="TAL"/>
              <w:rPr>
                <w:szCs w:val="18"/>
              </w:rPr>
            </w:pPr>
            <w:r w:rsidRPr="0061649B">
              <w:rPr>
                <w:szCs w:val="18"/>
              </w:rPr>
              <w:t>allowedValues: ENABLED, DISABLED.</w:t>
            </w:r>
          </w:p>
        </w:tc>
        <w:tc>
          <w:tcPr>
            <w:tcW w:w="1984" w:type="dxa"/>
          </w:tcPr>
          <w:p w14:paraId="3E74773E" w14:textId="77777777" w:rsidR="00403BDF" w:rsidRPr="0061649B" w:rsidRDefault="00403BDF" w:rsidP="00616780">
            <w:pPr>
              <w:pStyle w:val="TAL"/>
            </w:pPr>
            <w:r w:rsidRPr="0061649B">
              <w:t>type: ENUM</w:t>
            </w:r>
          </w:p>
          <w:p w14:paraId="150F6609" w14:textId="77777777" w:rsidR="00403BDF" w:rsidRPr="0061649B" w:rsidRDefault="00403BDF" w:rsidP="00616780">
            <w:pPr>
              <w:pStyle w:val="TAL"/>
            </w:pPr>
            <w:r w:rsidRPr="0061649B">
              <w:t>multiplicity: 1</w:t>
            </w:r>
          </w:p>
          <w:p w14:paraId="0ACA18F3" w14:textId="77777777" w:rsidR="00403BDF" w:rsidRPr="0061649B" w:rsidRDefault="00403BDF" w:rsidP="00616780">
            <w:pPr>
              <w:pStyle w:val="TAL"/>
            </w:pPr>
            <w:r w:rsidRPr="0061649B">
              <w:t>isOrdered: N/A</w:t>
            </w:r>
          </w:p>
          <w:p w14:paraId="062BE62B" w14:textId="77777777" w:rsidR="00403BDF" w:rsidRPr="0061649B" w:rsidRDefault="00403BDF" w:rsidP="00616780">
            <w:pPr>
              <w:pStyle w:val="TAL"/>
            </w:pPr>
            <w:r w:rsidRPr="0061649B">
              <w:t>isUnique: N/A</w:t>
            </w:r>
          </w:p>
          <w:p w14:paraId="5D29A276" w14:textId="77777777" w:rsidR="00403BDF" w:rsidRPr="0061649B" w:rsidRDefault="00403BDF" w:rsidP="00616780">
            <w:pPr>
              <w:pStyle w:val="TAL"/>
            </w:pPr>
            <w:r w:rsidRPr="0061649B">
              <w:t>defaultValue: DISABLED</w:t>
            </w:r>
          </w:p>
          <w:p w14:paraId="214A7477" w14:textId="77777777" w:rsidR="00403BDF" w:rsidRPr="0061649B" w:rsidRDefault="00403BDF" w:rsidP="00616780">
            <w:pPr>
              <w:pStyle w:val="TAL"/>
            </w:pPr>
            <w:r w:rsidRPr="0061649B">
              <w:t>isNullable: False</w:t>
            </w:r>
          </w:p>
        </w:tc>
      </w:tr>
      <w:tr w:rsidR="00403BDF" w:rsidRPr="00B26339" w14:paraId="675F9E92" w14:textId="77777777" w:rsidTr="00616780">
        <w:trPr>
          <w:gridBefore w:val="1"/>
          <w:gridAfter w:val="1"/>
          <w:wBefore w:w="32" w:type="dxa"/>
          <w:wAfter w:w="9" w:type="dxa"/>
          <w:cantSplit/>
          <w:jc w:val="center"/>
        </w:trPr>
        <w:tc>
          <w:tcPr>
            <w:tcW w:w="2621" w:type="dxa"/>
          </w:tcPr>
          <w:p w14:paraId="2956B613" w14:textId="77777777" w:rsidR="00403BDF" w:rsidRPr="00202D71" w:rsidRDefault="00403BDF" w:rsidP="00616780">
            <w:pPr>
              <w:pStyle w:val="TAL"/>
              <w:rPr>
                <w:rFonts w:cs="Arial"/>
                <w:szCs w:val="18"/>
              </w:rPr>
            </w:pPr>
            <w:r w:rsidRPr="00FB7CD7">
              <w:rPr>
                <w:rFonts w:ascii="Courier New" w:hAnsi="Courier New" w:cs="Courier New"/>
                <w:noProof/>
                <w:szCs w:val="18"/>
              </w:rPr>
              <w:lastRenderedPageBreak/>
              <w:t>jobType</w:t>
            </w:r>
          </w:p>
        </w:tc>
        <w:tc>
          <w:tcPr>
            <w:tcW w:w="5245" w:type="dxa"/>
          </w:tcPr>
          <w:p w14:paraId="7E93D130" w14:textId="77777777" w:rsidR="00403BDF" w:rsidRPr="0061649B" w:rsidRDefault="00403BDF" w:rsidP="00616780">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07CD19EC" w14:textId="77777777" w:rsidR="00403BDF" w:rsidRPr="0061649B" w:rsidRDefault="00403BDF" w:rsidP="00616780">
            <w:pPr>
              <w:pStyle w:val="TAL"/>
              <w:rPr>
                <w:szCs w:val="18"/>
              </w:rPr>
            </w:pPr>
            <w:r w:rsidRPr="0061649B">
              <w:rPr>
                <w:szCs w:val="18"/>
              </w:rPr>
              <w:t>See the clause 5.9a of TS 32.422 [30] for additional details on the allowed values.</w:t>
            </w:r>
          </w:p>
        </w:tc>
        <w:tc>
          <w:tcPr>
            <w:tcW w:w="1984" w:type="dxa"/>
          </w:tcPr>
          <w:p w14:paraId="62683365" w14:textId="77777777" w:rsidR="00403BDF" w:rsidRPr="0061649B" w:rsidRDefault="00403BDF" w:rsidP="00616780">
            <w:pPr>
              <w:pStyle w:val="TAL"/>
            </w:pPr>
            <w:r w:rsidRPr="0061649B">
              <w:t>type: ENUM</w:t>
            </w:r>
          </w:p>
          <w:p w14:paraId="5288A087" w14:textId="77777777" w:rsidR="00403BDF" w:rsidRPr="0061649B" w:rsidRDefault="00403BDF" w:rsidP="00616780">
            <w:pPr>
              <w:pStyle w:val="TAL"/>
            </w:pPr>
            <w:r w:rsidRPr="0061649B">
              <w:t>multiplicity: 1</w:t>
            </w:r>
          </w:p>
          <w:p w14:paraId="5E833807" w14:textId="77777777" w:rsidR="00403BDF" w:rsidRPr="0061649B" w:rsidRDefault="00403BDF" w:rsidP="00616780">
            <w:pPr>
              <w:pStyle w:val="TAL"/>
            </w:pPr>
            <w:r w:rsidRPr="0061649B">
              <w:t>isOrdered: N/A</w:t>
            </w:r>
          </w:p>
          <w:p w14:paraId="6B094E57" w14:textId="77777777" w:rsidR="00403BDF" w:rsidRPr="0061649B" w:rsidRDefault="00403BDF" w:rsidP="00616780">
            <w:pPr>
              <w:pStyle w:val="TAL"/>
            </w:pPr>
            <w:r w:rsidRPr="0061649B">
              <w:t>isUnique: N/A</w:t>
            </w:r>
          </w:p>
          <w:p w14:paraId="5F0F4BBA" w14:textId="77777777" w:rsidR="00403BDF" w:rsidRPr="0061649B" w:rsidRDefault="00403BDF" w:rsidP="00616780">
            <w:pPr>
              <w:pStyle w:val="TAL"/>
            </w:pPr>
            <w:r w:rsidRPr="0061649B">
              <w:t>defaultValue: TRACE_ONLY</w:t>
            </w:r>
          </w:p>
          <w:p w14:paraId="68D8FC9A" w14:textId="77777777" w:rsidR="00403BDF" w:rsidRPr="0061649B" w:rsidRDefault="00403BDF" w:rsidP="00616780">
            <w:pPr>
              <w:pStyle w:val="TAL"/>
            </w:pPr>
            <w:r w:rsidRPr="0061649B">
              <w:t>isNullable: False</w:t>
            </w:r>
          </w:p>
        </w:tc>
      </w:tr>
      <w:tr w:rsidR="00403BDF" w:rsidRPr="00B26339" w14:paraId="3057E6DF" w14:textId="77777777" w:rsidTr="00616780">
        <w:trPr>
          <w:gridBefore w:val="1"/>
          <w:gridAfter w:val="1"/>
          <w:wBefore w:w="32" w:type="dxa"/>
          <w:wAfter w:w="9" w:type="dxa"/>
          <w:cantSplit/>
          <w:jc w:val="center"/>
        </w:trPr>
        <w:tc>
          <w:tcPr>
            <w:tcW w:w="2621" w:type="dxa"/>
          </w:tcPr>
          <w:p w14:paraId="5A534631" w14:textId="77777777" w:rsidR="00403BDF" w:rsidRPr="005F1D3F" w:rsidRDefault="00403BDF" w:rsidP="00616780">
            <w:pPr>
              <w:pStyle w:val="TAL"/>
              <w:rPr>
                <w:rFonts w:cs="Arial"/>
                <w:szCs w:val="18"/>
              </w:rPr>
            </w:pPr>
            <w:r w:rsidRPr="001F5AFF">
              <w:rPr>
                <w:rFonts w:ascii="Courier New" w:hAnsi="Courier New" w:cs="Courier New"/>
                <w:noProof/>
                <w:szCs w:val="18"/>
              </w:rPr>
              <w:t xml:space="preserve"> rrcReportType</w:t>
            </w:r>
          </w:p>
        </w:tc>
        <w:tc>
          <w:tcPr>
            <w:tcW w:w="5245" w:type="dxa"/>
          </w:tcPr>
          <w:p w14:paraId="47B8A901" w14:textId="77777777" w:rsidR="00403BDF" w:rsidRDefault="00403BDF" w:rsidP="00616780">
            <w:pPr>
              <w:pStyle w:val="TAL"/>
              <w:rPr>
                <w:szCs w:val="18"/>
              </w:rPr>
            </w:pPr>
            <w:r>
              <w:rPr>
                <w:szCs w:val="18"/>
              </w:rPr>
              <w:t xml:space="preserve">Specifies the RRC reports requested, see 3GPP TS 38.331 [38]. </w:t>
            </w:r>
          </w:p>
          <w:p w14:paraId="12387816" w14:textId="77777777" w:rsidR="00403BDF" w:rsidRDefault="00403BDF" w:rsidP="00616780">
            <w:pPr>
              <w:pStyle w:val="TAL"/>
              <w:rPr>
                <w:szCs w:val="18"/>
              </w:rPr>
            </w:pPr>
          </w:p>
          <w:p w14:paraId="1B63ACFA" w14:textId="77777777" w:rsidR="00403BDF" w:rsidRDefault="00403BDF" w:rsidP="00616780">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59EFA326" w14:textId="77777777" w:rsidR="00403BDF" w:rsidRPr="0061649B" w:rsidRDefault="00403BDF" w:rsidP="00616780">
            <w:pPr>
              <w:pStyle w:val="TAL"/>
              <w:rPr>
                <w:szCs w:val="18"/>
              </w:rPr>
            </w:pPr>
          </w:p>
        </w:tc>
        <w:tc>
          <w:tcPr>
            <w:tcW w:w="1984" w:type="dxa"/>
          </w:tcPr>
          <w:p w14:paraId="5952C8B6" w14:textId="77777777" w:rsidR="00403BDF" w:rsidRPr="00730823" w:rsidRDefault="00403BDF" w:rsidP="00616780">
            <w:pPr>
              <w:pStyle w:val="TAL"/>
            </w:pPr>
            <w:r w:rsidRPr="00730823">
              <w:t>type: ENUM</w:t>
            </w:r>
          </w:p>
          <w:p w14:paraId="57EADB23" w14:textId="77777777" w:rsidR="00403BDF" w:rsidRPr="00730823" w:rsidRDefault="00403BDF" w:rsidP="00616780">
            <w:pPr>
              <w:pStyle w:val="TAL"/>
            </w:pPr>
            <w:r w:rsidRPr="00730823">
              <w:t>multiplicity: 0..*</w:t>
            </w:r>
          </w:p>
          <w:p w14:paraId="67E5B291" w14:textId="77777777" w:rsidR="00403BDF" w:rsidRPr="00730823" w:rsidRDefault="00403BDF" w:rsidP="00616780">
            <w:pPr>
              <w:pStyle w:val="TAL"/>
            </w:pPr>
            <w:r w:rsidRPr="00730823">
              <w:t xml:space="preserve">isOrdered: </w:t>
            </w:r>
            <w:r>
              <w:t>False</w:t>
            </w:r>
          </w:p>
          <w:p w14:paraId="7200513F" w14:textId="77777777" w:rsidR="00403BDF" w:rsidRPr="00730823" w:rsidRDefault="00403BDF" w:rsidP="00616780">
            <w:pPr>
              <w:pStyle w:val="TAL"/>
            </w:pPr>
            <w:r w:rsidRPr="00730823">
              <w:t>isUnique: True</w:t>
            </w:r>
          </w:p>
          <w:p w14:paraId="1139BF4C" w14:textId="77777777" w:rsidR="00403BDF" w:rsidRPr="00730823" w:rsidRDefault="00403BDF" w:rsidP="00616780">
            <w:pPr>
              <w:pStyle w:val="TAL"/>
            </w:pPr>
            <w:r w:rsidRPr="00730823">
              <w:t>defaultValue: None</w:t>
            </w:r>
          </w:p>
          <w:p w14:paraId="6F6C7F2D" w14:textId="77777777" w:rsidR="00403BDF" w:rsidRPr="0061649B" w:rsidRDefault="00403BDF" w:rsidP="00616780">
            <w:pPr>
              <w:pStyle w:val="TAL"/>
            </w:pPr>
            <w:r w:rsidRPr="00730823">
              <w:t>isNullable: False</w:t>
            </w:r>
          </w:p>
        </w:tc>
      </w:tr>
      <w:tr w:rsidR="00403BDF" w:rsidRPr="00B26339" w14:paraId="4186F925" w14:textId="77777777" w:rsidTr="00616780">
        <w:trPr>
          <w:gridBefore w:val="1"/>
          <w:gridAfter w:val="1"/>
          <w:wBefore w:w="32" w:type="dxa"/>
          <w:wAfter w:w="9" w:type="dxa"/>
          <w:cantSplit/>
          <w:jc w:val="center"/>
        </w:trPr>
        <w:tc>
          <w:tcPr>
            <w:tcW w:w="2621" w:type="dxa"/>
          </w:tcPr>
          <w:p w14:paraId="3740C6DD" w14:textId="77777777" w:rsidR="00403BDF" w:rsidRPr="005F1D3F" w:rsidRDefault="00403BDF" w:rsidP="00616780">
            <w:pPr>
              <w:pStyle w:val="TAL"/>
              <w:rPr>
                <w:rFonts w:cs="Arial"/>
                <w:szCs w:val="18"/>
              </w:rPr>
            </w:pPr>
            <w:r w:rsidRPr="007A2FAD">
              <w:rPr>
                <w:rFonts w:ascii="Courier New" w:hAnsi="Courier New" w:cs="Courier New"/>
                <w:szCs w:val="18"/>
              </w:rPr>
              <w:t>traceConfig</w:t>
            </w:r>
          </w:p>
        </w:tc>
        <w:tc>
          <w:tcPr>
            <w:tcW w:w="5245" w:type="dxa"/>
          </w:tcPr>
          <w:p w14:paraId="4B19DB8F" w14:textId="77777777" w:rsidR="00403BDF" w:rsidRPr="0061649B" w:rsidRDefault="00403BDF" w:rsidP="00616780">
            <w:pPr>
              <w:pStyle w:val="TAL"/>
              <w:rPr>
                <w:szCs w:val="18"/>
              </w:rPr>
            </w:pPr>
            <w:r>
              <w:rPr>
                <w:szCs w:val="18"/>
              </w:rPr>
              <w:t>The set of parameters specific for trace configuration.</w:t>
            </w:r>
          </w:p>
        </w:tc>
        <w:tc>
          <w:tcPr>
            <w:tcW w:w="1984" w:type="dxa"/>
          </w:tcPr>
          <w:p w14:paraId="3A08DD88"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0127896B"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64CF8DA2"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isOrdered: N/A</w:t>
            </w:r>
          </w:p>
          <w:p w14:paraId="09796FCD" w14:textId="77777777" w:rsidR="00403BDF" w:rsidRPr="00B26339" w:rsidRDefault="00403BDF" w:rsidP="00616780">
            <w:pPr>
              <w:spacing w:after="0"/>
              <w:rPr>
                <w:rFonts w:ascii="Arial" w:hAnsi="Arial" w:cs="Arial"/>
                <w:sz w:val="18"/>
                <w:szCs w:val="18"/>
                <w:lang w:val="pt-BR"/>
              </w:rPr>
            </w:pPr>
            <w:r w:rsidRPr="00B26339">
              <w:rPr>
                <w:rFonts w:ascii="Arial" w:hAnsi="Arial" w:cs="Arial"/>
                <w:sz w:val="18"/>
                <w:szCs w:val="18"/>
                <w:lang w:val="pt-BR"/>
              </w:rPr>
              <w:t>isUnique: N/A</w:t>
            </w:r>
          </w:p>
          <w:p w14:paraId="12C2B24A" w14:textId="77777777" w:rsidR="00403BDF" w:rsidRPr="00B26339" w:rsidRDefault="00403BDF" w:rsidP="00616780">
            <w:pPr>
              <w:spacing w:after="0"/>
              <w:rPr>
                <w:rFonts w:ascii="Arial" w:hAnsi="Arial" w:cs="Arial"/>
                <w:sz w:val="18"/>
                <w:szCs w:val="18"/>
                <w:lang w:val="pt-BR"/>
              </w:rPr>
            </w:pPr>
            <w:r w:rsidRPr="00B26339">
              <w:rPr>
                <w:rFonts w:ascii="Arial" w:hAnsi="Arial" w:cs="Arial"/>
                <w:sz w:val="18"/>
                <w:szCs w:val="18"/>
                <w:lang w:val="pt-BR"/>
              </w:rPr>
              <w:t>defaultValue: None</w:t>
            </w:r>
          </w:p>
          <w:p w14:paraId="523E77CE" w14:textId="77777777" w:rsidR="00403BDF" w:rsidRPr="0061649B" w:rsidRDefault="00403BDF" w:rsidP="00616780">
            <w:pPr>
              <w:pStyle w:val="TAL"/>
            </w:pPr>
            <w:r w:rsidRPr="00B26339">
              <w:rPr>
                <w:rFonts w:cs="Arial"/>
                <w:szCs w:val="18"/>
              </w:rPr>
              <w:t>isNullable: False</w:t>
            </w:r>
          </w:p>
        </w:tc>
      </w:tr>
      <w:tr w:rsidR="00403BDF" w:rsidRPr="00B26339" w14:paraId="49F985E6" w14:textId="77777777" w:rsidTr="00616780">
        <w:trPr>
          <w:gridBefore w:val="1"/>
          <w:gridAfter w:val="1"/>
          <w:wBefore w:w="32" w:type="dxa"/>
          <w:wAfter w:w="9" w:type="dxa"/>
          <w:cantSplit/>
          <w:jc w:val="center"/>
        </w:trPr>
        <w:tc>
          <w:tcPr>
            <w:tcW w:w="2621" w:type="dxa"/>
          </w:tcPr>
          <w:p w14:paraId="7210DC13" w14:textId="77777777" w:rsidR="00403BDF" w:rsidRPr="005F1D3F" w:rsidRDefault="00403BDF" w:rsidP="00616780">
            <w:pPr>
              <w:pStyle w:val="TAL"/>
              <w:rPr>
                <w:rFonts w:cs="Arial"/>
                <w:szCs w:val="18"/>
              </w:rPr>
            </w:pPr>
            <w:r w:rsidRPr="007A2FAD">
              <w:rPr>
                <w:rFonts w:ascii="Courier New" w:hAnsi="Courier New" w:cs="Courier New"/>
                <w:szCs w:val="18"/>
              </w:rPr>
              <w:t>mdtConfig</w:t>
            </w:r>
          </w:p>
        </w:tc>
        <w:tc>
          <w:tcPr>
            <w:tcW w:w="5245" w:type="dxa"/>
          </w:tcPr>
          <w:p w14:paraId="0BD7CABA" w14:textId="77777777" w:rsidR="00403BDF" w:rsidRPr="0061649B" w:rsidRDefault="00403BDF" w:rsidP="00616780">
            <w:pPr>
              <w:pStyle w:val="TAL"/>
              <w:rPr>
                <w:szCs w:val="18"/>
              </w:rPr>
            </w:pPr>
            <w:r>
              <w:rPr>
                <w:szCs w:val="18"/>
              </w:rPr>
              <w:t>The set of parameters specific for MDT configuration.</w:t>
            </w:r>
          </w:p>
        </w:tc>
        <w:tc>
          <w:tcPr>
            <w:tcW w:w="1984" w:type="dxa"/>
          </w:tcPr>
          <w:p w14:paraId="708904EE"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538F039D"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308A8044"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isOrdered: N/A</w:t>
            </w:r>
          </w:p>
          <w:p w14:paraId="4C678F90" w14:textId="77777777" w:rsidR="00403BDF" w:rsidRPr="00B26339" w:rsidRDefault="00403BDF" w:rsidP="00616780">
            <w:pPr>
              <w:spacing w:after="0"/>
              <w:rPr>
                <w:rFonts w:ascii="Arial" w:hAnsi="Arial" w:cs="Arial"/>
                <w:sz w:val="18"/>
                <w:szCs w:val="18"/>
                <w:lang w:val="pt-BR"/>
              </w:rPr>
            </w:pPr>
            <w:r w:rsidRPr="00B26339">
              <w:rPr>
                <w:rFonts w:ascii="Arial" w:hAnsi="Arial" w:cs="Arial"/>
                <w:sz w:val="18"/>
                <w:szCs w:val="18"/>
                <w:lang w:val="pt-BR"/>
              </w:rPr>
              <w:t>isUnique: N/A</w:t>
            </w:r>
          </w:p>
          <w:p w14:paraId="3BFB5F81" w14:textId="77777777" w:rsidR="00403BDF" w:rsidRPr="00B26339" w:rsidRDefault="00403BDF" w:rsidP="00616780">
            <w:pPr>
              <w:spacing w:after="0"/>
              <w:rPr>
                <w:rFonts w:ascii="Arial" w:hAnsi="Arial" w:cs="Arial"/>
                <w:sz w:val="18"/>
                <w:szCs w:val="18"/>
                <w:lang w:val="pt-BR"/>
              </w:rPr>
            </w:pPr>
            <w:r w:rsidRPr="00B26339">
              <w:rPr>
                <w:rFonts w:ascii="Arial" w:hAnsi="Arial" w:cs="Arial"/>
                <w:sz w:val="18"/>
                <w:szCs w:val="18"/>
                <w:lang w:val="pt-BR"/>
              </w:rPr>
              <w:t>defaultValue: None</w:t>
            </w:r>
          </w:p>
          <w:p w14:paraId="358BA9B0" w14:textId="77777777" w:rsidR="00403BDF" w:rsidRPr="0061649B" w:rsidRDefault="00403BDF" w:rsidP="00616780">
            <w:pPr>
              <w:pStyle w:val="TAL"/>
            </w:pPr>
            <w:r w:rsidRPr="00B26339">
              <w:rPr>
                <w:rFonts w:cs="Arial"/>
                <w:szCs w:val="18"/>
              </w:rPr>
              <w:t>isNullable: False</w:t>
            </w:r>
          </w:p>
        </w:tc>
      </w:tr>
      <w:tr w:rsidR="00403BDF" w:rsidRPr="00B26339" w14:paraId="3906D602" w14:textId="77777777" w:rsidTr="00616780">
        <w:trPr>
          <w:gridBefore w:val="1"/>
          <w:gridAfter w:val="1"/>
          <w:wBefore w:w="32" w:type="dxa"/>
          <w:wAfter w:w="9" w:type="dxa"/>
          <w:cantSplit/>
          <w:jc w:val="center"/>
        </w:trPr>
        <w:tc>
          <w:tcPr>
            <w:tcW w:w="2621" w:type="dxa"/>
          </w:tcPr>
          <w:p w14:paraId="0492B4E8" w14:textId="77777777" w:rsidR="00403BDF" w:rsidRPr="005F1D3F" w:rsidRDefault="00403BDF" w:rsidP="00616780">
            <w:pPr>
              <w:pStyle w:val="TAL"/>
              <w:rPr>
                <w:rFonts w:cs="Arial"/>
                <w:szCs w:val="18"/>
              </w:rPr>
            </w:pPr>
            <w:r w:rsidRPr="00027B8E">
              <w:rPr>
                <w:rFonts w:ascii="Courier New" w:hAnsi="Courier New" w:cs="Courier New"/>
                <w:szCs w:val="18"/>
              </w:rPr>
              <w:t>immediateMdtConfig</w:t>
            </w:r>
          </w:p>
        </w:tc>
        <w:tc>
          <w:tcPr>
            <w:tcW w:w="5245" w:type="dxa"/>
          </w:tcPr>
          <w:p w14:paraId="0B32CE6C" w14:textId="77777777" w:rsidR="00403BDF" w:rsidRPr="0061649B" w:rsidRDefault="00403BDF" w:rsidP="00616780">
            <w:pPr>
              <w:pStyle w:val="TAL"/>
              <w:rPr>
                <w:szCs w:val="18"/>
              </w:rPr>
            </w:pPr>
            <w:r>
              <w:rPr>
                <w:szCs w:val="18"/>
              </w:rPr>
              <w:t>The set of parameters specific for Immediate MDT configuration.</w:t>
            </w:r>
          </w:p>
        </w:tc>
        <w:tc>
          <w:tcPr>
            <w:tcW w:w="1984" w:type="dxa"/>
          </w:tcPr>
          <w:p w14:paraId="3725CA2B"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3FC9B1A8"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37B1524C"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isOrdered: N/A</w:t>
            </w:r>
          </w:p>
          <w:p w14:paraId="28AF0667" w14:textId="77777777" w:rsidR="00403BDF" w:rsidRPr="00B26339" w:rsidRDefault="00403BDF" w:rsidP="00616780">
            <w:pPr>
              <w:spacing w:after="0"/>
              <w:rPr>
                <w:rFonts w:ascii="Arial" w:hAnsi="Arial" w:cs="Arial"/>
                <w:sz w:val="18"/>
                <w:szCs w:val="18"/>
                <w:lang w:val="pt-BR"/>
              </w:rPr>
            </w:pPr>
            <w:r w:rsidRPr="00B26339">
              <w:rPr>
                <w:rFonts w:ascii="Arial" w:hAnsi="Arial" w:cs="Arial"/>
                <w:sz w:val="18"/>
                <w:szCs w:val="18"/>
                <w:lang w:val="pt-BR"/>
              </w:rPr>
              <w:t>isUnique: N/A</w:t>
            </w:r>
          </w:p>
          <w:p w14:paraId="5D955A42" w14:textId="77777777" w:rsidR="00403BDF" w:rsidRPr="00B26339" w:rsidRDefault="00403BDF" w:rsidP="00616780">
            <w:pPr>
              <w:spacing w:after="0"/>
              <w:rPr>
                <w:rFonts w:ascii="Arial" w:hAnsi="Arial" w:cs="Arial"/>
                <w:sz w:val="18"/>
                <w:szCs w:val="18"/>
                <w:lang w:val="pt-BR"/>
              </w:rPr>
            </w:pPr>
            <w:r w:rsidRPr="00B26339">
              <w:rPr>
                <w:rFonts w:ascii="Arial" w:hAnsi="Arial" w:cs="Arial"/>
                <w:sz w:val="18"/>
                <w:szCs w:val="18"/>
                <w:lang w:val="pt-BR"/>
              </w:rPr>
              <w:t>defaultValue: None</w:t>
            </w:r>
          </w:p>
          <w:p w14:paraId="45B482B3" w14:textId="77777777" w:rsidR="00403BDF" w:rsidRPr="0061649B" w:rsidRDefault="00403BDF" w:rsidP="00616780">
            <w:pPr>
              <w:pStyle w:val="TAL"/>
            </w:pPr>
            <w:r w:rsidRPr="00B26339">
              <w:rPr>
                <w:rFonts w:cs="Arial"/>
                <w:szCs w:val="18"/>
              </w:rPr>
              <w:t>isNullable: False</w:t>
            </w:r>
          </w:p>
        </w:tc>
      </w:tr>
      <w:tr w:rsidR="00403BDF" w:rsidRPr="00B26339" w14:paraId="1B6C281C" w14:textId="77777777" w:rsidTr="00616780">
        <w:trPr>
          <w:gridBefore w:val="1"/>
          <w:gridAfter w:val="1"/>
          <w:wBefore w:w="32" w:type="dxa"/>
          <w:wAfter w:w="9" w:type="dxa"/>
          <w:cantSplit/>
          <w:jc w:val="center"/>
        </w:trPr>
        <w:tc>
          <w:tcPr>
            <w:tcW w:w="2621" w:type="dxa"/>
          </w:tcPr>
          <w:p w14:paraId="564CE16B" w14:textId="77777777" w:rsidR="00403BDF" w:rsidRPr="005F1D3F" w:rsidRDefault="00403BDF" w:rsidP="00616780">
            <w:pPr>
              <w:pStyle w:val="TAL"/>
              <w:rPr>
                <w:rFonts w:cs="Arial"/>
                <w:szCs w:val="18"/>
              </w:rPr>
            </w:pPr>
            <w:r w:rsidRPr="00027B8E">
              <w:rPr>
                <w:rFonts w:ascii="Courier New" w:hAnsi="Courier New" w:cs="Courier New"/>
                <w:szCs w:val="18"/>
              </w:rPr>
              <w:t>loggedMdtConfig</w:t>
            </w:r>
          </w:p>
        </w:tc>
        <w:tc>
          <w:tcPr>
            <w:tcW w:w="5245" w:type="dxa"/>
          </w:tcPr>
          <w:p w14:paraId="5E70A5C7" w14:textId="77777777" w:rsidR="00403BDF" w:rsidRPr="0061649B" w:rsidRDefault="00403BDF" w:rsidP="00616780">
            <w:pPr>
              <w:pStyle w:val="TAL"/>
              <w:rPr>
                <w:szCs w:val="18"/>
              </w:rPr>
            </w:pPr>
            <w:r>
              <w:rPr>
                <w:szCs w:val="18"/>
              </w:rPr>
              <w:t>The set of parameters specific for Logged MDT and Logged MBSFN MDT configuration.</w:t>
            </w:r>
          </w:p>
        </w:tc>
        <w:tc>
          <w:tcPr>
            <w:tcW w:w="1984" w:type="dxa"/>
          </w:tcPr>
          <w:p w14:paraId="2294B051"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3D3CD1EB"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614DEA94" w14:textId="77777777" w:rsidR="00403BDF" w:rsidRPr="00B26339" w:rsidRDefault="00403BDF" w:rsidP="00616780">
            <w:pPr>
              <w:spacing w:after="0"/>
              <w:rPr>
                <w:rFonts w:ascii="Arial" w:hAnsi="Arial" w:cs="Arial"/>
                <w:sz w:val="18"/>
                <w:szCs w:val="18"/>
              </w:rPr>
            </w:pPr>
            <w:r w:rsidRPr="00B26339">
              <w:rPr>
                <w:rFonts w:ascii="Arial" w:hAnsi="Arial" w:cs="Arial"/>
                <w:sz w:val="18"/>
                <w:szCs w:val="18"/>
              </w:rPr>
              <w:t>isOrdered: N/A</w:t>
            </w:r>
          </w:p>
          <w:p w14:paraId="052D112D" w14:textId="77777777" w:rsidR="00403BDF" w:rsidRPr="00B26339" w:rsidRDefault="00403BDF" w:rsidP="00616780">
            <w:pPr>
              <w:spacing w:after="0"/>
              <w:rPr>
                <w:rFonts w:ascii="Arial" w:hAnsi="Arial" w:cs="Arial"/>
                <w:sz w:val="18"/>
                <w:szCs w:val="18"/>
                <w:lang w:val="pt-BR"/>
              </w:rPr>
            </w:pPr>
            <w:r w:rsidRPr="00B26339">
              <w:rPr>
                <w:rFonts w:ascii="Arial" w:hAnsi="Arial" w:cs="Arial"/>
                <w:sz w:val="18"/>
                <w:szCs w:val="18"/>
                <w:lang w:val="pt-BR"/>
              </w:rPr>
              <w:t>isUnique: N/A</w:t>
            </w:r>
          </w:p>
          <w:p w14:paraId="2CF8A3EC" w14:textId="77777777" w:rsidR="00403BDF" w:rsidRPr="00B26339" w:rsidRDefault="00403BDF" w:rsidP="00616780">
            <w:pPr>
              <w:spacing w:after="0"/>
              <w:rPr>
                <w:rFonts w:ascii="Arial" w:hAnsi="Arial" w:cs="Arial"/>
                <w:sz w:val="18"/>
                <w:szCs w:val="18"/>
                <w:lang w:val="pt-BR"/>
              </w:rPr>
            </w:pPr>
            <w:r w:rsidRPr="00B26339">
              <w:rPr>
                <w:rFonts w:ascii="Arial" w:hAnsi="Arial" w:cs="Arial"/>
                <w:sz w:val="18"/>
                <w:szCs w:val="18"/>
                <w:lang w:val="pt-BR"/>
              </w:rPr>
              <w:t>defaultValue: None</w:t>
            </w:r>
          </w:p>
          <w:p w14:paraId="59B54D87" w14:textId="77777777" w:rsidR="00403BDF" w:rsidRPr="0061649B" w:rsidRDefault="00403BDF" w:rsidP="00616780">
            <w:pPr>
              <w:pStyle w:val="TAL"/>
            </w:pPr>
            <w:r w:rsidRPr="00B26339">
              <w:rPr>
                <w:rFonts w:cs="Arial"/>
                <w:szCs w:val="18"/>
              </w:rPr>
              <w:t>isNullable: False</w:t>
            </w:r>
          </w:p>
        </w:tc>
      </w:tr>
      <w:tr w:rsidR="00403BDF" w:rsidRPr="00B26339" w14:paraId="118632AF" w14:textId="77777777" w:rsidTr="00616780">
        <w:trPr>
          <w:gridBefore w:val="1"/>
          <w:gridAfter w:val="1"/>
          <w:wBefore w:w="32" w:type="dxa"/>
          <w:wAfter w:w="9" w:type="dxa"/>
          <w:cantSplit/>
          <w:jc w:val="center"/>
        </w:trPr>
        <w:tc>
          <w:tcPr>
            <w:tcW w:w="2621" w:type="dxa"/>
          </w:tcPr>
          <w:p w14:paraId="1F4B7B83" w14:textId="77777777" w:rsidR="00403BDF" w:rsidRPr="00202D71" w:rsidRDefault="00403BDF" w:rsidP="00616780">
            <w:pPr>
              <w:pStyle w:val="TAL"/>
              <w:rPr>
                <w:rFonts w:cs="Arial"/>
                <w:szCs w:val="18"/>
              </w:rPr>
            </w:pPr>
            <w:r w:rsidRPr="000835A6">
              <w:rPr>
                <w:rFonts w:ascii="Courier New" w:hAnsi="Courier New" w:cs="Courier New"/>
                <w:szCs w:val="18"/>
              </w:rPr>
              <w:t>listOfInterfaces</w:t>
            </w:r>
          </w:p>
        </w:tc>
        <w:tc>
          <w:tcPr>
            <w:tcW w:w="5245" w:type="dxa"/>
          </w:tcPr>
          <w:p w14:paraId="2DCE130D" w14:textId="77777777" w:rsidR="00403BDF" w:rsidRPr="0061649B" w:rsidRDefault="00403BDF" w:rsidP="00616780">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55BDB7FB" w14:textId="77777777" w:rsidR="00403BDF" w:rsidRPr="0061649B" w:rsidRDefault="00403BDF" w:rsidP="00616780">
            <w:pPr>
              <w:pStyle w:val="TAL"/>
              <w:rPr>
                <w:szCs w:val="18"/>
              </w:rPr>
            </w:pPr>
            <w:r w:rsidRPr="0061649B">
              <w:rPr>
                <w:szCs w:val="18"/>
              </w:rPr>
              <w:t>See the clause 5.5 of TS 32.422 [30] for additional details on the allowed values.</w:t>
            </w:r>
          </w:p>
        </w:tc>
        <w:tc>
          <w:tcPr>
            <w:tcW w:w="1984" w:type="dxa"/>
          </w:tcPr>
          <w:p w14:paraId="6A48055A" w14:textId="77777777" w:rsidR="00403BDF" w:rsidRPr="0061649B" w:rsidRDefault="00403BDF" w:rsidP="00616780">
            <w:pPr>
              <w:pStyle w:val="TAL"/>
            </w:pPr>
            <w:r w:rsidRPr="0061649B">
              <w:t>type:  ENUM</w:t>
            </w:r>
          </w:p>
          <w:p w14:paraId="6802407C" w14:textId="77777777" w:rsidR="00403BDF" w:rsidRPr="0061649B" w:rsidRDefault="00403BDF" w:rsidP="00616780">
            <w:pPr>
              <w:pStyle w:val="TAL"/>
            </w:pPr>
            <w:r w:rsidRPr="0061649B">
              <w:t>multiplicity: *</w:t>
            </w:r>
          </w:p>
          <w:p w14:paraId="3970B960" w14:textId="77777777" w:rsidR="00403BDF" w:rsidRPr="0061649B" w:rsidRDefault="00403BDF" w:rsidP="00616780">
            <w:pPr>
              <w:pStyle w:val="TAL"/>
            </w:pPr>
            <w:r w:rsidRPr="0061649B">
              <w:t>isOrdered: False</w:t>
            </w:r>
          </w:p>
          <w:p w14:paraId="34847A08" w14:textId="77777777" w:rsidR="00403BDF" w:rsidRPr="0061649B" w:rsidRDefault="00403BDF" w:rsidP="00616780">
            <w:pPr>
              <w:pStyle w:val="TAL"/>
            </w:pPr>
            <w:r w:rsidRPr="0061649B">
              <w:t>isUnique: True</w:t>
            </w:r>
          </w:p>
          <w:p w14:paraId="594A5CCC" w14:textId="77777777" w:rsidR="00403BDF" w:rsidRPr="0061649B" w:rsidRDefault="00403BDF" w:rsidP="00616780">
            <w:pPr>
              <w:pStyle w:val="TAL"/>
            </w:pPr>
            <w:r w:rsidRPr="0061649B">
              <w:t>defaultValue: None</w:t>
            </w:r>
          </w:p>
          <w:p w14:paraId="14D6DA6D" w14:textId="77777777" w:rsidR="00403BDF" w:rsidRPr="0061649B" w:rsidRDefault="00403BDF" w:rsidP="00616780">
            <w:pPr>
              <w:pStyle w:val="TAL"/>
            </w:pPr>
            <w:r w:rsidRPr="0061649B">
              <w:t xml:space="preserve">isNullable: </w:t>
            </w:r>
            <w:r>
              <w:t>False</w:t>
            </w:r>
          </w:p>
        </w:tc>
      </w:tr>
      <w:tr w:rsidR="00403BDF" w:rsidRPr="00B26339" w14:paraId="6A2B37E7" w14:textId="77777777" w:rsidTr="00616780">
        <w:trPr>
          <w:gridBefore w:val="1"/>
          <w:gridAfter w:val="1"/>
          <w:wBefore w:w="32" w:type="dxa"/>
          <w:wAfter w:w="9" w:type="dxa"/>
          <w:cantSplit/>
          <w:jc w:val="center"/>
        </w:trPr>
        <w:tc>
          <w:tcPr>
            <w:tcW w:w="2621" w:type="dxa"/>
          </w:tcPr>
          <w:p w14:paraId="6453280F" w14:textId="77777777" w:rsidR="00403BDF" w:rsidRPr="00202D71" w:rsidRDefault="00403BDF" w:rsidP="00616780">
            <w:pPr>
              <w:pStyle w:val="TAL"/>
              <w:rPr>
                <w:rFonts w:cs="Arial"/>
                <w:szCs w:val="18"/>
              </w:rPr>
            </w:pPr>
            <w:r w:rsidRPr="000835A6">
              <w:rPr>
                <w:rFonts w:ascii="Courier New" w:hAnsi="Courier New" w:cs="Courier New"/>
                <w:szCs w:val="18"/>
              </w:rPr>
              <w:t>listOfNeTypes</w:t>
            </w:r>
          </w:p>
        </w:tc>
        <w:tc>
          <w:tcPr>
            <w:tcW w:w="5245" w:type="dxa"/>
          </w:tcPr>
          <w:p w14:paraId="6534A209" w14:textId="77777777" w:rsidR="00403BDF" w:rsidRPr="0061649B" w:rsidRDefault="00403BDF" w:rsidP="00616780">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2F392443" w14:textId="77777777" w:rsidR="00403BDF" w:rsidRPr="0061649B" w:rsidRDefault="00403BDF" w:rsidP="00616780">
            <w:pPr>
              <w:pStyle w:val="TAL"/>
              <w:rPr>
                <w:szCs w:val="18"/>
              </w:rPr>
            </w:pPr>
            <w:r w:rsidRPr="0061649B">
              <w:rPr>
                <w:szCs w:val="18"/>
              </w:rPr>
              <w:t>See the clause 5.4 of TS 32.422 [30] for additional details on the allowed values.</w:t>
            </w:r>
          </w:p>
        </w:tc>
        <w:tc>
          <w:tcPr>
            <w:tcW w:w="1984" w:type="dxa"/>
          </w:tcPr>
          <w:p w14:paraId="3E30F4E2" w14:textId="77777777" w:rsidR="00403BDF" w:rsidRPr="0061649B" w:rsidRDefault="00403BDF" w:rsidP="00616780">
            <w:pPr>
              <w:pStyle w:val="TAL"/>
            </w:pPr>
            <w:r w:rsidRPr="0061649B">
              <w:t>type:  ENUM</w:t>
            </w:r>
          </w:p>
          <w:p w14:paraId="772F5412" w14:textId="77777777" w:rsidR="00403BDF" w:rsidRPr="0061649B" w:rsidRDefault="00403BDF" w:rsidP="00616780">
            <w:pPr>
              <w:pStyle w:val="TAL"/>
            </w:pPr>
            <w:r w:rsidRPr="0061649B">
              <w:t>multiplicity: *</w:t>
            </w:r>
          </w:p>
          <w:p w14:paraId="6DB92BCD" w14:textId="77777777" w:rsidR="00403BDF" w:rsidRPr="0061649B" w:rsidRDefault="00403BDF" w:rsidP="00616780">
            <w:pPr>
              <w:pStyle w:val="TAL"/>
            </w:pPr>
            <w:r w:rsidRPr="0061649B">
              <w:t>isOrdered: False</w:t>
            </w:r>
          </w:p>
          <w:p w14:paraId="73D23BA6" w14:textId="77777777" w:rsidR="00403BDF" w:rsidRPr="0061649B" w:rsidRDefault="00403BDF" w:rsidP="00616780">
            <w:pPr>
              <w:pStyle w:val="TAL"/>
            </w:pPr>
            <w:r w:rsidRPr="0061649B">
              <w:t>isUnique: True</w:t>
            </w:r>
          </w:p>
          <w:p w14:paraId="634749F6" w14:textId="77777777" w:rsidR="00403BDF" w:rsidRPr="0061649B" w:rsidRDefault="00403BDF" w:rsidP="00616780">
            <w:pPr>
              <w:pStyle w:val="TAL"/>
            </w:pPr>
            <w:r w:rsidRPr="0061649B">
              <w:t>defaultValue: None</w:t>
            </w:r>
          </w:p>
          <w:p w14:paraId="40ED498B" w14:textId="77777777" w:rsidR="00403BDF" w:rsidRPr="0061649B" w:rsidRDefault="00403BDF" w:rsidP="00616780">
            <w:pPr>
              <w:pStyle w:val="TAL"/>
            </w:pPr>
            <w:r w:rsidRPr="0061649B">
              <w:t xml:space="preserve">isNullable: </w:t>
            </w:r>
            <w:r>
              <w:t>False</w:t>
            </w:r>
          </w:p>
        </w:tc>
      </w:tr>
      <w:tr w:rsidR="00403BDF" w:rsidRPr="00B26339" w14:paraId="12432EAC" w14:textId="77777777" w:rsidTr="00616780">
        <w:trPr>
          <w:gridBefore w:val="1"/>
          <w:gridAfter w:val="1"/>
          <w:wBefore w:w="32" w:type="dxa"/>
          <w:wAfter w:w="9" w:type="dxa"/>
          <w:cantSplit/>
          <w:jc w:val="center"/>
        </w:trPr>
        <w:tc>
          <w:tcPr>
            <w:tcW w:w="2621" w:type="dxa"/>
          </w:tcPr>
          <w:p w14:paraId="170C9407" w14:textId="77777777" w:rsidR="00403BDF" w:rsidRPr="00202D71" w:rsidRDefault="00403BDF" w:rsidP="00616780">
            <w:pPr>
              <w:pStyle w:val="TAL"/>
              <w:rPr>
                <w:rFonts w:cs="Arial"/>
                <w:szCs w:val="18"/>
              </w:rPr>
            </w:pPr>
            <w:r w:rsidRPr="00E14671">
              <w:rPr>
                <w:rFonts w:ascii="Courier New" w:hAnsi="Courier New" w:cs="Courier New"/>
                <w:szCs w:val="18"/>
              </w:rPr>
              <w:t>pLMNTarget</w:t>
            </w:r>
          </w:p>
        </w:tc>
        <w:tc>
          <w:tcPr>
            <w:tcW w:w="5245" w:type="dxa"/>
          </w:tcPr>
          <w:p w14:paraId="589794BA" w14:textId="77777777" w:rsidR="00403BDF" w:rsidRPr="0061649B" w:rsidRDefault="00403BDF" w:rsidP="00616780">
            <w:pPr>
              <w:pStyle w:val="TAL"/>
              <w:rPr>
                <w:szCs w:val="18"/>
              </w:rPr>
            </w:pPr>
            <w:r w:rsidRPr="0061649B">
              <w:rPr>
                <w:szCs w:val="18"/>
              </w:rPr>
              <w:t xml:space="preserve">It specifies which PLMN that the subscriber of the session to be recorded uses as selected PLMN. </w:t>
            </w:r>
          </w:p>
        </w:tc>
        <w:tc>
          <w:tcPr>
            <w:tcW w:w="1984" w:type="dxa"/>
          </w:tcPr>
          <w:p w14:paraId="4A3188A6" w14:textId="77777777" w:rsidR="00403BDF" w:rsidRPr="0061649B" w:rsidRDefault="00403BDF" w:rsidP="00616780">
            <w:pPr>
              <w:pStyle w:val="TAL"/>
            </w:pPr>
            <w:r w:rsidRPr="0061649B">
              <w:t>type: PlmnId</w:t>
            </w:r>
          </w:p>
          <w:p w14:paraId="6954236A" w14:textId="77777777" w:rsidR="00403BDF" w:rsidRPr="0061649B" w:rsidRDefault="00403BDF" w:rsidP="00616780">
            <w:pPr>
              <w:pStyle w:val="TAL"/>
            </w:pPr>
            <w:r w:rsidRPr="0061649B">
              <w:t xml:space="preserve">multiplicity: </w:t>
            </w:r>
            <w:r>
              <w:t>0..</w:t>
            </w:r>
            <w:r w:rsidRPr="0061649B">
              <w:t>1</w:t>
            </w:r>
          </w:p>
          <w:p w14:paraId="5BDF94EA" w14:textId="77777777" w:rsidR="00403BDF" w:rsidRPr="0061649B" w:rsidRDefault="00403BDF" w:rsidP="00616780">
            <w:pPr>
              <w:pStyle w:val="TAL"/>
            </w:pPr>
            <w:r w:rsidRPr="0061649B">
              <w:t>isOrdered: N/A</w:t>
            </w:r>
          </w:p>
          <w:p w14:paraId="2B60B511" w14:textId="77777777" w:rsidR="00403BDF" w:rsidRPr="0061649B" w:rsidRDefault="00403BDF" w:rsidP="00616780">
            <w:pPr>
              <w:pStyle w:val="TAL"/>
            </w:pPr>
            <w:r w:rsidRPr="0061649B">
              <w:t xml:space="preserve">isUnique: </w:t>
            </w:r>
            <w:r w:rsidRPr="0076579F">
              <w:t>N/A</w:t>
            </w:r>
          </w:p>
          <w:p w14:paraId="380F21C5" w14:textId="77777777" w:rsidR="00403BDF" w:rsidRPr="0061649B" w:rsidRDefault="00403BDF" w:rsidP="00616780">
            <w:pPr>
              <w:pStyle w:val="TAL"/>
            </w:pPr>
            <w:r w:rsidRPr="0061649B">
              <w:t xml:space="preserve">defaultValue: None </w:t>
            </w:r>
          </w:p>
          <w:p w14:paraId="378F5F2E" w14:textId="77777777" w:rsidR="00403BDF" w:rsidRPr="0061649B" w:rsidRDefault="00403BDF" w:rsidP="00616780">
            <w:pPr>
              <w:pStyle w:val="TAL"/>
            </w:pPr>
            <w:r w:rsidRPr="0061649B">
              <w:t xml:space="preserve">isNullable: </w:t>
            </w:r>
            <w:r>
              <w:t>False</w:t>
            </w:r>
          </w:p>
        </w:tc>
      </w:tr>
      <w:tr w:rsidR="00403BDF" w:rsidRPr="00B26339" w14:paraId="519E671F" w14:textId="77777777" w:rsidTr="00616780">
        <w:trPr>
          <w:gridBefore w:val="1"/>
          <w:gridAfter w:val="1"/>
          <w:wBefore w:w="32" w:type="dxa"/>
          <w:wAfter w:w="9" w:type="dxa"/>
          <w:cantSplit/>
          <w:jc w:val="center"/>
        </w:trPr>
        <w:tc>
          <w:tcPr>
            <w:tcW w:w="2621" w:type="dxa"/>
          </w:tcPr>
          <w:p w14:paraId="3662307C" w14:textId="77777777" w:rsidR="00403BDF" w:rsidRPr="0061649B" w:rsidRDefault="00403BDF" w:rsidP="00616780">
            <w:pPr>
              <w:pStyle w:val="TAL"/>
              <w:rPr>
                <w:rFonts w:cs="Arial"/>
                <w:szCs w:val="18"/>
              </w:rPr>
            </w:pPr>
            <w:r w:rsidRPr="00E14671">
              <w:rPr>
                <w:rFonts w:ascii="Courier New" w:hAnsi="Courier New" w:cs="Courier New"/>
                <w:szCs w:val="18"/>
              </w:rPr>
              <w:t>traceReportingConsumerUri</w:t>
            </w:r>
          </w:p>
        </w:tc>
        <w:tc>
          <w:tcPr>
            <w:tcW w:w="5245" w:type="dxa"/>
          </w:tcPr>
          <w:p w14:paraId="6FEAE122" w14:textId="77777777" w:rsidR="00403BDF" w:rsidRPr="0061649B" w:rsidRDefault="00403BDF" w:rsidP="00616780">
            <w:pPr>
              <w:pStyle w:val="TAL"/>
              <w:rPr>
                <w:szCs w:val="18"/>
              </w:rPr>
            </w:pPr>
            <w:r w:rsidRPr="0061649B">
              <w:rPr>
                <w:szCs w:val="18"/>
              </w:rPr>
              <w:t>It specifies the Uniform Resource Identifier (URI) of the Streaming Trace data reporting MnS consumer (a.k.a. streaming target).</w:t>
            </w:r>
          </w:p>
          <w:p w14:paraId="20CBB842" w14:textId="77777777" w:rsidR="00403BDF" w:rsidRPr="0061649B" w:rsidRDefault="00403BDF" w:rsidP="00616780">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42688CD3" w14:textId="77777777" w:rsidR="00403BDF" w:rsidRPr="0061649B" w:rsidRDefault="00403BDF" w:rsidP="00616780">
            <w:pPr>
              <w:pStyle w:val="TAL"/>
            </w:pPr>
            <w:r w:rsidRPr="0061649B">
              <w:t>type: String</w:t>
            </w:r>
          </w:p>
          <w:p w14:paraId="3FEF541E" w14:textId="77777777" w:rsidR="00403BDF" w:rsidRPr="0061649B" w:rsidRDefault="00403BDF" w:rsidP="00616780">
            <w:pPr>
              <w:pStyle w:val="TAL"/>
            </w:pPr>
            <w:r w:rsidRPr="0061649B">
              <w:t xml:space="preserve">multiplicity: </w:t>
            </w:r>
            <w:r>
              <w:t>0..</w:t>
            </w:r>
            <w:r w:rsidRPr="0061649B">
              <w:t>1</w:t>
            </w:r>
          </w:p>
          <w:p w14:paraId="5B7AD817" w14:textId="77777777" w:rsidR="00403BDF" w:rsidRPr="0061649B" w:rsidRDefault="00403BDF" w:rsidP="00616780">
            <w:pPr>
              <w:pStyle w:val="TAL"/>
            </w:pPr>
            <w:r w:rsidRPr="0061649B">
              <w:t>isOrdered: N/A</w:t>
            </w:r>
          </w:p>
          <w:p w14:paraId="12C0D85A" w14:textId="77777777" w:rsidR="00403BDF" w:rsidRPr="0061649B" w:rsidRDefault="00403BDF" w:rsidP="00616780">
            <w:pPr>
              <w:pStyle w:val="TAL"/>
            </w:pPr>
            <w:r w:rsidRPr="0061649B">
              <w:t>isUnique: N/A</w:t>
            </w:r>
          </w:p>
          <w:p w14:paraId="0B38C10D" w14:textId="77777777" w:rsidR="00403BDF" w:rsidRPr="0061649B" w:rsidRDefault="00403BDF" w:rsidP="00616780">
            <w:pPr>
              <w:pStyle w:val="TAL"/>
            </w:pPr>
            <w:r w:rsidRPr="0061649B">
              <w:t xml:space="preserve">defaultValue: None </w:t>
            </w:r>
          </w:p>
          <w:p w14:paraId="1B52C6B9" w14:textId="77777777" w:rsidR="00403BDF" w:rsidRPr="0061649B" w:rsidRDefault="00403BDF" w:rsidP="00616780">
            <w:pPr>
              <w:pStyle w:val="TAL"/>
            </w:pPr>
            <w:r w:rsidRPr="0061649B">
              <w:t xml:space="preserve">isNullable: </w:t>
            </w:r>
            <w:r>
              <w:t>False</w:t>
            </w:r>
          </w:p>
        </w:tc>
      </w:tr>
      <w:tr w:rsidR="00403BDF" w:rsidRPr="00B26339" w14:paraId="02E13082" w14:textId="77777777" w:rsidTr="00616780">
        <w:trPr>
          <w:gridBefore w:val="1"/>
          <w:gridAfter w:val="1"/>
          <w:wBefore w:w="32" w:type="dxa"/>
          <w:wAfter w:w="9" w:type="dxa"/>
          <w:cantSplit/>
          <w:jc w:val="center"/>
        </w:trPr>
        <w:tc>
          <w:tcPr>
            <w:tcW w:w="2621" w:type="dxa"/>
          </w:tcPr>
          <w:p w14:paraId="44E6E7C7" w14:textId="77777777" w:rsidR="00403BDF" w:rsidRPr="00202D71" w:rsidRDefault="00403BDF" w:rsidP="00616780">
            <w:pPr>
              <w:pStyle w:val="TAL"/>
              <w:rPr>
                <w:rFonts w:cs="Arial"/>
                <w:szCs w:val="18"/>
              </w:rPr>
            </w:pPr>
            <w:r w:rsidRPr="00E14671">
              <w:rPr>
                <w:rFonts w:ascii="Courier New" w:hAnsi="Courier New" w:cs="Courier New"/>
                <w:szCs w:val="18"/>
              </w:rPr>
              <w:lastRenderedPageBreak/>
              <w:t>traceCollectionEntityIPAddress</w:t>
            </w:r>
          </w:p>
        </w:tc>
        <w:tc>
          <w:tcPr>
            <w:tcW w:w="5245" w:type="dxa"/>
          </w:tcPr>
          <w:p w14:paraId="69569D20" w14:textId="77777777" w:rsidR="00403BDF" w:rsidRPr="0061649B" w:rsidRDefault="00403BDF" w:rsidP="00616780">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3AD6BAAE" w14:textId="77777777" w:rsidR="00403BDF" w:rsidRPr="0061649B" w:rsidRDefault="00403BDF" w:rsidP="00616780">
            <w:pPr>
              <w:pStyle w:val="TAL"/>
              <w:rPr>
                <w:szCs w:val="18"/>
              </w:rPr>
            </w:pPr>
            <w:r w:rsidRPr="0061649B">
              <w:rPr>
                <w:szCs w:val="18"/>
              </w:rPr>
              <w:t>See the clause 5.9 of TS 32.422 [30] for additional details on the allowed values.</w:t>
            </w:r>
          </w:p>
        </w:tc>
        <w:tc>
          <w:tcPr>
            <w:tcW w:w="1984" w:type="dxa"/>
          </w:tcPr>
          <w:p w14:paraId="5AC467D2" w14:textId="77777777" w:rsidR="00403BDF" w:rsidRPr="0061649B" w:rsidRDefault="00403BDF" w:rsidP="00616780">
            <w:pPr>
              <w:pStyle w:val="TAL"/>
            </w:pPr>
            <w:r w:rsidRPr="0061649B">
              <w:t>type: IpAddress</w:t>
            </w:r>
          </w:p>
          <w:p w14:paraId="3BCFCF7C" w14:textId="77777777" w:rsidR="00403BDF" w:rsidRPr="0061649B" w:rsidRDefault="00403BDF" w:rsidP="00616780">
            <w:pPr>
              <w:pStyle w:val="TAL"/>
            </w:pPr>
            <w:r w:rsidRPr="0061649B">
              <w:t xml:space="preserve">multiplicity: </w:t>
            </w:r>
            <w:r>
              <w:t>0..</w:t>
            </w:r>
            <w:r w:rsidRPr="0061649B">
              <w:t>1</w:t>
            </w:r>
          </w:p>
          <w:p w14:paraId="2E57ACFA" w14:textId="77777777" w:rsidR="00403BDF" w:rsidRPr="0061649B" w:rsidRDefault="00403BDF" w:rsidP="00616780">
            <w:pPr>
              <w:pStyle w:val="TAL"/>
            </w:pPr>
            <w:r w:rsidRPr="0061649B">
              <w:t>isOrdered: N/A</w:t>
            </w:r>
          </w:p>
          <w:p w14:paraId="7493BFFE" w14:textId="77777777" w:rsidR="00403BDF" w:rsidRPr="0061649B" w:rsidRDefault="00403BDF" w:rsidP="00616780">
            <w:pPr>
              <w:pStyle w:val="TAL"/>
            </w:pPr>
            <w:r w:rsidRPr="0061649B">
              <w:t>isUnique: N/A</w:t>
            </w:r>
          </w:p>
          <w:p w14:paraId="633976EC" w14:textId="77777777" w:rsidR="00403BDF" w:rsidRPr="0061649B" w:rsidRDefault="00403BDF" w:rsidP="00616780">
            <w:pPr>
              <w:pStyle w:val="TAL"/>
            </w:pPr>
            <w:r w:rsidRPr="0061649B">
              <w:t xml:space="preserve">defaultValue: None </w:t>
            </w:r>
          </w:p>
          <w:p w14:paraId="2E941B1F" w14:textId="77777777" w:rsidR="00403BDF" w:rsidRPr="0061649B" w:rsidRDefault="00403BDF" w:rsidP="00616780">
            <w:pPr>
              <w:pStyle w:val="TAL"/>
            </w:pPr>
            <w:r w:rsidRPr="0061649B">
              <w:t xml:space="preserve">isNullable: </w:t>
            </w:r>
            <w:r>
              <w:t>False</w:t>
            </w:r>
          </w:p>
        </w:tc>
      </w:tr>
      <w:tr w:rsidR="00403BDF" w:rsidRPr="00B26339" w14:paraId="6533EB56" w14:textId="77777777" w:rsidTr="00616780">
        <w:trPr>
          <w:gridBefore w:val="1"/>
          <w:gridAfter w:val="1"/>
          <w:wBefore w:w="32" w:type="dxa"/>
          <w:wAfter w:w="9" w:type="dxa"/>
          <w:cantSplit/>
          <w:jc w:val="center"/>
        </w:trPr>
        <w:tc>
          <w:tcPr>
            <w:tcW w:w="2621" w:type="dxa"/>
          </w:tcPr>
          <w:p w14:paraId="140EA034" w14:textId="77777777" w:rsidR="00403BDF" w:rsidRPr="00202D71" w:rsidRDefault="00403BDF" w:rsidP="00616780">
            <w:pPr>
              <w:pStyle w:val="TAL"/>
              <w:rPr>
                <w:rFonts w:cs="Arial"/>
                <w:szCs w:val="18"/>
              </w:rPr>
            </w:pPr>
            <w:r w:rsidRPr="000835A6">
              <w:rPr>
                <w:rFonts w:ascii="Courier New" w:hAnsi="Courier New" w:cs="Courier New"/>
                <w:szCs w:val="18"/>
              </w:rPr>
              <w:t>traceDepth</w:t>
            </w:r>
          </w:p>
        </w:tc>
        <w:tc>
          <w:tcPr>
            <w:tcW w:w="5245" w:type="dxa"/>
          </w:tcPr>
          <w:p w14:paraId="1024AE7B" w14:textId="77777777" w:rsidR="00403BDF" w:rsidRPr="0061649B" w:rsidRDefault="00403BDF" w:rsidP="00616780">
            <w:pPr>
              <w:pStyle w:val="TAL"/>
              <w:rPr>
                <w:szCs w:val="18"/>
              </w:rPr>
            </w:pPr>
            <w:r w:rsidRPr="0061649B">
              <w:rPr>
                <w:szCs w:val="18"/>
              </w:rPr>
              <w:t xml:space="preserve">It specifies the trace depth. The attribute is applicable only for Trace. </w:t>
            </w:r>
          </w:p>
          <w:p w14:paraId="6A466904" w14:textId="77777777" w:rsidR="00403BDF" w:rsidRPr="0061649B" w:rsidRDefault="00403BDF" w:rsidP="00616780">
            <w:pPr>
              <w:pStyle w:val="TAL"/>
              <w:rPr>
                <w:szCs w:val="18"/>
              </w:rPr>
            </w:pPr>
            <w:r w:rsidRPr="0061649B">
              <w:rPr>
                <w:szCs w:val="18"/>
              </w:rPr>
              <w:t>See the clause 5.3 of 3GPP TS 32.422 [30] for additional details on the allowed values.</w:t>
            </w:r>
          </w:p>
        </w:tc>
        <w:tc>
          <w:tcPr>
            <w:tcW w:w="1984" w:type="dxa"/>
          </w:tcPr>
          <w:p w14:paraId="2A37B178" w14:textId="77777777" w:rsidR="00403BDF" w:rsidRPr="0061649B" w:rsidRDefault="00403BDF" w:rsidP="00616780">
            <w:pPr>
              <w:pStyle w:val="TAL"/>
            </w:pPr>
            <w:r w:rsidRPr="0061649B">
              <w:t>type: ENUM</w:t>
            </w:r>
          </w:p>
          <w:p w14:paraId="35A01B77" w14:textId="77777777" w:rsidR="00403BDF" w:rsidRPr="0061649B" w:rsidRDefault="00403BDF" w:rsidP="00616780">
            <w:pPr>
              <w:pStyle w:val="TAL"/>
            </w:pPr>
            <w:r w:rsidRPr="0061649B">
              <w:t xml:space="preserve">multiplicity: </w:t>
            </w:r>
            <w:r>
              <w:t>0..</w:t>
            </w:r>
            <w:r w:rsidRPr="0061649B">
              <w:t>1</w:t>
            </w:r>
          </w:p>
          <w:p w14:paraId="5A4A7A06" w14:textId="77777777" w:rsidR="00403BDF" w:rsidRPr="0061649B" w:rsidRDefault="00403BDF" w:rsidP="00616780">
            <w:pPr>
              <w:pStyle w:val="TAL"/>
            </w:pPr>
            <w:r w:rsidRPr="0061649B">
              <w:t>isOrdered: N/A</w:t>
            </w:r>
          </w:p>
          <w:p w14:paraId="76381131" w14:textId="77777777" w:rsidR="00403BDF" w:rsidRPr="0061649B" w:rsidRDefault="00403BDF" w:rsidP="00616780">
            <w:pPr>
              <w:pStyle w:val="TAL"/>
            </w:pPr>
            <w:r w:rsidRPr="0061649B">
              <w:t>isUnique: N/A</w:t>
            </w:r>
          </w:p>
          <w:p w14:paraId="5FF87CE9" w14:textId="77777777" w:rsidR="00403BDF" w:rsidRPr="0061649B" w:rsidRDefault="00403BDF" w:rsidP="00616780">
            <w:pPr>
              <w:pStyle w:val="TAL"/>
            </w:pPr>
            <w:r w:rsidRPr="0061649B">
              <w:t xml:space="preserve">defaultValue: MAXIMUM </w:t>
            </w:r>
          </w:p>
          <w:p w14:paraId="5ADCD713" w14:textId="77777777" w:rsidR="00403BDF" w:rsidRPr="0061649B" w:rsidRDefault="00403BDF" w:rsidP="00616780">
            <w:pPr>
              <w:pStyle w:val="TAL"/>
            </w:pPr>
            <w:r w:rsidRPr="0061649B">
              <w:t xml:space="preserve">isNullable: </w:t>
            </w:r>
            <w:r>
              <w:t>False</w:t>
            </w:r>
          </w:p>
        </w:tc>
      </w:tr>
      <w:tr w:rsidR="00403BDF" w:rsidRPr="00B26339" w14:paraId="0CF4DFB6" w14:textId="77777777" w:rsidTr="00616780">
        <w:trPr>
          <w:gridBefore w:val="1"/>
          <w:gridAfter w:val="1"/>
          <w:wBefore w:w="32" w:type="dxa"/>
          <w:wAfter w:w="9" w:type="dxa"/>
          <w:cantSplit/>
          <w:jc w:val="center"/>
        </w:trPr>
        <w:tc>
          <w:tcPr>
            <w:tcW w:w="2621" w:type="dxa"/>
          </w:tcPr>
          <w:p w14:paraId="13D8309D" w14:textId="77777777" w:rsidR="00403BDF" w:rsidRPr="00202D71" w:rsidRDefault="00403BDF" w:rsidP="00616780">
            <w:pPr>
              <w:pStyle w:val="TAL"/>
              <w:rPr>
                <w:rFonts w:cs="Arial"/>
                <w:szCs w:val="18"/>
              </w:rPr>
            </w:pPr>
            <w:r w:rsidRPr="00E14671">
              <w:rPr>
                <w:rFonts w:ascii="Courier New" w:hAnsi="Courier New" w:cs="Courier New"/>
                <w:szCs w:val="18"/>
              </w:rPr>
              <w:t>traceReference</w:t>
            </w:r>
          </w:p>
        </w:tc>
        <w:tc>
          <w:tcPr>
            <w:tcW w:w="5245" w:type="dxa"/>
          </w:tcPr>
          <w:p w14:paraId="67CDBFDD" w14:textId="77777777" w:rsidR="00403BDF" w:rsidRPr="0061649B" w:rsidRDefault="00403BDF" w:rsidP="00616780">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5B467067" w14:textId="77777777" w:rsidR="00403BDF" w:rsidRPr="0061649B" w:rsidRDefault="00403BDF" w:rsidP="00616780">
            <w:pPr>
              <w:pStyle w:val="TAL"/>
              <w:rPr>
                <w:szCs w:val="18"/>
              </w:rPr>
            </w:pPr>
            <w:r w:rsidRPr="0061649B">
              <w:rPr>
                <w:szCs w:val="18"/>
              </w:rPr>
              <w:t xml:space="preserve">In case of shared network, it is the MCC and </w:t>
            </w:r>
          </w:p>
          <w:p w14:paraId="38530792" w14:textId="77777777" w:rsidR="00403BDF" w:rsidRPr="0061649B" w:rsidRDefault="00403BDF" w:rsidP="00616780">
            <w:pPr>
              <w:pStyle w:val="TAL"/>
              <w:rPr>
                <w:szCs w:val="18"/>
              </w:rPr>
            </w:pPr>
            <w:r w:rsidRPr="0061649B">
              <w:rPr>
                <w:szCs w:val="18"/>
              </w:rPr>
              <w:t>MNC of the Participating Operator that request the trace session that shall be provided.</w:t>
            </w:r>
          </w:p>
          <w:p w14:paraId="645631F2" w14:textId="77777777" w:rsidR="00403BDF" w:rsidRPr="0061649B" w:rsidRDefault="00403BDF" w:rsidP="00616780">
            <w:pPr>
              <w:pStyle w:val="TAL"/>
              <w:rPr>
                <w:szCs w:val="18"/>
              </w:rPr>
            </w:pPr>
            <w:r w:rsidRPr="0061649B">
              <w:rPr>
                <w:szCs w:val="18"/>
              </w:rPr>
              <w:t>The attribute is applicable for both Trace and MDT.</w:t>
            </w:r>
          </w:p>
          <w:p w14:paraId="59C6FCCF" w14:textId="77777777" w:rsidR="00403BDF" w:rsidRPr="0061649B" w:rsidRDefault="00403BDF" w:rsidP="00616780">
            <w:pPr>
              <w:pStyle w:val="TAL"/>
              <w:rPr>
                <w:szCs w:val="18"/>
              </w:rPr>
            </w:pPr>
            <w:r w:rsidRPr="0061649B">
              <w:rPr>
                <w:szCs w:val="18"/>
              </w:rPr>
              <w:t>See the clause 5.6 of 3GPP TS 32.422 [30] for additional details on the allowed values.</w:t>
            </w:r>
          </w:p>
        </w:tc>
        <w:tc>
          <w:tcPr>
            <w:tcW w:w="1984" w:type="dxa"/>
          </w:tcPr>
          <w:p w14:paraId="41DD809E" w14:textId="77777777" w:rsidR="00403BDF" w:rsidRPr="0061649B" w:rsidRDefault="00403BDF" w:rsidP="00616780">
            <w:pPr>
              <w:pStyle w:val="TAL"/>
            </w:pPr>
            <w:r w:rsidRPr="0061649B">
              <w:t>type: TraceReference</w:t>
            </w:r>
          </w:p>
          <w:p w14:paraId="699C0B0E" w14:textId="77777777" w:rsidR="00403BDF" w:rsidRPr="0061649B" w:rsidRDefault="00403BDF" w:rsidP="00616780">
            <w:pPr>
              <w:pStyle w:val="TAL"/>
            </w:pPr>
            <w:r w:rsidRPr="0061649B">
              <w:t xml:space="preserve">multiplicity: </w:t>
            </w:r>
            <w:r>
              <w:t>0..</w:t>
            </w:r>
            <w:r w:rsidRPr="0061649B">
              <w:t>1</w:t>
            </w:r>
          </w:p>
          <w:p w14:paraId="22611A3D" w14:textId="77777777" w:rsidR="00403BDF" w:rsidRPr="0061649B" w:rsidRDefault="00403BDF" w:rsidP="00616780">
            <w:pPr>
              <w:pStyle w:val="TAL"/>
            </w:pPr>
            <w:r w:rsidRPr="0061649B">
              <w:t xml:space="preserve">isOrdered: </w:t>
            </w:r>
            <w:r w:rsidRPr="0076579F">
              <w:t>N/A</w:t>
            </w:r>
          </w:p>
          <w:p w14:paraId="02385D32" w14:textId="77777777" w:rsidR="00403BDF" w:rsidRPr="0061649B" w:rsidRDefault="00403BDF" w:rsidP="00616780">
            <w:pPr>
              <w:pStyle w:val="TAL"/>
            </w:pPr>
            <w:r w:rsidRPr="0061649B">
              <w:t xml:space="preserve">isUnique: </w:t>
            </w:r>
            <w:r w:rsidRPr="0076579F">
              <w:t>N/A</w:t>
            </w:r>
          </w:p>
          <w:p w14:paraId="475C0222" w14:textId="77777777" w:rsidR="00403BDF" w:rsidRPr="0061649B" w:rsidRDefault="00403BDF" w:rsidP="00616780">
            <w:pPr>
              <w:pStyle w:val="TAL"/>
            </w:pPr>
            <w:r w:rsidRPr="0061649B">
              <w:t xml:space="preserve">defaultValue: None </w:t>
            </w:r>
          </w:p>
          <w:p w14:paraId="2FCAAA52" w14:textId="77777777" w:rsidR="00403BDF" w:rsidRPr="0061649B" w:rsidRDefault="00403BDF" w:rsidP="00616780">
            <w:pPr>
              <w:pStyle w:val="TAL"/>
            </w:pPr>
            <w:r w:rsidRPr="0061649B">
              <w:t>isNullable: False</w:t>
            </w:r>
          </w:p>
        </w:tc>
      </w:tr>
      <w:tr w:rsidR="00403BDF" w:rsidRPr="00B26339" w14:paraId="65230E8E" w14:textId="77777777" w:rsidTr="00616780">
        <w:trPr>
          <w:gridBefore w:val="1"/>
          <w:gridAfter w:val="1"/>
          <w:wBefore w:w="32" w:type="dxa"/>
          <w:wAfter w:w="9" w:type="dxa"/>
          <w:cantSplit/>
          <w:jc w:val="center"/>
        </w:trPr>
        <w:tc>
          <w:tcPr>
            <w:tcW w:w="2621" w:type="dxa"/>
          </w:tcPr>
          <w:p w14:paraId="29370D61" w14:textId="77777777" w:rsidR="00403BDF" w:rsidRPr="00202D71" w:rsidRDefault="00403BDF" w:rsidP="00616780">
            <w:pPr>
              <w:pStyle w:val="TAL"/>
              <w:rPr>
                <w:rFonts w:cs="Arial"/>
                <w:szCs w:val="18"/>
              </w:rPr>
            </w:pPr>
            <w:bookmarkStart w:id="576" w:name="_Hlk178256982"/>
            <w:r w:rsidRPr="00E14671">
              <w:rPr>
                <w:rFonts w:ascii="Courier New" w:hAnsi="Courier New" w:cs="Courier New"/>
                <w:szCs w:val="18"/>
              </w:rPr>
              <w:t>traceReportingFormat</w:t>
            </w:r>
            <w:bookmarkEnd w:id="576"/>
          </w:p>
        </w:tc>
        <w:tc>
          <w:tcPr>
            <w:tcW w:w="5245" w:type="dxa"/>
          </w:tcPr>
          <w:p w14:paraId="400907EC" w14:textId="77777777" w:rsidR="00403BDF" w:rsidRPr="0061649B" w:rsidRDefault="00403BDF" w:rsidP="00616780">
            <w:pPr>
              <w:pStyle w:val="TAL"/>
              <w:rPr>
                <w:szCs w:val="18"/>
              </w:rPr>
            </w:pPr>
            <w:r w:rsidRPr="0061649B">
              <w:rPr>
                <w:szCs w:val="18"/>
              </w:rPr>
              <w:t>It specifies the trace reporting format - streaming trace reporting or file-based trace reporting.</w:t>
            </w:r>
          </w:p>
          <w:p w14:paraId="3581BFBA" w14:textId="77777777" w:rsidR="00403BDF" w:rsidRPr="0061649B" w:rsidRDefault="00403BDF" w:rsidP="00616780">
            <w:pPr>
              <w:pStyle w:val="TAL"/>
              <w:rPr>
                <w:szCs w:val="18"/>
              </w:rPr>
            </w:pPr>
          </w:p>
          <w:p w14:paraId="4DA517FD" w14:textId="77777777" w:rsidR="00403BDF" w:rsidRPr="0061649B" w:rsidRDefault="00403BDF" w:rsidP="00616780">
            <w:pPr>
              <w:pStyle w:val="TAL"/>
              <w:rPr>
                <w:szCs w:val="18"/>
              </w:rPr>
            </w:pPr>
            <w:r w:rsidRPr="0061649B">
              <w:rPr>
                <w:szCs w:val="18"/>
              </w:rPr>
              <w:t>AllowedValues: FILE-BASED, STREAMING</w:t>
            </w:r>
          </w:p>
        </w:tc>
        <w:tc>
          <w:tcPr>
            <w:tcW w:w="1984" w:type="dxa"/>
          </w:tcPr>
          <w:p w14:paraId="51962172" w14:textId="77777777" w:rsidR="00403BDF" w:rsidRPr="0061649B" w:rsidRDefault="00403BDF" w:rsidP="00616780">
            <w:pPr>
              <w:pStyle w:val="TAL"/>
            </w:pPr>
            <w:r w:rsidRPr="0061649B">
              <w:t>type: ENUM</w:t>
            </w:r>
          </w:p>
          <w:p w14:paraId="078DF8C5" w14:textId="77777777" w:rsidR="00403BDF" w:rsidRPr="0061649B" w:rsidRDefault="00403BDF" w:rsidP="00616780">
            <w:pPr>
              <w:pStyle w:val="TAL"/>
            </w:pPr>
            <w:r w:rsidRPr="0061649B">
              <w:t>multiplicity: 1</w:t>
            </w:r>
          </w:p>
          <w:p w14:paraId="6C8D55AF" w14:textId="77777777" w:rsidR="00403BDF" w:rsidRPr="0061649B" w:rsidRDefault="00403BDF" w:rsidP="00616780">
            <w:pPr>
              <w:pStyle w:val="TAL"/>
            </w:pPr>
            <w:r w:rsidRPr="0061649B">
              <w:t>isOrdered: N/A</w:t>
            </w:r>
          </w:p>
          <w:p w14:paraId="051D1CA7" w14:textId="77777777" w:rsidR="00403BDF" w:rsidRPr="0061649B" w:rsidRDefault="00403BDF" w:rsidP="00616780">
            <w:pPr>
              <w:pStyle w:val="TAL"/>
            </w:pPr>
            <w:r w:rsidRPr="0061649B">
              <w:t>isUnique: N/A</w:t>
            </w:r>
          </w:p>
          <w:p w14:paraId="48E0F2BB" w14:textId="77777777" w:rsidR="00403BDF" w:rsidRPr="0061649B" w:rsidRDefault="00403BDF" w:rsidP="00616780">
            <w:pPr>
              <w:pStyle w:val="TAL"/>
            </w:pPr>
            <w:r w:rsidRPr="0061649B">
              <w:t xml:space="preserve">defaultValue: FILE-BASED </w:t>
            </w:r>
          </w:p>
          <w:p w14:paraId="78CCD562" w14:textId="77777777" w:rsidR="00403BDF" w:rsidRPr="0061649B" w:rsidRDefault="00403BDF" w:rsidP="00616780">
            <w:pPr>
              <w:pStyle w:val="TAL"/>
            </w:pPr>
            <w:r w:rsidRPr="0061649B">
              <w:t>isNullable: False</w:t>
            </w:r>
          </w:p>
        </w:tc>
      </w:tr>
      <w:tr w:rsidR="00403BDF" w:rsidRPr="00B26339" w14:paraId="3E8585CF" w14:textId="77777777" w:rsidTr="00616780">
        <w:trPr>
          <w:gridBefore w:val="1"/>
          <w:gridAfter w:val="1"/>
          <w:wBefore w:w="32" w:type="dxa"/>
          <w:wAfter w:w="9" w:type="dxa"/>
          <w:cantSplit/>
          <w:jc w:val="center"/>
        </w:trPr>
        <w:tc>
          <w:tcPr>
            <w:tcW w:w="2621" w:type="dxa"/>
          </w:tcPr>
          <w:p w14:paraId="0CF24477" w14:textId="77777777" w:rsidR="00403BDF" w:rsidRPr="00202D71" w:rsidRDefault="00403BDF" w:rsidP="00616780">
            <w:pPr>
              <w:pStyle w:val="TAL"/>
              <w:rPr>
                <w:rFonts w:cs="Arial"/>
                <w:szCs w:val="18"/>
              </w:rPr>
            </w:pPr>
            <w:r>
              <w:rPr>
                <w:rFonts w:ascii="Courier New" w:hAnsi="Courier New" w:cs="Courier New"/>
                <w:szCs w:val="18"/>
              </w:rPr>
              <w:lastRenderedPageBreak/>
              <w:t>t</w:t>
            </w:r>
            <w:r w:rsidRPr="00E14671">
              <w:rPr>
                <w:rFonts w:ascii="Courier New" w:hAnsi="Courier New" w:cs="Courier New"/>
                <w:szCs w:val="18"/>
              </w:rPr>
              <w:t>raceTarget</w:t>
            </w:r>
          </w:p>
        </w:tc>
        <w:tc>
          <w:tcPr>
            <w:tcW w:w="5245" w:type="dxa"/>
          </w:tcPr>
          <w:p w14:paraId="45394BC4" w14:textId="77777777" w:rsidR="00403BDF" w:rsidRPr="0061649B" w:rsidRDefault="00403BDF" w:rsidP="00616780">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421C836E" w14:textId="77777777" w:rsidR="00403BDF" w:rsidRPr="0061649B" w:rsidRDefault="00403BDF" w:rsidP="00616780">
            <w:pPr>
              <w:pStyle w:val="TAL"/>
              <w:rPr>
                <w:szCs w:val="18"/>
              </w:rPr>
            </w:pPr>
          </w:p>
          <w:p w14:paraId="5AEAFC02" w14:textId="77777777" w:rsidR="00403BDF" w:rsidRPr="0061649B" w:rsidRDefault="00403BDF" w:rsidP="00616780">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03D2CBE5" w14:textId="77777777" w:rsidR="00403BDF" w:rsidRPr="0061649B" w:rsidRDefault="00403BDF" w:rsidP="00616780">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48E4CAA3" w14:textId="77777777" w:rsidR="00403BDF" w:rsidRPr="0061649B" w:rsidRDefault="00403BDF" w:rsidP="00616780">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0C3E9CC5" w14:textId="77777777" w:rsidR="00403BDF" w:rsidRPr="0061649B" w:rsidRDefault="00403BDF" w:rsidP="00616780">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5910E4F7" w14:textId="77777777" w:rsidR="00403BDF" w:rsidRPr="0061649B" w:rsidRDefault="00403BDF" w:rsidP="00616780">
            <w:pPr>
              <w:pStyle w:val="TAL"/>
            </w:pPr>
            <w:r w:rsidRPr="0061649B">
              <w:t>-</w:t>
            </w:r>
            <w:r w:rsidRPr="0061649B">
              <w:tab/>
              <w:t>HSSFunction (Home Subscriber Server) (TS 28.705 [44])</w:t>
            </w:r>
          </w:p>
          <w:p w14:paraId="782CC8CB" w14:textId="77777777" w:rsidR="00403BDF" w:rsidRPr="0061649B" w:rsidRDefault="00403BDF" w:rsidP="00616780">
            <w:pPr>
              <w:pStyle w:val="TAL"/>
            </w:pPr>
            <w:r w:rsidRPr="0061649B">
              <w:t>-</w:t>
            </w:r>
            <w:r w:rsidRPr="0061649B">
              <w:tab/>
              <w:t>MscServerFunction (Mobile Switching Centre Server) (TS 28.702 [45])</w:t>
            </w:r>
          </w:p>
          <w:p w14:paraId="6920179E" w14:textId="77777777" w:rsidR="00403BDF" w:rsidRPr="0061649B" w:rsidRDefault="00403BDF" w:rsidP="00616780">
            <w:pPr>
              <w:pStyle w:val="TAL"/>
            </w:pPr>
            <w:r w:rsidRPr="0061649B">
              <w:t>-</w:t>
            </w:r>
            <w:r w:rsidRPr="0061649B">
              <w:tab/>
              <w:t>SgsnFunction (Serving GPRS Support Node) (TS 28.702[45])</w:t>
            </w:r>
          </w:p>
          <w:p w14:paraId="0F36FC9E" w14:textId="77777777" w:rsidR="00403BDF" w:rsidRPr="0061649B" w:rsidRDefault="00403BDF" w:rsidP="00616780">
            <w:pPr>
              <w:pStyle w:val="TAL"/>
            </w:pPr>
            <w:r w:rsidRPr="0061649B">
              <w:t>-</w:t>
            </w:r>
            <w:r w:rsidRPr="0061649B">
              <w:tab/>
              <w:t>GgsnFunction (Gateway GPRS Support Node) (TS 28.702[45])</w:t>
            </w:r>
          </w:p>
          <w:p w14:paraId="4B85E24F" w14:textId="77777777" w:rsidR="00403BDF" w:rsidRPr="0061649B" w:rsidRDefault="00403BDF" w:rsidP="00616780">
            <w:pPr>
              <w:pStyle w:val="TAL"/>
            </w:pPr>
            <w:r w:rsidRPr="0061649B">
              <w:t>-</w:t>
            </w:r>
            <w:r w:rsidRPr="0061649B">
              <w:tab/>
              <w:t>BmscFunction (Broadcast Multicast Service Centre) (TS 28.702[45])</w:t>
            </w:r>
          </w:p>
          <w:p w14:paraId="6A47D148" w14:textId="77777777" w:rsidR="00403BDF" w:rsidRPr="0061649B" w:rsidRDefault="00403BDF" w:rsidP="00616780">
            <w:pPr>
              <w:pStyle w:val="TAL"/>
            </w:pPr>
            <w:r w:rsidRPr="0061649B">
              <w:t>-</w:t>
            </w:r>
            <w:r w:rsidRPr="0061649B">
              <w:tab/>
              <w:t>RncFunction (Radio Network Controller) (TS 28.652[46])</w:t>
            </w:r>
          </w:p>
          <w:p w14:paraId="6034962A" w14:textId="77777777" w:rsidR="00403BDF" w:rsidRPr="0061649B" w:rsidRDefault="00403BDF" w:rsidP="00616780">
            <w:pPr>
              <w:pStyle w:val="TAL"/>
            </w:pPr>
            <w:r w:rsidRPr="0061649B">
              <w:t>-</w:t>
            </w:r>
            <w:r w:rsidRPr="0061649B">
              <w:tab/>
              <w:t>MmeFunction (Mobility Management Entity) (TS 28.708[47])</w:t>
            </w:r>
          </w:p>
          <w:p w14:paraId="5C71AF62" w14:textId="77777777" w:rsidR="00403BDF" w:rsidRPr="0061649B" w:rsidRDefault="00403BDF" w:rsidP="00616780">
            <w:pPr>
              <w:pStyle w:val="TAL"/>
            </w:pPr>
            <w:r w:rsidRPr="0061649B">
              <w:t>-</w:t>
            </w:r>
            <w:r w:rsidRPr="0061649B">
              <w:tab/>
              <w:t>ServingGWFunction (Serving Gateway) (TS 28.708[47])</w:t>
            </w:r>
          </w:p>
          <w:p w14:paraId="1062328C" w14:textId="77777777" w:rsidR="00403BDF" w:rsidRPr="0061649B" w:rsidRDefault="00403BDF" w:rsidP="00616780">
            <w:pPr>
              <w:pStyle w:val="TAL"/>
            </w:pPr>
          </w:p>
          <w:p w14:paraId="2239E693" w14:textId="77777777" w:rsidR="00403BDF" w:rsidRPr="0061649B" w:rsidRDefault="00403BDF" w:rsidP="00616780">
            <w:pPr>
              <w:pStyle w:val="TAL"/>
            </w:pPr>
            <w:r w:rsidRPr="0061649B">
              <w:t>-</w:t>
            </w:r>
            <w:r w:rsidRPr="0061649B">
              <w:tab/>
              <w:t>PGWFunction (PDN Gateway) (TS 28.708[47]).</w:t>
            </w:r>
          </w:p>
          <w:p w14:paraId="224F5458" w14:textId="77777777" w:rsidR="00403BDF" w:rsidRPr="0061649B" w:rsidRDefault="00403BDF" w:rsidP="00616780">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58637D9F" w14:textId="77777777" w:rsidR="00403BDF" w:rsidRPr="0061649B" w:rsidRDefault="00403BDF" w:rsidP="00616780">
            <w:pPr>
              <w:pStyle w:val="TAL"/>
            </w:pPr>
            <w:r w:rsidRPr="0061649B">
              <w:t xml:space="preserve">- </w:t>
            </w:r>
            <w:r w:rsidRPr="0061649B">
              <w:tab/>
              <w:t>AFFunction</w:t>
            </w:r>
          </w:p>
          <w:p w14:paraId="7BD72BCD" w14:textId="77777777" w:rsidR="00403BDF" w:rsidRPr="0061649B" w:rsidRDefault="00403BDF" w:rsidP="00616780">
            <w:pPr>
              <w:pStyle w:val="TAL"/>
            </w:pPr>
            <w:r w:rsidRPr="0061649B">
              <w:t xml:space="preserve">- </w:t>
            </w:r>
            <w:r w:rsidRPr="0061649B">
              <w:tab/>
              <w:t>AMFFunction</w:t>
            </w:r>
          </w:p>
          <w:p w14:paraId="08B85F06" w14:textId="77777777" w:rsidR="00403BDF" w:rsidRPr="0061649B" w:rsidRDefault="00403BDF" w:rsidP="00616780">
            <w:pPr>
              <w:pStyle w:val="TAL"/>
            </w:pPr>
            <w:r w:rsidRPr="0061649B">
              <w:t xml:space="preserve">- </w:t>
            </w:r>
            <w:r w:rsidRPr="0061649B">
              <w:tab/>
              <w:t>AUSFunction</w:t>
            </w:r>
          </w:p>
          <w:p w14:paraId="24220CEC" w14:textId="77777777" w:rsidR="00403BDF" w:rsidRPr="0061649B" w:rsidRDefault="00403BDF" w:rsidP="00616780">
            <w:pPr>
              <w:pStyle w:val="TAL"/>
            </w:pPr>
            <w:r w:rsidRPr="0061649B">
              <w:t xml:space="preserve">- </w:t>
            </w:r>
            <w:r w:rsidRPr="0061649B">
              <w:tab/>
              <w:t>NEFFunction</w:t>
            </w:r>
          </w:p>
          <w:p w14:paraId="495685DC" w14:textId="77777777" w:rsidR="00403BDF" w:rsidRPr="0061649B" w:rsidRDefault="00403BDF" w:rsidP="00616780">
            <w:pPr>
              <w:pStyle w:val="TAL"/>
            </w:pPr>
            <w:r w:rsidRPr="0061649B">
              <w:t xml:space="preserve">- </w:t>
            </w:r>
            <w:r w:rsidRPr="0061649B">
              <w:tab/>
              <w:t>NRFFunction</w:t>
            </w:r>
          </w:p>
          <w:p w14:paraId="175A37BE" w14:textId="77777777" w:rsidR="00403BDF" w:rsidRPr="0061649B" w:rsidRDefault="00403BDF" w:rsidP="00616780">
            <w:pPr>
              <w:pStyle w:val="TAL"/>
            </w:pPr>
            <w:r w:rsidRPr="0061649B">
              <w:t xml:space="preserve">- </w:t>
            </w:r>
            <w:r w:rsidRPr="0061649B">
              <w:tab/>
              <w:t>NSSFFunction</w:t>
            </w:r>
          </w:p>
          <w:p w14:paraId="7B19404C" w14:textId="77777777" w:rsidR="00403BDF" w:rsidRPr="0061649B" w:rsidRDefault="00403BDF" w:rsidP="00616780">
            <w:pPr>
              <w:pStyle w:val="TAL"/>
            </w:pPr>
            <w:r w:rsidRPr="0061649B">
              <w:t xml:space="preserve">- </w:t>
            </w:r>
            <w:r w:rsidRPr="0061649B">
              <w:tab/>
              <w:t>PCFFunction</w:t>
            </w:r>
          </w:p>
          <w:p w14:paraId="12C4A05E" w14:textId="77777777" w:rsidR="00403BDF" w:rsidRPr="0061649B" w:rsidRDefault="00403BDF" w:rsidP="00616780">
            <w:pPr>
              <w:pStyle w:val="TAL"/>
            </w:pPr>
            <w:r w:rsidRPr="0061649B">
              <w:t xml:space="preserve">- </w:t>
            </w:r>
            <w:r w:rsidRPr="0061649B">
              <w:tab/>
              <w:t>SMFFunction</w:t>
            </w:r>
          </w:p>
          <w:p w14:paraId="1C48FA43" w14:textId="77777777" w:rsidR="00403BDF" w:rsidRPr="0061649B" w:rsidRDefault="00403BDF" w:rsidP="00616780">
            <w:pPr>
              <w:pStyle w:val="TAL"/>
            </w:pPr>
            <w:r w:rsidRPr="0061649B">
              <w:t xml:space="preserve">- </w:t>
            </w:r>
            <w:r w:rsidRPr="0061649B">
              <w:tab/>
              <w:t>UPFFunction</w:t>
            </w:r>
          </w:p>
          <w:p w14:paraId="36B59416" w14:textId="77777777" w:rsidR="00403BDF" w:rsidRPr="0061649B" w:rsidRDefault="00403BDF" w:rsidP="00616780">
            <w:pPr>
              <w:pStyle w:val="TAL"/>
            </w:pPr>
            <w:r w:rsidRPr="0061649B">
              <w:t xml:space="preserve">- </w:t>
            </w:r>
            <w:r w:rsidRPr="0061649B">
              <w:tab/>
              <w:t>UDMFunction</w:t>
            </w:r>
          </w:p>
          <w:p w14:paraId="6EFEEF39" w14:textId="77777777" w:rsidR="00403BDF" w:rsidRPr="0061649B" w:rsidRDefault="00403BDF" w:rsidP="00616780">
            <w:pPr>
              <w:pStyle w:val="TAL"/>
            </w:pPr>
          </w:p>
          <w:p w14:paraId="452C58BD" w14:textId="77777777" w:rsidR="00403BDF" w:rsidRPr="0061649B" w:rsidRDefault="00403BDF" w:rsidP="00616780">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51552E64" w14:textId="77777777" w:rsidR="00403BDF" w:rsidRPr="0061649B" w:rsidRDefault="00403BDF" w:rsidP="00616780">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4BE1831A" w14:textId="77777777" w:rsidR="00403BDF" w:rsidRPr="0061649B" w:rsidRDefault="00403BDF" w:rsidP="00616780">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256F4EF1" w14:textId="77777777" w:rsidR="00403BDF" w:rsidRDefault="00403BDF" w:rsidP="00616780">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3A344CDE" w14:textId="77777777" w:rsidR="00403BDF" w:rsidRDefault="00403BDF" w:rsidP="00616780">
            <w:pPr>
              <w:pStyle w:val="TAL"/>
            </w:pPr>
          </w:p>
          <w:p w14:paraId="0375A7E9" w14:textId="77777777" w:rsidR="00403BDF" w:rsidRDefault="00403BDF" w:rsidP="00616780">
            <w:pPr>
              <w:pStyle w:val="TAL"/>
            </w:pPr>
          </w:p>
          <w:p w14:paraId="53B73F27" w14:textId="77777777" w:rsidR="00403BDF" w:rsidRPr="003135ED" w:rsidRDefault="00403BDF" w:rsidP="00616780">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3135ED">
              <w:rPr>
                <w:rFonts w:ascii="Arial" w:hAnsi="Arial" w:cs="Arial"/>
                <w:sz w:val="18"/>
                <w:szCs w:val="18"/>
              </w:rPr>
              <w:t xml:space="preserve">attribute shall be able to carry "IMEISV" or "SUPI". </w:t>
            </w:r>
          </w:p>
          <w:p w14:paraId="37FEAD22" w14:textId="77777777" w:rsidR="00403BDF" w:rsidRPr="0061649B" w:rsidRDefault="00403BDF" w:rsidP="00616780">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tc>
        <w:tc>
          <w:tcPr>
            <w:tcW w:w="1984" w:type="dxa"/>
          </w:tcPr>
          <w:p w14:paraId="4044D5C1" w14:textId="77777777" w:rsidR="00403BDF" w:rsidRPr="0061649B" w:rsidRDefault="00403BDF" w:rsidP="00616780">
            <w:pPr>
              <w:pStyle w:val="TAL"/>
            </w:pPr>
            <w:r w:rsidRPr="0061649B">
              <w:t>type: String</w:t>
            </w:r>
          </w:p>
          <w:p w14:paraId="2BC9363D" w14:textId="77777777" w:rsidR="00403BDF" w:rsidRPr="0061649B" w:rsidRDefault="00403BDF" w:rsidP="00616780">
            <w:pPr>
              <w:pStyle w:val="TAL"/>
            </w:pPr>
            <w:r w:rsidRPr="0061649B">
              <w:t xml:space="preserve">multiplicity: </w:t>
            </w:r>
            <w:r>
              <w:t>0..</w:t>
            </w:r>
            <w:r w:rsidRPr="0061649B">
              <w:t>1</w:t>
            </w:r>
          </w:p>
          <w:p w14:paraId="613295EE" w14:textId="77777777" w:rsidR="00403BDF" w:rsidRPr="0061649B" w:rsidRDefault="00403BDF" w:rsidP="00616780">
            <w:pPr>
              <w:pStyle w:val="TAL"/>
            </w:pPr>
            <w:r w:rsidRPr="0061649B">
              <w:t>isOrdered: N/A</w:t>
            </w:r>
          </w:p>
          <w:p w14:paraId="6CAEA825" w14:textId="77777777" w:rsidR="00403BDF" w:rsidRPr="0061649B" w:rsidRDefault="00403BDF" w:rsidP="00616780">
            <w:pPr>
              <w:pStyle w:val="TAL"/>
            </w:pPr>
            <w:r w:rsidRPr="0061649B">
              <w:t>isUnique: N/A</w:t>
            </w:r>
          </w:p>
          <w:p w14:paraId="037587BC" w14:textId="77777777" w:rsidR="00403BDF" w:rsidRPr="0061649B" w:rsidRDefault="00403BDF" w:rsidP="00616780">
            <w:pPr>
              <w:pStyle w:val="TAL"/>
            </w:pPr>
            <w:r w:rsidRPr="0061649B">
              <w:t xml:space="preserve">defaultValue: No </w:t>
            </w:r>
          </w:p>
          <w:p w14:paraId="4EE4E72D" w14:textId="77777777" w:rsidR="00403BDF" w:rsidRPr="0061649B" w:rsidRDefault="00403BDF" w:rsidP="00616780">
            <w:pPr>
              <w:pStyle w:val="TAL"/>
            </w:pPr>
            <w:r w:rsidRPr="0061649B">
              <w:t xml:space="preserve">isNullable: </w:t>
            </w:r>
            <w:r>
              <w:t>False</w:t>
            </w:r>
          </w:p>
        </w:tc>
      </w:tr>
      <w:tr w:rsidR="00403BDF" w:rsidRPr="00B26339" w14:paraId="3BB83EA1" w14:textId="77777777" w:rsidTr="00616780">
        <w:trPr>
          <w:gridBefore w:val="1"/>
          <w:gridAfter w:val="1"/>
          <w:wBefore w:w="32" w:type="dxa"/>
          <w:wAfter w:w="9" w:type="dxa"/>
          <w:cantSplit/>
          <w:jc w:val="center"/>
        </w:trPr>
        <w:tc>
          <w:tcPr>
            <w:tcW w:w="2621" w:type="dxa"/>
          </w:tcPr>
          <w:p w14:paraId="236B3596" w14:textId="77777777" w:rsidR="00403BDF" w:rsidRPr="00202D71" w:rsidRDefault="00403BDF" w:rsidP="00616780">
            <w:pPr>
              <w:pStyle w:val="TAL"/>
              <w:rPr>
                <w:rFonts w:cs="Arial"/>
                <w:szCs w:val="18"/>
              </w:rPr>
            </w:pPr>
            <w:r w:rsidRPr="000835A6">
              <w:rPr>
                <w:rFonts w:ascii="Courier New" w:hAnsi="Courier New" w:cs="Courier New"/>
                <w:szCs w:val="18"/>
              </w:rPr>
              <w:lastRenderedPageBreak/>
              <w:t>triggeringEvents</w:t>
            </w:r>
          </w:p>
        </w:tc>
        <w:tc>
          <w:tcPr>
            <w:tcW w:w="5245" w:type="dxa"/>
          </w:tcPr>
          <w:p w14:paraId="62F377BC" w14:textId="77777777" w:rsidR="00403BDF" w:rsidRPr="0061649B" w:rsidRDefault="00403BDF" w:rsidP="00616780">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14542A3" w14:textId="77777777" w:rsidR="00403BDF" w:rsidRPr="0061649B" w:rsidRDefault="00403BDF" w:rsidP="00616780">
            <w:pPr>
              <w:pStyle w:val="TAL"/>
              <w:rPr>
                <w:szCs w:val="18"/>
              </w:rPr>
            </w:pPr>
            <w:r w:rsidRPr="0061649B">
              <w:rPr>
                <w:szCs w:val="18"/>
              </w:rPr>
              <w:t>See the clause 5.1 of 3GPP TS 32.422 [30] for additional details on the allowed values.</w:t>
            </w:r>
          </w:p>
        </w:tc>
        <w:tc>
          <w:tcPr>
            <w:tcW w:w="1984" w:type="dxa"/>
          </w:tcPr>
          <w:p w14:paraId="491A2ACD" w14:textId="77777777" w:rsidR="00403BDF" w:rsidRPr="0061649B" w:rsidRDefault="00403BDF" w:rsidP="00616780">
            <w:pPr>
              <w:pStyle w:val="TAL"/>
            </w:pPr>
            <w:r w:rsidRPr="0061649B">
              <w:t>type: ENUM</w:t>
            </w:r>
          </w:p>
          <w:p w14:paraId="0BE8CE2C" w14:textId="77777777" w:rsidR="00403BDF" w:rsidRPr="0061649B" w:rsidRDefault="00403BDF" w:rsidP="00616780">
            <w:pPr>
              <w:pStyle w:val="TAL"/>
            </w:pPr>
            <w:r w:rsidRPr="0061649B">
              <w:t xml:space="preserve">multiplicity: </w:t>
            </w:r>
            <w:r>
              <w:t>0..</w:t>
            </w:r>
            <w:r w:rsidRPr="0061649B">
              <w:t>1</w:t>
            </w:r>
          </w:p>
          <w:p w14:paraId="7D3A1D56" w14:textId="77777777" w:rsidR="00403BDF" w:rsidRPr="0061649B" w:rsidRDefault="00403BDF" w:rsidP="00616780">
            <w:pPr>
              <w:pStyle w:val="TAL"/>
            </w:pPr>
            <w:r w:rsidRPr="0061649B">
              <w:t>isOrdered: N/A</w:t>
            </w:r>
          </w:p>
          <w:p w14:paraId="398464A7" w14:textId="77777777" w:rsidR="00403BDF" w:rsidRPr="0061649B" w:rsidRDefault="00403BDF" w:rsidP="00616780">
            <w:pPr>
              <w:pStyle w:val="TAL"/>
            </w:pPr>
            <w:r w:rsidRPr="0061649B">
              <w:t>isUnique: N/A</w:t>
            </w:r>
          </w:p>
          <w:p w14:paraId="2716309D" w14:textId="77777777" w:rsidR="00403BDF" w:rsidRPr="0061649B" w:rsidRDefault="00403BDF" w:rsidP="00616780">
            <w:pPr>
              <w:pStyle w:val="TAL"/>
            </w:pPr>
            <w:r w:rsidRPr="0061649B">
              <w:t xml:space="preserve">defaultValue: None </w:t>
            </w:r>
          </w:p>
          <w:p w14:paraId="1953B7A0" w14:textId="77777777" w:rsidR="00403BDF" w:rsidRPr="0061649B" w:rsidRDefault="00403BDF" w:rsidP="00616780">
            <w:pPr>
              <w:pStyle w:val="TAL"/>
            </w:pPr>
            <w:r w:rsidRPr="0061649B">
              <w:t xml:space="preserve">isNullable: </w:t>
            </w:r>
            <w:r>
              <w:t>False</w:t>
            </w:r>
          </w:p>
        </w:tc>
      </w:tr>
      <w:tr w:rsidR="00403BDF" w:rsidRPr="00B26339" w14:paraId="601E57CE" w14:textId="77777777" w:rsidTr="00616780">
        <w:trPr>
          <w:gridBefore w:val="1"/>
          <w:gridAfter w:val="1"/>
          <w:wBefore w:w="32" w:type="dxa"/>
          <w:wAfter w:w="9" w:type="dxa"/>
          <w:cantSplit/>
          <w:jc w:val="center"/>
        </w:trPr>
        <w:tc>
          <w:tcPr>
            <w:tcW w:w="2621" w:type="dxa"/>
          </w:tcPr>
          <w:p w14:paraId="26478799" w14:textId="77777777" w:rsidR="00403BDF" w:rsidRPr="00202D71" w:rsidRDefault="00403BDF" w:rsidP="00616780">
            <w:pPr>
              <w:pStyle w:val="TAL"/>
              <w:rPr>
                <w:rFonts w:cs="Arial"/>
                <w:szCs w:val="18"/>
              </w:rPr>
            </w:pPr>
            <w:r w:rsidRPr="00A861DC">
              <w:rPr>
                <w:rFonts w:ascii="Courier New" w:hAnsi="Courier New" w:cs="Courier New"/>
                <w:szCs w:val="18"/>
                <w:lang w:eastAsia="de-DE"/>
              </w:rPr>
              <w:t>anonymizationOfMdtData</w:t>
            </w:r>
          </w:p>
        </w:tc>
        <w:tc>
          <w:tcPr>
            <w:tcW w:w="5245" w:type="dxa"/>
          </w:tcPr>
          <w:p w14:paraId="2129BBA5" w14:textId="77777777" w:rsidR="00403BDF" w:rsidRPr="0061649B" w:rsidRDefault="00403BDF" w:rsidP="00616780">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59107238" w14:textId="77777777" w:rsidR="00403BDF" w:rsidRPr="0061649B" w:rsidRDefault="00403BDF" w:rsidP="00616780">
            <w:pPr>
              <w:pStyle w:val="TAL"/>
              <w:rPr>
                <w:szCs w:val="18"/>
              </w:rPr>
            </w:pPr>
            <w:r w:rsidRPr="0061649B">
              <w:rPr>
                <w:szCs w:val="18"/>
              </w:rPr>
              <w:t>See the clause 5.10.12 of 3GPP TS 32.422 [30] for additional details on the allowed values.</w:t>
            </w:r>
          </w:p>
        </w:tc>
        <w:tc>
          <w:tcPr>
            <w:tcW w:w="1984" w:type="dxa"/>
          </w:tcPr>
          <w:p w14:paraId="66FAC0E8" w14:textId="77777777" w:rsidR="00403BDF" w:rsidRPr="0061649B" w:rsidRDefault="00403BDF" w:rsidP="00616780">
            <w:pPr>
              <w:pStyle w:val="TAL"/>
            </w:pPr>
            <w:r w:rsidRPr="0061649B">
              <w:t>type: ENUM</w:t>
            </w:r>
          </w:p>
          <w:p w14:paraId="3CC77A12" w14:textId="77777777" w:rsidR="00403BDF" w:rsidRPr="0061649B" w:rsidRDefault="00403BDF" w:rsidP="00616780">
            <w:pPr>
              <w:pStyle w:val="TAL"/>
            </w:pPr>
            <w:r w:rsidRPr="0061649B">
              <w:t xml:space="preserve">multiplicity: </w:t>
            </w:r>
            <w:r>
              <w:t>0..</w:t>
            </w:r>
            <w:r w:rsidRPr="0061649B">
              <w:t>1</w:t>
            </w:r>
          </w:p>
          <w:p w14:paraId="4BA2CCB2" w14:textId="77777777" w:rsidR="00403BDF" w:rsidRPr="0061649B" w:rsidRDefault="00403BDF" w:rsidP="00616780">
            <w:pPr>
              <w:pStyle w:val="TAL"/>
            </w:pPr>
            <w:r w:rsidRPr="0061649B">
              <w:t>isOrdered: N/A</w:t>
            </w:r>
          </w:p>
          <w:p w14:paraId="3F939F6E" w14:textId="77777777" w:rsidR="00403BDF" w:rsidRPr="0061649B" w:rsidRDefault="00403BDF" w:rsidP="00616780">
            <w:pPr>
              <w:pStyle w:val="TAL"/>
            </w:pPr>
            <w:r w:rsidRPr="0061649B">
              <w:t>isUnique: N/A</w:t>
            </w:r>
          </w:p>
          <w:p w14:paraId="1D5825D7" w14:textId="77777777" w:rsidR="00403BDF" w:rsidRPr="0061649B" w:rsidRDefault="00403BDF" w:rsidP="00616780">
            <w:pPr>
              <w:pStyle w:val="TAL"/>
            </w:pPr>
            <w:r w:rsidRPr="0061649B">
              <w:t xml:space="preserve">defaultValue: NO_IDENTITY </w:t>
            </w:r>
          </w:p>
          <w:p w14:paraId="59B06BA4" w14:textId="77777777" w:rsidR="00403BDF" w:rsidRPr="0061649B" w:rsidRDefault="00403BDF" w:rsidP="00616780">
            <w:pPr>
              <w:pStyle w:val="TAL"/>
            </w:pPr>
            <w:r w:rsidRPr="0061649B">
              <w:t xml:space="preserve">isNullable: </w:t>
            </w:r>
            <w:r>
              <w:t>False</w:t>
            </w:r>
          </w:p>
        </w:tc>
      </w:tr>
      <w:tr w:rsidR="00403BDF" w:rsidRPr="00B26339" w14:paraId="14FEB1CE" w14:textId="77777777" w:rsidTr="00616780">
        <w:trPr>
          <w:gridBefore w:val="1"/>
          <w:gridAfter w:val="1"/>
          <w:wBefore w:w="32" w:type="dxa"/>
          <w:wAfter w:w="9" w:type="dxa"/>
          <w:cantSplit/>
          <w:jc w:val="center"/>
        </w:trPr>
        <w:tc>
          <w:tcPr>
            <w:tcW w:w="2621" w:type="dxa"/>
          </w:tcPr>
          <w:p w14:paraId="071B62E4" w14:textId="77777777" w:rsidR="00403BDF" w:rsidRPr="0061649B" w:rsidRDefault="00403BDF" w:rsidP="00616780">
            <w:pPr>
              <w:pStyle w:val="TAL"/>
              <w:rPr>
                <w:rFonts w:cs="Arial"/>
                <w:szCs w:val="18"/>
              </w:rPr>
            </w:pPr>
            <w:r w:rsidRPr="008311F3">
              <w:rPr>
                <w:rFonts w:ascii="Courier New" w:hAnsi="Courier New" w:cs="Courier New"/>
              </w:rPr>
              <w:t>areaConfigurationForNeighCell</w:t>
            </w:r>
          </w:p>
        </w:tc>
        <w:tc>
          <w:tcPr>
            <w:tcW w:w="5245" w:type="dxa"/>
          </w:tcPr>
          <w:p w14:paraId="40AD6B44" w14:textId="77777777" w:rsidR="00403BDF" w:rsidRPr="0061649B" w:rsidRDefault="00403BDF" w:rsidP="00616780">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7F8F082" w14:textId="77777777" w:rsidR="00403BDF" w:rsidRPr="0061649B" w:rsidRDefault="00403BDF" w:rsidP="00616780">
            <w:pPr>
              <w:pStyle w:val="TAL"/>
              <w:rPr>
                <w:szCs w:val="18"/>
              </w:rPr>
            </w:pPr>
            <w:r w:rsidRPr="0061649B">
              <w:rPr>
                <w:szCs w:val="18"/>
              </w:rPr>
              <w:t>Applicable only to NR Logged MDT.</w:t>
            </w:r>
          </w:p>
          <w:p w14:paraId="042F9F25" w14:textId="77777777" w:rsidR="00403BDF" w:rsidRPr="0061649B" w:rsidRDefault="00403BDF" w:rsidP="00616780">
            <w:pPr>
              <w:pStyle w:val="TAL"/>
              <w:rPr>
                <w:szCs w:val="18"/>
              </w:rPr>
            </w:pPr>
            <w:r w:rsidRPr="0061649B">
              <w:rPr>
                <w:szCs w:val="18"/>
              </w:rPr>
              <w:t>See the clause 5.10.26 of 3GPP TS 32.422 [30] for additional details on the allowed values.</w:t>
            </w:r>
          </w:p>
        </w:tc>
        <w:tc>
          <w:tcPr>
            <w:tcW w:w="1984" w:type="dxa"/>
          </w:tcPr>
          <w:p w14:paraId="31F901D8" w14:textId="77777777" w:rsidR="00403BDF" w:rsidRPr="0061649B" w:rsidRDefault="00403BDF" w:rsidP="00616780">
            <w:pPr>
              <w:pStyle w:val="TAL"/>
            </w:pPr>
            <w:r w:rsidRPr="0061649B">
              <w:t>type: AreaConfig</w:t>
            </w:r>
          </w:p>
          <w:p w14:paraId="38C8862C" w14:textId="77777777" w:rsidR="00403BDF" w:rsidRPr="0061649B" w:rsidRDefault="00403BDF" w:rsidP="00616780">
            <w:pPr>
              <w:pStyle w:val="TAL"/>
            </w:pPr>
            <w:r w:rsidRPr="0061649B">
              <w:t>multiplicity:*</w:t>
            </w:r>
          </w:p>
          <w:p w14:paraId="7FD0237E" w14:textId="77777777" w:rsidR="00403BDF" w:rsidRPr="0061649B" w:rsidRDefault="00403BDF" w:rsidP="00616780">
            <w:pPr>
              <w:pStyle w:val="TAL"/>
            </w:pPr>
            <w:r w:rsidRPr="0061649B">
              <w:t>isOrdered: False</w:t>
            </w:r>
          </w:p>
          <w:p w14:paraId="6EEE8CFC" w14:textId="77777777" w:rsidR="00403BDF" w:rsidRPr="0061649B" w:rsidRDefault="00403BDF" w:rsidP="00616780">
            <w:pPr>
              <w:pStyle w:val="TAL"/>
            </w:pPr>
            <w:r w:rsidRPr="0061649B">
              <w:t>isUnique: True</w:t>
            </w:r>
          </w:p>
          <w:p w14:paraId="50A39542" w14:textId="77777777" w:rsidR="00403BDF" w:rsidRPr="0061649B" w:rsidRDefault="00403BDF" w:rsidP="00616780">
            <w:pPr>
              <w:pStyle w:val="TAL"/>
            </w:pPr>
            <w:r w:rsidRPr="0061649B">
              <w:t xml:space="preserve">defaultValue: None </w:t>
            </w:r>
          </w:p>
          <w:p w14:paraId="2EA1EC9B" w14:textId="77777777" w:rsidR="00403BDF" w:rsidRPr="0061649B" w:rsidRDefault="00403BDF" w:rsidP="00616780">
            <w:pPr>
              <w:pStyle w:val="TAL"/>
            </w:pPr>
            <w:r w:rsidRPr="0061649B">
              <w:t xml:space="preserve">isNullable: </w:t>
            </w:r>
            <w:r>
              <w:t>False</w:t>
            </w:r>
          </w:p>
        </w:tc>
      </w:tr>
      <w:tr w:rsidR="00403BDF" w:rsidRPr="00B26339" w14:paraId="090BFDC6" w14:textId="77777777" w:rsidTr="00616780">
        <w:trPr>
          <w:gridBefore w:val="1"/>
          <w:gridAfter w:val="1"/>
          <w:wBefore w:w="32" w:type="dxa"/>
          <w:wAfter w:w="9" w:type="dxa"/>
          <w:cantSplit/>
          <w:jc w:val="center"/>
        </w:trPr>
        <w:tc>
          <w:tcPr>
            <w:tcW w:w="2621" w:type="dxa"/>
          </w:tcPr>
          <w:p w14:paraId="09F7E7DB" w14:textId="77777777" w:rsidR="00403BDF" w:rsidRPr="00202D71" w:rsidRDefault="00403BDF" w:rsidP="00616780">
            <w:pPr>
              <w:pStyle w:val="TAL"/>
              <w:rPr>
                <w:rFonts w:cs="Arial"/>
                <w:szCs w:val="18"/>
              </w:rPr>
            </w:pPr>
            <w:r w:rsidRPr="000835A6">
              <w:rPr>
                <w:rFonts w:ascii="Courier New" w:hAnsi="Courier New" w:cs="Courier New"/>
              </w:rPr>
              <w:t>areaScope</w:t>
            </w:r>
          </w:p>
        </w:tc>
        <w:tc>
          <w:tcPr>
            <w:tcW w:w="5245" w:type="dxa"/>
          </w:tcPr>
          <w:p w14:paraId="068682FF" w14:textId="77777777" w:rsidR="00403BDF" w:rsidRPr="0061649B" w:rsidRDefault="00403BDF" w:rsidP="00616780">
            <w:pPr>
              <w:pStyle w:val="TAL"/>
              <w:rPr>
                <w:szCs w:val="18"/>
                <w:lang w:eastAsia="zh-CN"/>
              </w:rPr>
            </w:pPr>
            <w:r w:rsidRPr="0061649B">
              <w:rPr>
                <w:szCs w:val="18"/>
              </w:rPr>
              <w:t xml:space="preserve">It specifies </w:t>
            </w:r>
            <w:r w:rsidRPr="005F1D3F">
              <w:rPr>
                <w:szCs w:val="18"/>
              </w:rPr>
              <w:t>the area where data shall be collected.</w:t>
            </w:r>
          </w:p>
          <w:p w14:paraId="715C1A38" w14:textId="77777777" w:rsidR="00403BDF" w:rsidRPr="0061649B" w:rsidRDefault="00403BDF" w:rsidP="00616780">
            <w:pPr>
              <w:pStyle w:val="TAL"/>
              <w:rPr>
                <w:szCs w:val="18"/>
              </w:rPr>
            </w:pPr>
          </w:p>
        </w:tc>
        <w:tc>
          <w:tcPr>
            <w:tcW w:w="1984" w:type="dxa"/>
          </w:tcPr>
          <w:p w14:paraId="7566CF46" w14:textId="77777777" w:rsidR="00403BDF" w:rsidRPr="0061649B" w:rsidRDefault="00403BDF" w:rsidP="00616780">
            <w:pPr>
              <w:pStyle w:val="TAL"/>
            </w:pPr>
            <w:r w:rsidRPr="0061649B">
              <w:t>type: AreaScope</w:t>
            </w:r>
          </w:p>
          <w:p w14:paraId="042AB73B" w14:textId="77777777" w:rsidR="00403BDF" w:rsidRPr="0061649B" w:rsidRDefault="00403BDF" w:rsidP="00616780">
            <w:pPr>
              <w:pStyle w:val="TAL"/>
            </w:pPr>
            <w:r w:rsidRPr="0061649B">
              <w:t xml:space="preserve">multiplicity: </w:t>
            </w:r>
            <w:r>
              <w:t>0..</w:t>
            </w:r>
            <w:r w:rsidRPr="0061649B">
              <w:t>1</w:t>
            </w:r>
          </w:p>
          <w:p w14:paraId="75C3FD37" w14:textId="77777777" w:rsidR="00403BDF" w:rsidRPr="0061649B" w:rsidRDefault="00403BDF" w:rsidP="00616780">
            <w:pPr>
              <w:pStyle w:val="TAL"/>
            </w:pPr>
            <w:r w:rsidRPr="0061649B">
              <w:t xml:space="preserve">isOrdered: </w:t>
            </w:r>
            <w:r>
              <w:t>N/A</w:t>
            </w:r>
          </w:p>
          <w:p w14:paraId="7AD61C51" w14:textId="77777777" w:rsidR="00403BDF" w:rsidRPr="0061649B" w:rsidRDefault="00403BDF" w:rsidP="00616780">
            <w:pPr>
              <w:pStyle w:val="TAL"/>
            </w:pPr>
            <w:r w:rsidRPr="0061649B">
              <w:t xml:space="preserve">isUnique: </w:t>
            </w:r>
            <w:r>
              <w:t>N/A</w:t>
            </w:r>
          </w:p>
          <w:p w14:paraId="03093AA7" w14:textId="77777777" w:rsidR="00403BDF" w:rsidRPr="0061649B" w:rsidRDefault="00403BDF" w:rsidP="00616780">
            <w:pPr>
              <w:pStyle w:val="TAL"/>
            </w:pPr>
            <w:r w:rsidRPr="0061649B">
              <w:t xml:space="preserve">defaultValue: None </w:t>
            </w:r>
          </w:p>
          <w:p w14:paraId="141BC973" w14:textId="77777777" w:rsidR="00403BDF" w:rsidRPr="0061649B" w:rsidRDefault="00403BDF" w:rsidP="00616780">
            <w:pPr>
              <w:pStyle w:val="TAL"/>
            </w:pPr>
            <w:r w:rsidRPr="0061649B">
              <w:t xml:space="preserve">isNullable: </w:t>
            </w:r>
            <w:r>
              <w:t>False</w:t>
            </w:r>
          </w:p>
        </w:tc>
      </w:tr>
      <w:tr w:rsidR="00403BDF" w:rsidRPr="00B26339" w14:paraId="52350A89" w14:textId="77777777" w:rsidTr="00616780">
        <w:trPr>
          <w:gridBefore w:val="1"/>
          <w:gridAfter w:val="1"/>
          <w:wBefore w:w="32" w:type="dxa"/>
          <w:wAfter w:w="9" w:type="dxa"/>
          <w:cantSplit/>
          <w:jc w:val="center"/>
        </w:trPr>
        <w:tc>
          <w:tcPr>
            <w:tcW w:w="2621" w:type="dxa"/>
          </w:tcPr>
          <w:p w14:paraId="2C1359DE" w14:textId="77777777" w:rsidR="00403BDF" w:rsidRPr="00202D71" w:rsidRDefault="00403BDF" w:rsidP="00616780">
            <w:pPr>
              <w:pStyle w:val="TAL"/>
              <w:rPr>
                <w:rFonts w:cs="Arial"/>
                <w:szCs w:val="18"/>
              </w:rPr>
            </w:pPr>
            <w:r w:rsidRPr="000E42ED">
              <w:rPr>
                <w:rFonts w:ascii="Courier New" w:hAnsi="Courier New" w:cs="Courier New"/>
                <w:szCs w:val="18"/>
              </w:rPr>
              <w:t>collectionPeriodRRMLTE</w:t>
            </w:r>
          </w:p>
        </w:tc>
        <w:tc>
          <w:tcPr>
            <w:tcW w:w="5245" w:type="dxa"/>
          </w:tcPr>
          <w:p w14:paraId="7D6B5151" w14:textId="77777777" w:rsidR="00403BDF" w:rsidRPr="0061649B" w:rsidRDefault="00403BDF" w:rsidP="00616780">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191B8F0F" w14:textId="77777777" w:rsidR="00403BDF" w:rsidRPr="0061649B" w:rsidRDefault="00403BDF" w:rsidP="00616780">
            <w:pPr>
              <w:pStyle w:val="TAL"/>
              <w:rPr>
                <w:szCs w:val="18"/>
              </w:rPr>
            </w:pPr>
            <w:r w:rsidRPr="0061649B">
              <w:rPr>
                <w:szCs w:val="18"/>
              </w:rPr>
              <w:t>See the clause 5.10.20 of 3GPP TS 32.422 [30] for additional details on the allowed values.</w:t>
            </w:r>
          </w:p>
        </w:tc>
        <w:tc>
          <w:tcPr>
            <w:tcW w:w="1984" w:type="dxa"/>
          </w:tcPr>
          <w:p w14:paraId="514BE506" w14:textId="77777777" w:rsidR="00403BDF" w:rsidRPr="0061649B" w:rsidRDefault="00403BDF" w:rsidP="00616780">
            <w:pPr>
              <w:pStyle w:val="TAL"/>
            </w:pPr>
            <w:r w:rsidRPr="0061649B">
              <w:t>type: ENUM</w:t>
            </w:r>
          </w:p>
          <w:p w14:paraId="679E0852" w14:textId="77777777" w:rsidR="00403BDF" w:rsidRPr="0061649B" w:rsidRDefault="00403BDF" w:rsidP="00616780">
            <w:pPr>
              <w:pStyle w:val="TAL"/>
            </w:pPr>
            <w:r w:rsidRPr="0061649B">
              <w:t xml:space="preserve">multiplicity: </w:t>
            </w:r>
            <w:r>
              <w:t>0..</w:t>
            </w:r>
            <w:r w:rsidRPr="0061649B">
              <w:t>1</w:t>
            </w:r>
          </w:p>
          <w:p w14:paraId="34B21645" w14:textId="77777777" w:rsidR="00403BDF" w:rsidRPr="0061649B" w:rsidRDefault="00403BDF" w:rsidP="00616780">
            <w:pPr>
              <w:pStyle w:val="TAL"/>
            </w:pPr>
            <w:r w:rsidRPr="0061649B">
              <w:t>isOrdered: N/A</w:t>
            </w:r>
          </w:p>
          <w:p w14:paraId="2F0D1ECC" w14:textId="77777777" w:rsidR="00403BDF" w:rsidRPr="0061649B" w:rsidRDefault="00403BDF" w:rsidP="00616780">
            <w:pPr>
              <w:pStyle w:val="TAL"/>
            </w:pPr>
            <w:r w:rsidRPr="0061649B">
              <w:t>isUnique: N/A</w:t>
            </w:r>
          </w:p>
          <w:p w14:paraId="256347C3" w14:textId="77777777" w:rsidR="00403BDF" w:rsidRPr="0061649B" w:rsidRDefault="00403BDF" w:rsidP="00616780">
            <w:pPr>
              <w:pStyle w:val="TAL"/>
            </w:pPr>
            <w:r w:rsidRPr="0061649B">
              <w:t xml:space="preserve">defaultValue: None </w:t>
            </w:r>
          </w:p>
          <w:p w14:paraId="6CC4BA89" w14:textId="77777777" w:rsidR="00403BDF" w:rsidRPr="0061649B" w:rsidRDefault="00403BDF" w:rsidP="00616780">
            <w:pPr>
              <w:pStyle w:val="TAL"/>
            </w:pPr>
            <w:r w:rsidRPr="0061649B">
              <w:t xml:space="preserve">isNullable: </w:t>
            </w:r>
            <w:r>
              <w:t>False</w:t>
            </w:r>
          </w:p>
        </w:tc>
      </w:tr>
      <w:tr w:rsidR="00403BDF" w:rsidRPr="00B26339" w14:paraId="019C6159" w14:textId="77777777" w:rsidTr="00616780">
        <w:trPr>
          <w:gridBefore w:val="1"/>
          <w:gridAfter w:val="1"/>
          <w:wBefore w:w="32" w:type="dxa"/>
          <w:wAfter w:w="9" w:type="dxa"/>
          <w:cantSplit/>
          <w:jc w:val="center"/>
        </w:trPr>
        <w:tc>
          <w:tcPr>
            <w:tcW w:w="2621" w:type="dxa"/>
          </w:tcPr>
          <w:p w14:paraId="57E211D8" w14:textId="77777777" w:rsidR="00403BDF" w:rsidRPr="0061649B" w:rsidRDefault="00403BDF" w:rsidP="00616780">
            <w:pPr>
              <w:pStyle w:val="TAL"/>
              <w:rPr>
                <w:rFonts w:cs="Arial"/>
                <w:szCs w:val="18"/>
              </w:rPr>
            </w:pPr>
            <w:r w:rsidRPr="000F4D8E">
              <w:rPr>
                <w:rFonts w:ascii="Courier New" w:hAnsi="Courier New" w:cs="Courier New"/>
                <w:szCs w:val="18"/>
              </w:rPr>
              <w:t>collectionPeriodRRMUMTS</w:t>
            </w:r>
          </w:p>
        </w:tc>
        <w:tc>
          <w:tcPr>
            <w:tcW w:w="5245" w:type="dxa"/>
          </w:tcPr>
          <w:p w14:paraId="16D370C6" w14:textId="77777777" w:rsidR="00403BDF" w:rsidRPr="0061649B" w:rsidRDefault="00403BDF" w:rsidP="00616780">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489A2596" w14:textId="77777777" w:rsidR="00403BDF" w:rsidRPr="0061649B" w:rsidRDefault="00403BDF" w:rsidP="00616780">
            <w:pPr>
              <w:pStyle w:val="TAL"/>
              <w:rPr>
                <w:szCs w:val="18"/>
              </w:rPr>
            </w:pPr>
            <w:r w:rsidRPr="0061649B">
              <w:rPr>
                <w:szCs w:val="18"/>
              </w:rPr>
              <w:t>See the clause 5.10.21 of 3GPP TS 32.422 [30] for additional details on the allowed values.</w:t>
            </w:r>
          </w:p>
        </w:tc>
        <w:tc>
          <w:tcPr>
            <w:tcW w:w="1984" w:type="dxa"/>
          </w:tcPr>
          <w:p w14:paraId="5CA0B42C" w14:textId="77777777" w:rsidR="00403BDF" w:rsidRPr="0061649B" w:rsidRDefault="00403BDF" w:rsidP="00616780">
            <w:pPr>
              <w:pStyle w:val="TAL"/>
            </w:pPr>
            <w:r w:rsidRPr="0061649B">
              <w:t>type: ENUM</w:t>
            </w:r>
          </w:p>
          <w:p w14:paraId="1C2CDD2B" w14:textId="77777777" w:rsidR="00403BDF" w:rsidRPr="0061649B" w:rsidRDefault="00403BDF" w:rsidP="00616780">
            <w:pPr>
              <w:pStyle w:val="TAL"/>
            </w:pPr>
            <w:r w:rsidRPr="0061649B">
              <w:t xml:space="preserve">multiplicity: </w:t>
            </w:r>
            <w:r>
              <w:t>0..</w:t>
            </w:r>
            <w:r w:rsidRPr="0061649B">
              <w:t>1</w:t>
            </w:r>
          </w:p>
          <w:p w14:paraId="002D84A8" w14:textId="77777777" w:rsidR="00403BDF" w:rsidRPr="0061649B" w:rsidRDefault="00403BDF" w:rsidP="00616780">
            <w:pPr>
              <w:pStyle w:val="TAL"/>
            </w:pPr>
            <w:r w:rsidRPr="0061649B">
              <w:t>isOrdered: N/A</w:t>
            </w:r>
          </w:p>
          <w:p w14:paraId="6D46BFD3" w14:textId="77777777" w:rsidR="00403BDF" w:rsidRPr="0061649B" w:rsidRDefault="00403BDF" w:rsidP="00616780">
            <w:pPr>
              <w:pStyle w:val="TAL"/>
            </w:pPr>
            <w:r w:rsidRPr="0061649B">
              <w:t>isUnique: N/A</w:t>
            </w:r>
          </w:p>
          <w:p w14:paraId="4E39F498" w14:textId="77777777" w:rsidR="00403BDF" w:rsidRPr="0061649B" w:rsidRDefault="00403BDF" w:rsidP="00616780">
            <w:pPr>
              <w:pStyle w:val="TAL"/>
            </w:pPr>
            <w:r w:rsidRPr="0061649B">
              <w:t>defaultValue: None</w:t>
            </w:r>
          </w:p>
          <w:p w14:paraId="20694582" w14:textId="77777777" w:rsidR="00403BDF" w:rsidRPr="0061649B" w:rsidRDefault="00403BDF" w:rsidP="00616780">
            <w:pPr>
              <w:pStyle w:val="TAL"/>
            </w:pPr>
            <w:r w:rsidRPr="0061649B">
              <w:t xml:space="preserve">isNullable: </w:t>
            </w:r>
            <w:r>
              <w:t>False</w:t>
            </w:r>
          </w:p>
        </w:tc>
      </w:tr>
      <w:tr w:rsidR="00403BDF" w:rsidRPr="00B26339" w14:paraId="27627C3C" w14:textId="77777777" w:rsidTr="00616780">
        <w:trPr>
          <w:gridBefore w:val="1"/>
          <w:gridAfter w:val="1"/>
          <w:wBefore w:w="32" w:type="dxa"/>
          <w:wAfter w:w="9" w:type="dxa"/>
          <w:cantSplit/>
          <w:jc w:val="center"/>
        </w:trPr>
        <w:tc>
          <w:tcPr>
            <w:tcW w:w="2621" w:type="dxa"/>
          </w:tcPr>
          <w:p w14:paraId="674F53FE" w14:textId="77777777" w:rsidR="00403BDF" w:rsidRPr="0061649B" w:rsidRDefault="00403BDF" w:rsidP="00616780">
            <w:pPr>
              <w:pStyle w:val="TAL"/>
              <w:rPr>
                <w:rFonts w:cs="Arial"/>
                <w:szCs w:val="18"/>
              </w:rPr>
            </w:pPr>
            <w:r w:rsidRPr="000D34FC">
              <w:rPr>
                <w:rFonts w:ascii="Courier New" w:hAnsi="Courier New" w:cs="Courier New"/>
              </w:rPr>
              <w:t>eventListForEventTriggeredMeasurement</w:t>
            </w:r>
          </w:p>
        </w:tc>
        <w:tc>
          <w:tcPr>
            <w:tcW w:w="5245" w:type="dxa"/>
          </w:tcPr>
          <w:p w14:paraId="69562E1C" w14:textId="77777777" w:rsidR="00403BDF" w:rsidRPr="0061649B" w:rsidRDefault="00403BDF" w:rsidP="00616780">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2A33D0A0" w14:textId="77777777" w:rsidR="00403BDF" w:rsidRPr="0061649B" w:rsidRDefault="00403BDF" w:rsidP="00616780">
            <w:pPr>
              <w:pStyle w:val="TAL"/>
              <w:rPr>
                <w:szCs w:val="18"/>
              </w:rPr>
            </w:pPr>
            <w:r w:rsidRPr="0061649B">
              <w:rPr>
                <w:szCs w:val="18"/>
              </w:rPr>
              <w:t>-</w:t>
            </w:r>
            <w:r w:rsidRPr="0061649B">
              <w:rPr>
                <w:szCs w:val="18"/>
              </w:rPr>
              <w:tab/>
              <w:t>Out of coverage.</w:t>
            </w:r>
          </w:p>
          <w:p w14:paraId="20D7458C" w14:textId="77777777" w:rsidR="00403BDF" w:rsidRPr="0061649B" w:rsidRDefault="00403BDF" w:rsidP="00616780">
            <w:pPr>
              <w:pStyle w:val="TAL"/>
              <w:rPr>
                <w:szCs w:val="18"/>
              </w:rPr>
            </w:pPr>
            <w:r w:rsidRPr="0061649B">
              <w:rPr>
                <w:szCs w:val="18"/>
              </w:rPr>
              <w:t>-</w:t>
            </w:r>
            <w:r w:rsidRPr="0061649B">
              <w:rPr>
                <w:szCs w:val="18"/>
              </w:rPr>
              <w:tab/>
              <w:t>A2 event.</w:t>
            </w:r>
          </w:p>
          <w:p w14:paraId="7D93C0E8" w14:textId="77777777" w:rsidR="00403BDF" w:rsidRPr="0061649B" w:rsidRDefault="00403BDF" w:rsidP="00616780">
            <w:pPr>
              <w:pStyle w:val="TAL"/>
              <w:rPr>
                <w:szCs w:val="18"/>
              </w:rPr>
            </w:pPr>
            <w:r w:rsidRPr="0061649B">
              <w:rPr>
                <w:szCs w:val="18"/>
              </w:rPr>
              <w:t>See the clause 5.10.28 of 3GPP TS 32.422 [30] for additional details on the allowed values.</w:t>
            </w:r>
          </w:p>
        </w:tc>
        <w:tc>
          <w:tcPr>
            <w:tcW w:w="1984" w:type="dxa"/>
          </w:tcPr>
          <w:p w14:paraId="285C7533" w14:textId="77777777" w:rsidR="00403BDF" w:rsidRPr="0061649B" w:rsidRDefault="00403BDF" w:rsidP="00616780">
            <w:pPr>
              <w:pStyle w:val="TAL"/>
            </w:pPr>
            <w:r w:rsidRPr="0061649B">
              <w:t>type: ENUM</w:t>
            </w:r>
          </w:p>
          <w:p w14:paraId="7E08F52C" w14:textId="77777777" w:rsidR="00403BDF" w:rsidRPr="0061649B" w:rsidRDefault="00403BDF" w:rsidP="00616780">
            <w:pPr>
              <w:pStyle w:val="TAL"/>
            </w:pPr>
            <w:r w:rsidRPr="0061649B">
              <w:t xml:space="preserve">multiplicity: </w:t>
            </w:r>
            <w:r>
              <w:t>0..</w:t>
            </w:r>
            <w:r w:rsidRPr="0061649B">
              <w:t>1</w:t>
            </w:r>
          </w:p>
          <w:p w14:paraId="38B29C69" w14:textId="77777777" w:rsidR="00403BDF" w:rsidRPr="0061649B" w:rsidRDefault="00403BDF" w:rsidP="00616780">
            <w:pPr>
              <w:pStyle w:val="TAL"/>
            </w:pPr>
            <w:r w:rsidRPr="0061649B">
              <w:t>isOrdered: N/A</w:t>
            </w:r>
          </w:p>
          <w:p w14:paraId="372732B3" w14:textId="77777777" w:rsidR="00403BDF" w:rsidRPr="0061649B" w:rsidRDefault="00403BDF" w:rsidP="00616780">
            <w:pPr>
              <w:pStyle w:val="TAL"/>
            </w:pPr>
            <w:r w:rsidRPr="0061649B">
              <w:t>isUnique: N/A</w:t>
            </w:r>
          </w:p>
          <w:p w14:paraId="75D0CC99" w14:textId="77777777" w:rsidR="00403BDF" w:rsidRPr="0061649B" w:rsidRDefault="00403BDF" w:rsidP="00616780">
            <w:pPr>
              <w:pStyle w:val="TAL"/>
            </w:pPr>
            <w:r w:rsidRPr="0061649B">
              <w:t xml:space="preserve">defaultValue: None </w:t>
            </w:r>
          </w:p>
          <w:p w14:paraId="66460609" w14:textId="77777777" w:rsidR="00403BDF" w:rsidRPr="0061649B" w:rsidRDefault="00403BDF" w:rsidP="00616780">
            <w:pPr>
              <w:pStyle w:val="TAL"/>
            </w:pPr>
            <w:r w:rsidRPr="0061649B">
              <w:t xml:space="preserve">isNullable: </w:t>
            </w:r>
            <w:r>
              <w:t>False</w:t>
            </w:r>
          </w:p>
        </w:tc>
      </w:tr>
      <w:tr w:rsidR="00403BDF" w:rsidRPr="00B26339" w14:paraId="51B26D67" w14:textId="77777777" w:rsidTr="00616780">
        <w:trPr>
          <w:gridBefore w:val="1"/>
          <w:gridAfter w:val="1"/>
          <w:wBefore w:w="32" w:type="dxa"/>
          <w:wAfter w:w="9" w:type="dxa"/>
          <w:cantSplit/>
          <w:jc w:val="center"/>
        </w:trPr>
        <w:tc>
          <w:tcPr>
            <w:tcW w:w="2621" w:type="dxa"/>
          </w:tcPr>
          <w:p w14:paraId="0844D208" w14:textId="77777777" w:rsidR="00403BDF" w:rsidRPr="00202D71" w:rsidRDefault="00403BDF" w:rsidP="00616780">
            <w:pPr>
              <w:pStyle w:val="TAL"/>
              <w:rPr>
                <w:rFonts w:cs="Arial"/>
                <w:szCs w:val="18"/>
              </w:rPr>
            </w:pPr>
            <w:r w:rsidRPr="000E42ED">
              <w:rPr>
                <w:rFonts w:ascii="Courier New" w:hAnsi="Courier New" w:cs="Courier New"/>
                <w:szCs w:val="18"/>
              </w:rPr>
              <w:t>eventThreshold</w:t>
            </w:r>
          </w:p>
        </w:tc>
        <w:tc>
          <w:tcPr>
            <w:tcW w:w="5245" w:type="dxa"/>
          </w:tcPr>
          <w:p w14:paraId="533A3447" w14:textId="77777777" w:rsidR="00403BDF" w:rsidRPr="0061649B" w:rsidRDefault="00403BDF" w:rsidP="00616780">
            <w:pPr>
              <w:pStyle w:val="TAL"/>
              <w:rPr>
                <w:szCs w:val="18"/>
              </w:rPr>
            </w:pPr>
            <w:r w:rsidRPr="0061649B">
              <w:rPr>
                <w:szCs w:val="18"/>
              </w:rPr>
              <w:t xml:space="preserve">It specifies the threshold which should trigger </w:t>
            </w:r>
          </w:p>
          <w:p w14:paraId="7AF46A8C" w14:textId="77777777" w:rsidR="00403BDF" w:rsidRPr="0061649B" w:rsidRDefault="00403BDF" w:rsidP="00616780">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r>
              <w:rPr>
                <w:szCs w:val="18"/>
              </w:rPr>
              <w:t xml:space="preserve"> </w:t>
            </w:r>
          </w:p>
          <w:p w14:paraId="0DA86623" w14:textId="77777777" w:rsidR="00403BDF" w:rsidRPr="0061649B" w:rsidRDefault="00403BDF" w:rsidP="00616780">
            <w:pPr>
              <w:pStyle w:val="TAL"/>
              <w:rPr>
                <w:szCs w:val="18"/>
              </w:rPr>
            </w:pPr>
            <w:r w:rsidRPr="0061649B">
              <w:rPr>
                <w:szCs w:val="18"/>
              </w:rPr>
              <w:t>See the clauses 5.10.7 and 5.10.7a of 3GPP TS 32.422 [30] for additional details on the allowed values.</w:t>
            </w:r>
          </w:p>
        </w:tc>
        <w:tc>
          <w:tcPr>
            <w:tcW w:w="1984" w:type="dxa"/>
          </w:tcPr>
          <w:p w14:paraId="10630823" w14:textId="77777777" w:rsidR="00403BDF" w:rsidRPr="0061649B" w:rsidRDefault="00403BDF" w:rsidP="00616780">
            <w:pPr>
              <w:pStyle w:val="TAL"/>
            </w:pPr>
            <w:r w:rsidRPr="0061649B">
              <w:t>type: Integer</w:t>
            </w:r>
          </w:p>
          <w:p w14:paraId="423BDBC4" w14:textId="77777777" w:rsidR="00403BDF" w:rsidRPr="0061649B" w:rsidRDefault="00403BDF" w:rsidP="00616780">
            <w:pPr>
              <w:pStyle w:val="TAL"/>
            </w:pPr>
            <w:r w:rsidRPr="0061649B">
              <w:t xml:space="preserve">multiplicity: </w:t>
            </w:r>
            <w:r>
              <w:t>0..</w:t>
            </w:r>
            <w:r w:rsidRPr="0061649B">
              <w:t>1</w:t>
            </w:r>
          </w:p>
          <w:p w14:paraId="0D6AB8C3" w14:textId="77777777" w:rsidR="00403BDF" w:rsidRPr="0061649B" w:rsidRDefault="00403BDF" w:rsidP="00616780">
            <w:pPr>
              <w:pStyle w:val="TAL"/>
            </w:pPr>
            <w:r w:rsidRPr="0061649B">
              <w:t>isOrdered: N/A</w:t>
            </w:r>
          </w:p>
          <w:p w14:paraId="523EBA0D" w14:textId="77777777" w:rsidR="00403BDF" w:rsidRPr="0061649B" w:rsidRDefault="00403BDF" w:rsidP="00616780">
            <w:pPr>
              <w:pStyle w:val="TAL"/>
            </w:pPr>
            <w:r w:rsidRPr="0061649B">
              <w:t>isUnique: N/A</w:t>
            </w:r>
          </w:p>
          <w:p w14:paraId="4B745AD1" w14:textId="77777777" w:rsidR="00403BDF" w:rsidRPr="0061649B" w:rsidRDefault="00403BDF" w:rsidP="00616780">
            <w:pPr>
              <w:pStyle w:val="TAL"/>
            </w:pPr>
            <w:r w:rsidRPr="0061649B">
              <w:t xml:space="preserve">defaultValue: None </w:t>
            </w:r>
          </w:p>
          <w:p w14:paraId="49CCD273" w14:textId="77777777" w:rsidR="00403BDF" w:rsidRPr="0061649B" w:rsidRDefault="00403BDF" w:rsidP="00616780">
            <w:pPr>
              <w:pStyle w:val="TAL"/>
            </w:pPr>
            <w:r w:rsidRPr="0061649B">
              <w:t xml:space="preserve">isNullable: </w:t>
            </w:r>
            <w:r>
              <w:t>False</w:t>
            </w:r>
          </w:p>
        </w:tc>
      </w:tr>
      <w:tr w:rsidR="00403BDF" w:rsidRPr="00B26339" w14:paraId="21892483" w14:textId="77777777" w:rsidTr="00616780">
        <w:trPr>
          <w:gridBefore w:val="1"/>
          <w:gridAfter w:val="1"/>
          <w:wBefore w:w="32" w:type="dxa"/>
          <w:wAfter w:w="9" w:type="dxa"/>
          <w:cantSplit/>
          <w:jc w:val="center"/>
        </w:trPr>
        <w:tc>
          <w:tcPr>
            <w:tcW w:w="2621" w:type="dxa"/>
          </w:tcPr>
          <w:p w14:paraId="451BEA46" w14:textId="77777777" w:rsidR="00403BDF" w:rsidRPr="00202D71" w:rsidRDefault="00403BDF" w:rsidP="00616780">
            <w:pPr>
              <w:pStyle w:val="TAL"/>
              <w:rPr>
                <w:rFonts w:cs="Arial"/>
                <w:szCs w:val="18"/>
              </w:rPr>
            </w:pPr>
            <w:r w:rsidRPr="00381590">
              <w:rPr>
                <w:rFonts w:ascii="Courier New" w:hAnsi="Courier New" w:cs="Courier New"/>
                <w:szCs w:val="18"/>
              </w:rPr>
              <w:t>listOfMeasurements</w:t>
            </w:r>
          </w:p>
        </w:tc>
        <w:tc>
          <w:tcPr>
            <w:tcW w:w="5245" w:type="dxa"/>
          </w:tcPr>
          <w:p w14:paraId="5AF761CF" w14:textId="77777777" w:rsidR="00403BDF" w:rsidRPr="0061649B" w:rsidRDefault="00403BDF" w:rsidP="00616780">
            <w:pPr>
              <w:pStyle w:val="TAL"/>
              <w:rPr>
                <w:szCs w:val="18"/>
              </w:rPr>
            </w:pPr>
            <w:r w:rsidRPr="0061649B">
              <w:rPr>
                <w:szCs w:val="18"/>
              </w:rPr>
              <w:t xml:space="preserve">It specifies the UE measurements that shall be collected in an Immediate MDT job. The attribute is applicable only for Immediate MDT. </w:t>
            </w:r>
          </w:p>
          <w:p w14:paraId="5F702EFE" w14:textId="77777777" w:rsidR="00403BDF" w:rsidRPr="0061649B" w:rsidRDefault="00403BDF" w:rsidP="00616780">
            <w:pPr>
              <w:pStyle w:val="TAL"/>
              <w:rPr>
                <w:szCs w:val="18"/>
              </w:rPr>
            </w:pPr>
            <w:r w:rsidRPr="0061649B">
              <w:rPr>
                <w:szCs w:val="18"/>
              </w:rPr>
              <w:t>See the clause 5.10.3 of 3GPP TS 32.422 [30] for additional details on the allowed values.</w:t>
            </w:r>
          </w:p>
        </w:tc>
        <w:tc>
          <w:tcPr>
            <w:tcW w:w="1984" w:type="dxa"/>
          </w:tcPr>
          <w:p w14:paraId="6DC7BC95" w14:textId="77777777" w:rsidR="00403BDF" w:rsidRPr="0061649B" w:rsidRDefault="00403BDF" w:rsidP="00616780">
            <w:pPr>
              <w:pStyle w:val="TAL"/>
            </w:pPr>
            <w:r w:rsidRPr="0061649B">
              <w:t>type: ENUM</w:t>
            </w:r>
          </w:p>
          <w:p w14:paraId="229A9911" w14:textId="77777777" w:rsidR="00403BDF" w:rsidRPr="0061649B" w:rsidRDefault="00403BDF" w:rsidP="00616780">
            <w:pPr>
              <w:pStyle w:val="TAL"/>
            </w:pPr>
            <w:r w:rsidRPr="0061649B">
              <w:t xml:space="preserve">multiplicity: </w:t>
            </w:r>
            <w:r>
              <w:t>0..</w:t>
            </w:r>
            <w:r w:rsidRPr="0061649B">
              <w:t>1</w:t>
            </w:r>
          </w:p>
          <w:p w14:paraId="1FEEDB3F" w14:textId="77777777" w:rsidR="00403BDF" w:rsidRPr="0061649B" w:rsidRDefault="00403BDF" w:rsidP="00616780">
            <w:pPr>
              <w:pStyle w:val="TAL"/>
            </w:pPr>
            <w:r w:rsidRPr="0061649B">
              <w:t>isOrdered: N/A</w:t>
            </w:r>
          </w:p>
          <w:p w14:paraId="295DD0F6" w14:textId="77777777" w:rsidR="00403BDF" w:rsidRPr="0061649B" w:rsidRDefault="00403BDF" w:rsidP="00616780">
            <w:pPr>
              <w:pStyle w:val="TAL"/>
            </w:pPr>
            <w:r w:rsidRPr="0061649B">
              <w:t>isUnique: N/A</w:t>
            </w:r>
          </w:p>
          <w:p w14:paraId="0F263560" w14:textId="77777777" w:rsidR="00403BDF" w:rsidRPr="0061649B" w:rsidRDefault="00403BDF" w:rsidP="00616780">
            <w:pPr>
              <w:pStyle w:val="TAL"/>
            </w:pPr>
            <w:r w:rsidRPr="0061649B">
              <w:t xml:space="preserve">defaultValue: None </w:t>
            </w:r>
          </w:p>
          <w:p w14:paraId="47DA6CB5" w14:textId="77777777" w:rsidR="00403BDF" w:rsidRPr="0061649B" w:rsidRDefault="00403BDF" w:rsidP="00616780">
            <w:pPr>
              <w:pStyle w:val="TAL"/>
            </w:pPr>
            <w:r w:rsidRPr="0061649B">
              <w:t xml:space="preserve">isNullable: </w:t>
            </w:r>
            <w:r>
              <w:t>False</w:t>
            </w:r>
          </w:p>
        </w:tc>
      </w:tr>
      <w:tr w:rsidR="00403BDF" w:rsidRPr="00B26339" w14:paraId="6C4E48C7" w14:textId="77777777" w:rsidTr="00616780">
        <w:trPr>
          <w:gridBefore w:val="1"/>
          <w:gridAfter w:val="1"/>
          <w:wBefore w:w="32" w:type="dxa"/>
          <w:wAfter w:w="9" w:type="dxa"/>
          <w:cantSplit/>
          <w:jc w:val="center"/>
        </w:trPr>
        <w:tc>
          <w:tcPr>
            <w:tcW w:w="2621" w:type="dxa"/>
          </w:tcPr>
          <w:p w14:paraId="254A7761" w14:textId="77777777" w:rsidR="00403BDF" w:rsidRPr="00202D71" w:rsidRDefault="00403BDF" w:rsidP="00616780">
            <w:pPr>
              <w:pStyle w:val="TAL"/>
              <w:rPr>
                <w:rFonts w:cs="Arial"/>
                <w:szCs w:val="18"/>
              </w:rPr>
            </w:pPr>
            <w:r w:rsidRPr="00AE3578">
              <w:rPr>
                <w:rFonts w:ascii="Courier New" w:hAnsi="Courier New" w:cs="Courier New"/>
                <w:szCs w:val="18"/>
              </w:rPr>
              <w:t>loggingDuration</w:t>
            </w:r>
          </w:p>
        </w:tc>
        <w:tc>
          <w:tcPr>
            <w:tcW w:w="5245" w:type="dxa"/>
          </w:tcPr>
          <w:p w14:paraId="34D28A26" w14:textId="77777777" w:rsidR="00403BDF" w:rsidRPr="0061649B" w:rsidRDefault="00403BDF" w:rsidP="00616780">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0C0A9957" w14:textId="77777777" w:rsidR="00403BDF" w:rsidRPr="0061649B" w:rsidRDefault="00403BDF" w:rsidP="00616780">
            <w:pPr>
              <w:pStyle w:val="TAL"/>
              <w:rPr>
                <w:szCs w:val="18"/>
              </w:rPr>
            </w:pPr>
            <w:r w:rsidRPr="0061649B">
              <w:rPr>
                <w:szCs w:val="18"/>
              </w:rPr>
              <w:t>See the clause 5.10.9 of 3GPP TS 32.422 [30] for additional details on the allowed values.</w:t>
            </w:r>
          </w:p>
        </w:tc>
        <w:tc>
          <w:tcPr>
            <w:tcW w:w="1984" w:type="dxa"/>
          </w:tcPr>
          <w:p w14:paraId="0DA967AA" w14:textId="77777777" w:rsidR="00403BDF" w:rsidRPr="0061649B" w:rsidRDefault="00403BDF" w:rsidP="00616780">
            <w:pPr>
              <w:pStyle w:val="TAL"/>
            </w:pPr>
            <w:r w:rsidRPr="0061649B">
              <w:t>type: ENUM</w:t>
            </w:r>
          </w:p>
          <w:p w14:paraId="36FA9C0E" w14:textId="77777777" w:rsidR="00403BDF" w:rsidRPr="0061649B" w:rsidRDefault="00403BDF" w:rsidP="00616780">
            <w:pPr>
              <w:pStyle w:val="TAL"/>
            </w:pPr>
            <w:r w:rsidRPr="0061649B">
              <w:t xml:space="preserve">multiplicity: </w:t>
            </w:r>
            <w:r>
              <w:t>0..</w:t>
            </w:r>
            <w:r w:rsidRPr="0061649B">
              <w:t>1</w:t>
            </w:r>
          </w:p>
          <w:p w14:paraId="4741A0DF" w14:textId="77777777" w:rsidR="00403BDF" w:rsidRPr="0061649B" w:rsidRDefault="00403BDF" w:rsidP="00616780">
            <w:pPr>
              <w:pStyle w:val="TAL"/>
            </w:pPr>
            <w:r w:rsidRPr="0061649B">
              <w:t>isOrdered: N/A</w:t>
            </w:r>
          </w:p>
          <w:p w14:paraId="3BC57868" w14:textId="77777777" w:rsidR="00403BDF" w:rsidRPr="0061649B" w:rsidRDefault="00403BDF" w:rsidP="00616780">
            <w:pPr>
              <w:pStyle w:val="TAL"/>
            </w:pPr>
            <w:r w:rsidRPr="0061649B">
              <w:t>isUnique: N/A</w:t>
            </w:r>
          </w:p>
          <w:p w14:paraId="21A90F1E" w14:textId="77777777" w:rsidR="00403BDF" w:rsidRPr="0061649B" w:rsidRDefault="00403BDF" w:rsidP="00616780">
            <w:pPr>
              <w:pStyle w:val="TAL"/>
            </w:pPr>
            <w:r w:rsidRPr="0061649B">
              <w:t xml:space="preserve">defaultValue: None </w:t>
            </w:r>
          </w:p>
          <w:p w14:paraId="6DB5A380" w14:textId="77777777" w:rsidR="00403BDF" w:rsidRPr="0061649B" w:rsidRDefault="00403BDF" w:rsidP="00616780">
            <w:pPr>
              <w:pStyle w:val="TAL"/>
            </w:pPr>
            <w:r w:rsidRPr="0061649B">
              <w:t xml:space="preserve">isNullable: </w:t>
            </w:r>
            <w:r>
              <w:t>False</w:t>
            </w:r>
          </w:p>
        </w:tc>
      </w:tr>
      <w:tr w:rsidR="00403BDF" w:rsidRPr="00B26339" w14:paraId="0E9549A1" w14:textId="77777777" w:rsidTr="00616780">
        <w:trPr>
          <w:gridBefore w:val="1"/>
          <w:gridAfter w:val="1"/>
          <w:wBefore w:w="32" w:type="dxa"/>
          <w:wAfter w:w="9" w:type="dxa"/>
          <w:cantSplit/>
          <w:jc w:val="center"/>
        </w:trPr>
        <w:tc>
          <w:tcPr>
            <w:tcW w:w="2621" w:type="dxa"/>
          </w:tcPr>
          <w:p w14:paraId="124AEE0F" w14:textId="77777777" w:rsidR="00403BDF" w:rsidRPr="0061649B" w:rsidRDefault="00403BDF" w:rsidP="00616780">
            <w:pPr>
              <w:pStyle w:val="TAL"/>
              <w:rPr>
                <w:rFonts w:cs="Arial"/>
                <w:szCs w:val="18"/>
              </w:rPr>
            </w:pPr>
            <w:r w:rsidRPr="00AE3578">
              <w:rPr>
                <w:rFonts w:ascii="Courier New" w:hAnsi="Courier New" w:cs="Courier New"/>
                <w:szCs w:val="18"/>
              </w:rPr>
              <w:lastRenderedPageBreak/>
              <w:t>loggingInterval</w:t>
            </w:r>
          </w:p>
        </w:tc>
        <w:tc>
          <w:tcPr>
            <w:tcW w:w="5245" w:type="dxa"/>
          </w:tcPr>
          <w:p w14:paraId="5F9B815A" w14:textId="77777777" w:rsidR="00403BDF" w:rsidRPr="0061649B" w:rsidRDefault="00403BDF" w:rsidP="00616780">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6BBE339B" w14:textId="77777777" w:rsidR="00403BDF" w:rsidRPr="0061649B" w:rsidRDefault="00403BDF" w:rsidP="00616780">
            <w:pPr>
              <w:pStyle w:val="TAL"/>
              <w:rPr>
                <w:szCs w:val="18"/>
              </w:rPr>
            </w:pPr>
            <w:r w:rsidRPr="0061649B">
              <w:rPr>
                <w:szCs w:val="18"/>
              </w:rPr>
              <w:t>See the clause 5.10.8 of 3GPP TS 32.422 [30] for additional details on the allowed values.</w:t>
            </w:r>
          </w:p>
        </w:tc>
        <w:tc>
          <w:tcPr>
            <w:tcW w:w="1984" w:type="dxa"/>
          </w:tcPr>
          <w:p w14:paraId="7ACEC04F" w14:textId="77777777" w:rsidR="00403BDF" w:rsidRPr="0061649B" w:rsidRDefault="00403BDF" w:rsidP="00616780">
            <w:pPr>
              <w:pStyle w:val="TAL"/>
            </w:pPr>
            <w:r w:rsidRPr="0061649B">
              <w:t>type: ENUM</w:t>
            </w:r>
          </w:p>
          <w:p w14:paraId="68B49267" w14:textId="77777777" w:rsidR="00403BDF" w:rsidRPr="0061649B" w:rsidRDefault="00403BDF" w:rsidP="00616780">
            <w:pPr>
              <w:pStyle w:val="TAL"/>
            </w:pPr>
            <w:r w:rsidRPr="0061649B">
              <w:t xml:space="preserve">multiplicity: </w:t>
            </w:r>
            <w:r>
              <w:t>0..</w:t>
            </w:r>
            <w:r w:rsidRPr="0061649B">
              <w:t>1</w:t>
            </w:r>
          </w:p>
          <w:p w14:paraId="7261756C" w14:textId="77777777" w:rsidR="00403BDF" w:rsidRPr="0061649B" w:rsidRDefault="00403BDF" w:rsidP="00616780">
            <w:pPr>
              <w:pStyle w:val="TAL"/>
            </w:pPr>
            <w:r w:rsidRPr="0061649B">
              <w:t>isOrdered: N/A</w:t>
            </w:r>
          </w:p>
          <w:p w14:paraId="1FE2A1AE" w14:textId="77777777" w:rsidR="00403BDF" w:rsidRPr="0061649B" w:rsidRDefault="00403BDF" w:rsidP="00616780">
            <w:pPr>
              <w:pStyle w:val="TAL"/>
            </w:pPr>
            <w:r w:rsidRPr="0061649B">
              <w:t>isUnique: N/A</w:t>
            </w:r>
          </w:p>
          <w:p w14:paraId="546143FC" w14:textId="77777777" w:rsidR="00403BDF" w:rsidRPr="0061649B" w:rsidRDefault="00403BDF" w:rsidP="00616780">
            <w:pPr>
              <w:pStyle w:val="TAL"/>
            </w:pPr>
            <w:r w:rsidRPr="0061649B">
              <w:t>defaultValue: None</w:t>
            </w:r>
          </w:p>
          <w:p w14:paraId="327A0818" w14:textId="77777777" w:rsidR="00403BDF" w:rsidRPr="0061649B" w:rsidRDefault="00403BDF" w:rsidP="00616780">
            <w:pPr>
              <w:pStyle w:val="TAL"/>
            </w:pPr>
            <w:r w:rsidRPr="0061649B">
              <w:t xml:space="preserve">isNullable: </w:t>
            </w:r>
            <w:r>
              <w:t>False</w:t>
            </w:r>
          </w:p>
        </w:tc>
      </w:tr>
      <w:tr w:rsidR="00403BDF" w:rsidRPr="00B26339" w14:paraId="579524AF" w14:textId="77777777" w:rsidTr="00616780">
        <w:trPr>
          <w:gridBefore w:val="1"/>
          <w:gridAfter w:val="1"/>
          <w:wBefore w:w="32" w:type="dxa"/>
          <w:wAfter w:w="9" w:type="dxa"/>
          <w:cantSplit/>
          <w:jc w:val="center"/>
        </w:trPr>
        <w:tc>
          <w:tcPr>
            <w:tcW w:w="2621" w:type="dxa"/>
          </w:tcPr>
          <w:p w14:paraId="10364EDA" w14:textId="77777777" w:rsidR="00403BDF" w:rsidRPr="0061649B" w:rsidRDefault="00403BDF" w:rsidP="00616780">
            <w:pPr>
              <w:pStyle w:val="TAL"/>
              <w:rPr>
                <w:rFonts w:cs="Arial"/>
                <w:szCs w:val="18"/>
              </w:rPr>
            </w:pPr>
            <w:r w:rsidRPr="000D34FC">
              <w:rPr>
                <w:rFonts w:ascii="Courier New" w:hAnsi="Courier New" w:cs="Courier New"/>
                <w:szCs w:val="18"/>
                <w:lang w:val="de-DE"/>
              </w:rPr>
              <w:t>eventThresholdL1</w:t>
            </w:r>
          </w:p>
        </w:tc>
        <w:tc>
          <w:tcPr>
            <w:tcW w:w="5245" w:type="dxa"/>
          </w:tcPr>
          <w:p w14:paraId="0E7BBEDD" w14:textId="77777777" w:rsidR="00403BDF" w:rsidRPr="00B940D8" w:rsidRDefault="00403BDF" w:rsidP="00616780">
            <w:pPr>
              <w:pStyle w:val="TAL"/>
              <w:rPr>
                <w:szCs w:val="18"/>
              </w:rPr>
            </w:pPr>
            <w:r w:rsidRPr="00B940D8">
              <w:rPr>
                <w:szCs w:val="18"/>
              </w:rPr>
              <w:t xml:space="preserve">It specifies the threshold which should trigger </w:t>
            </w:r>
          </w:p>
          <w:p w14:paraId="3C55EA92" w14:textId="77777777" w:rsidR="00403BDF" w:rsidRPr="00B940D8" w:rsidRDefault="00403BDF" w:rsidP="00616780">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4714A50D" w14:textId="77777777" w:rsidR="00403BDF" w:rsidRPr="0061649B" w:rsidRDefault="00403BDF" w:rsidP="00616780">
            <w:pPr>
              <w:pStyle w:val="TAL"/>
              <w:rPr>
                <w:rStyle w:val="TALChar1"/>
                <w:szCs w:val="18"/>
              </w:rPr>
            </w:pPr>
            <w:r w:rsidRPr="00B940D8">
              <w:rPr>
                <w:szCs w:val="18"/>
              </w:rPr>
              <w:t>See the clause 5.10.36 of TS 32.422 [30] for additional details on the allowed values.</w:t>
            </w:r>
          </w:p>
        </w:tc>
        <w:tc>
          <w:tcPr>
            <w:tcW w:w="1984" w:type="dxa"/>
          </w:tcPr>
          <w:p w14:paraId="7E0CBE88" w14:textId="77777777" w:rsidR="00403BDF" w:rsidRPr="00B940D8" w:rsidRDefault="00403BDF" w:rsidP="00616780">
            <w:pPr>
              <w:pStyle w:val="TAL"/>
            </w:pPr>
            <w:r w:rsidRPr="00B940D8">
              <w:t>type: Integer</w:t>
            </w:r>
          </w:p>
          <w:p w14:paraId="49F66D4E" w14:textId="77777777" w:rsidR="00403BDF" w:rsidRPr="00B940D8" w:rsidRDefault="00403BDF" w:rsidP="00616780">
            <w:pPr>
              <w:pStyle w:val="TAL"/>
            </w:pPr>
            <w:r w:rsidRPr="00B940D8">
              <w:t xml:space="preserve">multiplicity: </w:t>
            </w:r>
            <w:r>
              <w:t>0..</w:t>
            </w:r>
            <w:r w:rsidRPr="00B940D8">
              <w:t>1</w:t>
            </w:r>
          </w:p>
          <w:p w14:paraId="0DCC1398" w14:textId="77777777" w:rsidR="00403BDF" w:rsidRPr="00B940D8" w:rsidRDefault="00403BDF" w:rsidP="00616780">
            <w:pPr>
              <w:pStyle w:val="TAL"/>
            </w:pPr>
            <w:r w:rsidRPr="00B940D8">
              <w:t>isOrdered: N/A</w:t>
            </w:r>
          </w:p>
          <w:p w14:paraId="691861EB" w14:textId="77777777" w:rsidR="00403BDF" w:rsidRPr="00B940D8" w:rsidRDefault="00403BDF" w:rsidP="00616780">
            <w:pPr>
              <w:pStyle w:val="TAL"/>
            </w:pPr>
            <w:r w:rsidRPr="00B940D8">
              <w:t>isUnique: N/A</w:t>
            </w:r>
          </w:p>
          <w:p w14:paraId="67715AF2" w14:textId="77777777" w:rsidR="00403BDF" w:rsidRPr="00B940D8" w:rsidRDefault="00403BDF" w:rsidP="00616780">
            <w:pPr>
              <w:pStyle w:val="TAL"/>
            </w:pPr>
            <w:r w:rsidRPr="00B940D8">
              <w:t xml:space="preserve">defaultValue: </w:t>
            </w:r>
            <w:r w:rsidRPr="0061649B">
              <w:t>No</w:t>
            </w:r>
            <w:r w:rsidRPr="00202D71">
              <w:t>n</w:t>
            </w:r>
            <w:r w:rsidRPr="0061649B">
              <w:t>e</w:t>
            </w:r>
          </w:p>
          <w:p w14:paraId="02BAE94F" w14:textId="77777777" w:rsidR="00403BDF" w:rsidRPr="0061649B" w:rsidRDefault="00403BDF" w:rsidP="00616780">
            <w:pPr>
              <w:pStyle w:val="TAL"/>
            </w:pPr>
            <w:r w:rsidRPr="00B940D8">
              <w:t xml:space="preserve">isNullable: </w:t>
            </w:r>
            <w:r>
              <w:t>False</w:t>
            </w:r>
          </w:p>
        </w:tc>
      </w:tr>
      <w:tr w:rsidR="00403BDF" w:rsidRPr="00B26339" w14:paraId="4E28A882" w14:textId="77777777" w:rsidTr="00616780">
        <w:trPr>
          <w:gridBefore w:val="1"/>
          <w:gridAfter w:val="1"/>
          <w:wBefore w:w="32" w:type="dxa"/>
          <w:wAfter w:w="9" w:type="dxa"/>
          <w:cantSplit/>
          <w:jc w:val="center"/>
        </w:trPr>
        <w:tc>
          <w:tcPr>
            <w:tcW w:w="2621" w:type="dxa"/>
          </w:tcPr>
          <w:p w14:paraId="0FAD3521" w14:textId="77777777" w:rsidR="00403BDF" w:rsidRPr="0061649B" w:rsidRDefault="00403BDF" w:rsidP="00616780">
            <w:pPr>
              <w:pStyle w:val="TAL"/>
              <w:rPr>
                <w:rFonts w:cs="Arial"/>
                <w:szCs w:val="18"/>
              </w:rPr>
            </w:pPr>
            <w:r w:rsidRPr="000D34FC">
              <w:rPr>
                <w:rFonts w:ascii="Courier New" w:hAnsi="Courier New" w:cs="Courier New"/>
                <w:szCs w:val="18"/>
                <w:lang w:val="de-DE"/>
              </w:rPr>
              <w:t>hysteresisL1</w:t>
            </w:r>
          </w:p>
        </w:tc>
        <w:tc>
          <w:tcPr>
            <w:tcW w:w="5245" w:type="dxa"/>
          </w:tcPr>
          <w:p w14:paraId="02DBFE85" w14:textId="77777777" w:rsidR="00403BDF" w:rsidRPr="0061649B" w:rsidRDefault="00403BDF" w:rsidP="00616780">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4CBFEB63" w14:textId="77777777" w:rsidR="00403BDF" w:rsidRPr="00B940D8" w:rsidRDefault="00403BDF" w:rsidP="00616780">
            <w:pPr>
              <w:pStyle w:val="TAL"/>
            </w:pPr>
            <w:r w:rsidRPr="00B940D8">
              <w:t>type: Integer</w:t>
            </w:r>
          </w:p>
          <w:p w14:paraId="79B62236" w14:textId="77777777" w:rsidR="00403BDF" w:rsidRPr="00B940D8" w:rsidRDefault="00403BDF" w:rsidP="00616780">
            <w:pPr>
              <w:pStyle w:val="TAL"/>
            </w:pPr>
            <w:r w:rsidRPr="00B940D8">
              <w:t xml:space="preserve">multiplicity: </w:t>
            </w:r>
            <w:r>
              <w:t>0..</w:t>
            </w:r>
            <w:r w:rsidRPr="00B940D8">
              <w:t>1</w:t>
            </w:r>
          </w:p>
          <w:p w14:paraId="5B4B5C04" w14:textId="77777777" w:rsidR="00403BDF" w:rsidRPr="00B940D8" w:rsidRDefault="00403BDF" w:rsidP="00616780">
            <w:pPr>
              <w:pStyle w:val="TAL"/>
            </w:pPr>
            <w:r w:rsidRPr="00B940D8">
              <w:t>isOrdered: N/A</w:t>
            </w:r>
          </w:p>
          <w:p w14:paraId="7515DC98" w14:textId="77777777" w:rsidR="00403BDF" w:rsidRPr="00B940D8" w:rsidRDefault="00403BDF" w:rsidP="00616780">
            <w:pPr>
              <w:pStyle w:val="TAL"/>
            </w:pPr>
            <w:r w:rsidRPr="00B940D8">
              <w:t>isUnique: N/A</w:t>
            </w:r>
          </w:p>
          <w:p w14:paraId="62BC9692" w14:textId="77777777" w:rsidR="00403BDF" w:rsidRPr="00B940D8" w:rsidRDefault="00403BDF" w:rsidP="00616780">
            <w:pPr>
              <w:pStyle w:val="TAL"/>
            </w:pPr>
            <w:r w:rsidRPr="00B940D8">
              <w:t xml:space="preserve">defaultValue: </w:t>
            </w:r>
            <w:r w:rsidRPr="0061649B">
              <w:t>No</w:t>
            </w:r>
            <w:r w:rsidRPr="00202D71">
              <w:t>n</w:t>
            </w:r>
            <w:r w:rsidRPr="0061649B">
              <w:t>e</w:t>
            </w:r>
          </w:p>
          <w:p w14:paraId="77E959D8" w14:textId="77777777" w:rsidR="00403BDF" w:rsidRPr="0061649B" w:rsidRDefault="00403BDF" w:rsidP="00616780">
            <w:pPr>
              <w:pStyle w:val="TAL"/>
            </w:pPr>
            <w:r w:rsidRPr="00B940D8">
              <w:t xml:space="preserve">isNullable: </w:t>
            </w:r>
            <w:r>
              <w:t>False</w:t>
            </w:r>
          </w:p>
        </w:tc>
      </w:tr>
      <w:tr w:rsidR="00403BDF" w:rsidRPr="00B26339" w14:paraId="35D703C4" w14:textId="77777777" w:rsidTr="00616780">
        <w:trPr>
          <w:gridBefore w:val="1"/>
          <w:gridAfter w:val="1"/>
          <w:wBefore w:w="32" w:type="dxa"/>
          <w:wAfter w:w="9" w:type="dxa"/>
          <w:cantSplit/>
          <w:jc w:val="center"/>
        </w:trPr>
        <w:tc>
          <w:tcPr>
            <w:tcW w:w="2621" w:type="dxa"/>
          </w:tcPr>
          <w:p w14:paraId="08D55294" w14:textId="77777777" w:rsidR="00403BDF" w:rsidRPr="0061649B" w:rsidRDefault="00403BDF" w:rsidP="00616780">
            <w:pPr>
              <w:pStyle w:val="TAL"/>
              <w:rPr>
                <w:rFonts w:cs="Arial"/>
                <w:szCs w:val="18"/>
              </w:rPr>
            </w:pPr>
            <w:r w:rsidRPr="000D34FC">
              <w:rPr>
                <w:rFonts w:ascii="Courier New" w:hAnsi="Courier New" w:cs="Courier New"/>
                <w:szCs w:val="18"/>
                <w:lang w:val="de-DE"/>
              </w:rPr>
              <w:t>timeToTriggerL1</w:t>
            </w:r>
          </w:p>
        </w:tc>
        <w:tc>
          <w:tcPr>
            <w:tcW w:w="5245" w:type="dxa"/>
          </w:tcPr>
          <w:p w14:paraId="7ACDB8F3" w14:textId="77777777" w:rsidR="00403BDF" w:rsidRPr="00B940D8" w:rsidRDefault="00403BDF" w:rsidP="00616780">
            <w:pPr>
              <w:pStyle w:val="TAL"/>
              <w:rPr>
                <w:szCs w:val="18"/>
              </w:rPr>
            </w:pPr>
            <w:r w:rsidRPr="00B940D8">
              <w:rPr>
                <w:szCs w:val="18"/>
              </w:rPr>
              <w:t xml:space="preserve">It specifies the threshold which should trigger </w:t>
            </w:r>
          </w:p>
          <w:p w14:paraId="413D4387" w14:textId="77777777" w:rsidR="00403BDF" w:rsidRPr="00B940D8" w:rsidRDefault="00403BDF" w:rsidP="00616780">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6654789E" w14:textId="77777777" w:rsidR="00403BDF" w:rsidRPr="0061649B" w:rsidRDefault="00403BDF" w:rsidP="00616780">
            <w:pPr>
              <w:pStyle w:val="TAL"/>
              <w:rPr>
                <w:rStyle w:val="TALChar1"/>
                <w:szCs w:val="18"/>
              </w:rPr>
            </w:pPr>
            <w:r w:rsidRPr="00B940D8">
              <w:rPr>
                <w:szCs w:val="18"/>
              </w:rPr>
              <w:t>See the clauses 5.10.38 of TS 32.422 [30] for additional details on the allowed values.</w:t>
            </w:r>
          </w:p>
        </w:tc>
        <w:tc>
          <w:tcPr>
            <w:tcW w:w="1984" w:type="dxa"/>
          </w:tcPr>
          <w:p w14:paraId="51A438CA" w14:textId="77777777" w:rsidR="00403BDF" w:rsidRPr="00B940D8" w:rsidRDefault="00403BDF" w:rsidP="00616780">
            <w:pPr>
              <w:pStyle w:val="TAL"/>
            </w:pPr>
            <w:r w:rsidRPr="00B940D8">
              <w:t>type: ENUM</w:t>
            </w:r>
          </w:p>
          <w:p w14:paraId="24236CBC" w14:textId="77777777" w:rsidR="00403BDF" w:rsidRPr="00B940D8" w:rsidRDefault="00403BDF" w:rsidP="00616780">
            <w:pPr>
              <w:pStyle w:val="TAL"/>
            </w:pPr>
            <w:r w:rsidRPr="00B940D8">
              <w:t xml:space="preserve">multiplicity: </w:t>
            </w:r>
            <w:r>
              <w:t>0..</w:t>
            </w:r>
            <w:r w:rsidRPr="00B940D8">
              <w:t>1</w:t>
            </w:r>
          </w:p>
          <w:p w14:paraId="7E0F297B" w14:textId="77777777" w:rsidR="00403BDF" w:rsidRPr="00B940D8" w:rsidRDefault="00403BDF" w:rsidP="00616780">
            <w:pPr>
              <w:pStyle w:val="TAL"/>
            </w:pPr>
            <w:r w:rsidRPr="00B940D8">
              <w:t>isOrdered: N/A</w:t>
            </w:r>
          </w:p>
          <w:p w14:paraId="26B754F0" w14:textId="77777777" w:rsidR="00403BDF" w:rsidRPr="00B940D8" w:rsidRDefault="00403BDF" w:rsidP="00616780">
            <w:pPr>
              <w:pStyle w:val="TAL"/>
            </w:pPr>
            <w:r w:rsidRPr="00B940D8">
              <w:t>isUnique: N/A</w:t>
            </w:r>
          </w:p>
          <w:p w14:paraId="62423B66" w14:textId="77777777" w:rsidR="00403BDF" w:rsidRPr="00B940D8" w:rsidRDefault="00403BDF" w:rsidP="00616780">
            <w:pPr>
              <w:pStyle w:val="TAL"/>
            </w:pPr>
            <w:r w:rsidRPr="00B940D8">
              <w:t xml:space="preserve">defaultValue: </w:t>
            </w:r>
            <w:r w:rsidRPr="0061649B">
              <w:t>No</w:t>
            </w:r>
            <w:r w:rsidRPr="00202D71">
              <w:t>n</w:t>
            </w:r>
            <w:r w:rsidRPr="0061649B">
              <w:t>e</w:t>
            </w:r>
          </w:p>
          <w:p w14:paraId="21EDAB72" w14:textId="77777777" w:rsidR="00403BDF" w:rsidRPr="0061649B" w:rsidRDefault="00403BDF" w:rsidP="00616780">
            <w:pPr>
              <w:pStyle w:val="TAL"/>
            </w:pPr>
            <w:r w:rsidRPr="00B940D8">
              <w:t xml:space="preserve">isNullable: </w:t>
            </w:r>
            <w:r>
              <w:t>False</w:t>
            </w:r>
          </w:p>
        </w:tc>
      </w:tr>
      <w:tr w:rsidR="00403BDF" w:rsidRPr="00B26339" w14:paraId="1F24D861" w14:textId="77777777" w:rsidTr="00616780">
        <w:trPr>
          <w:gridBefore w:val="1"/>
          <w:gridAfter w:val="1"/>
          <w:wBefore w:w="32" w:type="dxa"/>
          <w:wAfter w:w="9" w:type="dxa"/>
          <w:cantSplit/>
          <w:jc w:val="center"/>
        </w:trPr>
        <w:tc>
          <w:tcPr>
            <w:tcW w:w="2621" w:type="dxa"/>
          </w:tcPr>
          <w:p w14:paraId="14B83765" w14:textId="77777777" w:rsidR="00403BDF" w:rsidRPr="0061649B" w:rsidRDefault="00403BDF" w:rsidP="00616780">
            <w:pPr>
              <w:pStyle w:val="TAL"/>
              <w:rPr>
                <w:rFonts w:cs="Arial"/>
                <w:szCs w:val="18"/>
              </w:rPr>
            </w:pPr>
            <w:r w:rsidRPr="00AE3578">
              <w:rPr>
                <w:rFonts w:ascii="Courier New" w:hAnsi="Courier New" w:cs="Courier New"/>
              </w:rPr>
              <w:t>mbsfnAreaList</w:t>
            </w:r>
          </w:p>
        </w:tc>
        <w:tc>
          <w:tcPr>
            <w:tcW w:w="5245" w:type="dxa"/>
          </w:tcPr>
          <w:p w14:paraId="7A31D237" w14:textId="77777777" w:rsidR="00403BDF" w:rsidRPr="0061649B" w:rsidRDefault="00403BDF" w:rsidP="00616780">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645A6E7B" w14:textId="77777777" w:rsidR="00403BDF" w:rsidRPr="0061649B" w:rsidRDefault="00403BDF" w:rsidP="00616780">
            <w:pPr>
              <w:pStyle w:val="TAL"/>
              <w:rPr>
                <w:szCs w:val="18"/>
              </w:rPr>
            </w:pPr>
            <w:r w:rsidRPr="0061649B">
              <w:rPr>
                <w:szCs w:val="18"/>
              </w:rPr>
              <w:t>See the clause 5.10.25 of TS 32.422 [30] for additional details on the allowed values.</w:t>
            </w:r>
          </w:p>
        </w:tc>
        <w:tc>
          <w:tcPr>
            <w:tcW w:w="1984" w:type="dxa"/>
          </w:tcPr>
          <w:p w14:paraId="7C4D511A" w14:textId="77777777" w:rsidR="00403BDF" w:rsidRPr="0061649B" w:rsidRDefault="00403BDF" w:rsidP="00616780">
            <w:pPr>
              <w:pStyle w:val="TAL"/>
            </w:pPr>
            <w:r w:rsidRPr="0061649B">
              <w:t>type: MbsfnArea</w:t>
            </w:r>
          </w:p>
          <w:p w14:paraId="3D2D4C47" w14:textId="77777777" w:rsidR="00403BDF" w:rsidRPr="0061649B" w:rsidRDefault="00403BDF" w:rsidP="00616780">
            <w:pPr>
              <w:pStyle w:val="TAL"/>
            </w:pPr>
            <w:r w:rsidRPr="0061649B">
              <w:t xml:space="preserve">multiplicity: </w:t>
            </w:r>
            <w:r>
              <w:t>0</w:t>
            </w:r>
            <w:r w:rsidRPr="0061649B">
              <w:t>..8</w:t>
            </w:r>
          </w:p>
          <w:p w14:paraId="0DD4271F" w14:textId="77777777" w:rsidR="00403BDF" w:rsidRPr="0061649B" w:rsidRDefault="00403BDF" w:rsidP="00616780">
            <w:pPr>
              <w:pStyle w:val="TAL"/>
            </w:pPr>
            <w:r w:rsidRPr="0061649B">
              <w:t>isOrdered: False</w:t>
            </w:r>
          </w:p>
          <w:p w14:paraId="1EED963F" w14:textId="77777777" w:rsidR="00403BDF" w:rsidRPr="0061649B" w:rsidRDefault="00403BDF" w:rsidP="00616780">
            <w:pPr>
              <w:pStyle w:val="TAL"/>
            </w:pPr>
            <w:r w:rsidRPr="0061649B">
              <w:t>isUnique: True</w:t>
            </w:r>
          </w:p>
          <w:p w14:paraId="1BA9BB64" w14:textId="77777777" w:rsidR="00403BDF" w:rsidRPr="0061649B" w:rsidRDefault="00403BDF" w:rsidP="00616780">
            <w:pPr>
              <w:pStyle w:val="TAL"/>
            </w:pPr>
            <w:r w:rsidRPr="0061649B">
              <w:t>defaultValue: None</w:t>
            </w:r>
          </w:p>
          <w:p w14:paraId="5986B043" w14:textId="77777777" w:rsidR="00403BDF" w:rsidRPr="0061649B" w:rsidRDefault="00403BDF" w:rsidP="00616780">
            <w:pPr>
              <w:pStyle w:val="TAL"/>
            </w:pPr>
            <w:r w:rsidRPr="0061649B">
              <w:t xml:space="preserve">isNullable: </w:t>
            </w:r>
            <w:r>
              <w:t>False</w:t>
            </w:r>
          </w:p>
        </w:tc>
      </w:tr>
      <w:tr w:rsidR="00403BDF" w:rsidRPr="00B26339" w14:paraId="45F6C140" w14:textId="77777777" w:rsidTr="00616780">
        <w:trPr>
          <w:gridBefore w:val="1"/>
          <w:gridAfter w:val="1"/>
          <w:wBefore w:w="32" w:type="dxa"/>
          <w:wAfter w:w="9" w:type="dxa"/>
          <w:cantSplit/>
          <w:jc w:val="center"/>
        </w:trPr>
        <w:tc>
          <w:tcPr>
            <w:tcW w:w="2621" w:type="dxa"/>
          </w:tcPr>
          <w:p w14:paraId="638DB324" w14:textId="77777777" w:rsidR="00403BDF" w:rsidRPr="00202D71" w:rsidRDefault="00403BDF" w:rsidP="00616780">
            <w:pPr>
              <w:pStyle w:val="TAL"/>
              <w:rPr>
                <w:rFonts w:cs="Arial"/>
                <w:szCs w:val="18"/>
              </w:rPr>
            </w:pPr>
            <w:r w:rsidRPr="000E42ED">
              <w:rPr>
                <w:rFonts w:ascii="Courier New" w:hAnsi="Courier New" w:cs="Courier New"/>
                <w:szCs w:val="18"/>
              </w:rPr>
              <w:t>measurementPeriodLTE</w:t>
            </w:r>
          </w:p>
        </w:tc>
        <w:tc>
          <w:tcPr>
            <w:tcW w:w="5245" w:type="dxa"/>
          </w:tcPr>
          <w:p w14:paraId="4E1E44DE" w14:textId="77777777" w:rsidR="00403BDF" w:rsidRPr="0061649B" w:rsidRDefault="00403BDF" w:rsidP="00616780">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7A44DBDA" w14:textId="77777777" w:rsidR="00403BDF" w:rsidRPr="0061649B" w:rsidRDefault="00403BDF" w:rsidP="00616780">
            <w:pPr>
              <w:pStyle w:val="TAL"/>
              <w:rPr>
                <w:szCs w:val="18"/>
              </w:rPr>
            </w:pPr>
            <w:r w:rsidRPr="0061649B">
              <w:rPr>
                <w:szCs w:val="18"/>
              </w:rPr>
              <w:t>See the clause 5.10.23 of TS 32.422 [30] for additional details on the allowed values.</w:t>
            </w:r>
          </w:p>
        </w:tc>
        <w:tc>
          <w:tcPr>
            <w:tcW w:w="1984" w:type="dxa"/>
          </w:tcPr>
          <w:p w14:paraId="3EB326EB" w14:textId="77777777" w:rsidR="00403BDF" w:rsidRPr="0061649B" w:rsidRDefault="00403BDF" w:rsidP="00616780">
            <w:pPr>
              <w:pStyle w:val="TAL"/>
            </w:pPr>
            <w:r w:rsidRPr="0061649B">
              <w:t>type: ENUM</w:t>
            </w:r>
          </w:p>
          <w:p w14:paraId="79E8CE6C" w14:textId="77777777" w:rsidR="00403BDF" w:rsidRPr="0061649B" w:rsidRDefault="00403BDF" w:rsidP="00616780">
            <w:pPr>
              <w:pStyle w:val="TAL"/>
            </w:pPr>
            <w:r w:rsidRPr="0061649B">
              <w:t xml:space="preserve">multiplicity: </w:t>
            </w:r>
            <w:r>
              <w:t>0..</w:t>
            </w:r>
            <w:r w:rsidRPr="0061649B">
              <w:t>1</w:t>
            </w:r>
          </w:p>
          <w:p w14:paraId="73440941" w14:textId="77777777" w:rsidR="00403BDF" w:rsidRPr="0061649B" w:rsidRDefault="00403BDF" w:rsidP="00616780">
            <w:pPr>
              <w:pStyle w:val="TAL"/>
            </w:pPr>
            <w:r w:rsidRPr="0061649B">
              <w:t>isOrdered: N/A</w:t>
            </w:r>
          </w:p>
          <w:p w14:paraId="142404EB" w14:textId="77777777" w:rsidR="00403BDF" w:rsidRPr="0061649B" w:rsidRDefault="00403BDF" w:rsidP="00616780">
            <w:pPr>
              <w:pStyle w:val="TAL"/>
            </w:pPr>
            <w:r w:rsidRPr="0061649B">
              <w:t>isUnique: N/A</w:t>
            </w:r>
          </w:p>
          <w:p w14:paraId="44DD5A0D" w14:textId="77777777" w:rsidR="00403BDF" w:rsidRPr="0061649B" w:rsidRDefault="00403BDF" w:rsidP="00616780">
            <w:pPr>
              <w:pStyle w:val="TAL"/>
            </w:pPr>
            <w:r w:rsidRPr="0061649B">
              <w:t>defaultValue: None</w:t>
            </w:r>
          </w:p>
          <w:p w14:paraId="7AD484C7" w14:textId="77777777" w:rsidR="00403BDF" w:rsidRPr="0061649B" w:rsidRDefault="00403BDF" w:rsidP="00616780">
            <w:pPr>
              <w:pStyle w:val="TAL"/>
            </w:pPr>
            <w:r w:rsidRPr="0061649B">
              <w:t xml:space="preserve">isNullable: </w:t>
            </w:r>
            <w:r>
              <w:t>False</w:t>
            </w:r>
          </w:p>
        </w:tc>
      </w:tr>
      <w:tr w:rsidR="00403BDF" w:rsidRPr="00B26339" w14:paraId="55738514" w14:textId="77777777" w:rsidTr="00616780">
        <w:trPr>
          <w:gridBefore w:val="1"/>
          <w:gridAfter w:val="1"/>
          <w:wBefore w:w="32" w:type="dxa"/>
          <w:wAfter w:w="9" w:type="dxa"/>
          <w:cantSplit/>
          <w:jc w:val="center"/>
        </w:trPr>
        <w:tc>
          <w:tcPr>
            <w:tcW w:w="2621" w:type="dxa"/>
          </w:tcPr>
          <w:p w14:paraId="266090F0" w14:textId="77777777" w:rsidR="00403BDF" w:rsidRPr="0061649B" w:rsidRDefault="00403BDF" w:rsidP="00616780">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61A5151C" w14:textId="77777777" w:rsidR="00403BDF" w:rsidRPr="0061649B" w:rsidRDefault="00403BDF" w:rsidP="00616780">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4" w:type="dxa"/>
          </w:tcPr>
          <w:p w14:paraId="1527CFC8" w14:textId="77777777" w:rsidR="00403BDF" w:rsidRPr="0061649B" w:rsidRDefault="00403BDF" w:rsidP="00616780">
            <w:pPr>
              <w:pStyle w:val="TAL"/>
            </w:pPr>
            <w:r w:rsidRPr="0061649B">
              <w:t>type: ENUM</w:t>
            </w:r>
          </w:p>
          <w:p w14:paraId="335AE1C1" w14:textId="77777777" w:rsidR="00403BDF" w:rsidRPr="0061649B" w:rsidRDefault="00403BDF" w:rsidP="00616780">
            <w:pPr>
              <w:pStyle w:val="TAL"/>
            </w:pPr>
            <w:r w:rsidRPr="0061649B">
              <w:t xml:space="preserve">multiplicity: </w:t>
            </w:r>
            <w:r>
              <w:t>0..</w:t>
            </w:r>
            <w:r w:rsidRPr="0061649B">
              <w:t>1</w:t>
            </w:r>
          </w:p>
          <w:p w14:paraId="4093887F" w14:textId="77777777" w:rsidR="00403BDF" w:rsidRPr="0061649B" w:rsidRDefault="00403BDF" w:rsidP="00616780">
            <w:pPr>
              <w:pStyle w:val="TAL"/>
            </w:pPr>
            <w:r w:rsidRPr="0061649B">
              <w:t>isOrdered: N/A</w:t>
            </w:r>
          </w:p>
          <w:p w14:paraId="76E852BD" w14:textId="77777777" w:rsidR="00403BDF" w:rsidRPr="0061649B" w:rsidRDefault="00403BDF" w:rsidP="00616780">
            <w:pPr>
              <w:pStyle w:val="TAL"/>
            </w:pPr>
            <w:r w:rsidRPr="0061649B">
              <w:t>isUnique: N/A</w:t>
            </w:r>
          </w:p>
          <w:p w14:paraId="49BB1E5C" w14:textId="77777777" w:rsidR="00403BDF" w:rsidRPr="0061649B" w:rsidRDefault="00403BDF" w:rsidP="00616780">
            <w:pPr>
              <w:pStyle w:val="TAL"/>
            </w:pPr>
            <w:r w:rsidRPr="0061649B">
              <w:t>defaultValue: None</w:t>
            </w:r>
          </w:p>
          <w:p w14:paraId="2A889972" w14:textId="77777777" w:rsidR="00403BDF" w:rsidRPr="0061649B" w:rsidRDefault="00403BDF" w:rsidP="00616780">
            <w:pPr>
              <w:pStyle w:val="TAL"/>
            </w:pPr>
            <w:r w:rsidRPr="0061649B">
              <w:t xml:space="preserve">isNullable: </w:t>
            </w:r>
            <w:r>
              <w:t>False</w:t>
            </w:r>
          </w:p>
        </w:tc>
      </w:tr>
      <w:tr w:rsidR="00403BDF" w:rsidRPr="00B26339" w14:paraId="4D279560" w14:textId="77777777" w:rsidTr="00616780">
        <w:trPr>
          <w:gridBefore w:val="1"/>
          <w:gridAfter w:val="1"/>
          <w:wBefore w:w="32" w:type="dxa"/>
          <w:wAfter w:w="9" w:type="dxa"/>
          <w:cantSplit/>
          <w:jc w:val="center"/>
        </w:trPr>
        <w:tc>
          <w:tcPr>
            <w:tcW w:w="2621" w:type="dxa"/>
          </w:tcPr>
          <w:p w14:paraId="4BC521DD" w14:textId="77777777" w:rsidR="00403BDF" w:rsidRPr="0061649B" w:rsidRDefault="00403BDF" w:rsidP="00616780">
            <w:pPr>
              <w:pStyle w:val="TAL"/>
              <w:rPr>
                <w:rFonts w:cs="Arial"/>
                <w:szCs w:val="18"/>
              </w:rPr>
            </w:pPr>
            <w:r w:rsidRPr="000F4D8E">
              <w:rPr>
                <w:rFonts w:ascii="Courier New" w:hAnsi="Courier New" w:cs="Courier New"/>
                <w:szCs w:val="18"/>
              </w:rPr>
              <w:t>collectionPeriodM7LTE</w:t>
            </w:r>
          </w:p>
        </w:tc>
        <w:tc>
          <w:tcPr>
            <w:tcW w:w="5245" w:type="dxa"/>
          </w:tcPr>
          <w:p w14:paraId="64B0EDB4" w14:textId="77777777" w:rsidR="00403BDF" w:rsidRPr="0061649B" w:rsidRDefault="00403BDF" w:rsidP="00616780">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729C0B19" w14:textId="77777777" w:rsidR="00403BDF" w:rsidRPr="0061649B" w:rsidRDefault="00403BDF" w:rsidP="00616780">
            <w:pPr>
              <w:pStyle w:val="TAL"/>
              <w:rPr>
                <w:rStyle w:val="TALChar1"/>
                <w:szCs w:val="18"/>
              </w:rPr>
            </w:pPr>
            <w:r w:rsidRPr="0061649B">
              <w:t>See the clause 5.10.33 of TS 32.422 [30] for additional details on the allowed values.</w:t>
            </w:r>
          </w:p>
        </w:tc>
        <w:tc>
          <w:tcPr>
            <w:tcW w:w="1984" w:type="dxa"/>
          </w:tcPr>
          <w:p w14:paraId="6762AFD2" w14:textId="77777777" w:rsidR="00403BDF" w:rsidRPr="0061649B" w:rsidRDefault="00403BDF" w:rsidP="00616780">
            <w:pPr>
              <w:pStyle w:val="TAL"/>
            </w:pPr>
            <w:r w:rsidRPr="0061649B">
              <w:t>type: ENUM</w:t>
            </w:r>
          </w:p>
          <w:p w14:paraId="5000014D" w14:textId="77777777" w:rsidR="00403BDF" w:rsidRPr="0061649B" w:rsidRDefault="00403BDF" w:rsidP="00616780">
            <w:pPr>
              <w:pStyle w:val="TAL"/>
            </w:pPr>
            <w:r w:rsidRPr="0061649B">
              <w:t xml:space="preserve">multiplicity: </w:t>
            </w:r>
            <w:r>
              <w:t>0..</w:t>
            </w:r>
            <w:r w:rsidRPr="0061649B">
              <w:t>1</w:t>
            </w:r>
          </w:p>
          <w:p w14:paraId="2B3EC409" w14:textId="77777777" w:rsidR="00403BDF" w:rsidRPr="0061649B" w:rsidRDefault="00403BDF" w:rsidP="00616780">
            <w:pPr>
              <w:pStyle w:val="TAL"/>
            </w:pPr>
            <w:r w:rsidRPr="0061649B">
              <w:t>isOrdered: N/A</w:t>
            </w:r>
          </w:p>
          <w:p w14:paraId="21F357AD" w14:textId="77777777" w:rsidR="00403BDF" w:rsidRPr="0061649B" w:rsidRDefault="00403BDF" w:rsidP="00616780">
            <w:pPr>
              <w:pStyle w:val="TAL"/>
            </w:pPr>
            <w:r w:rsidRPr="0061649B">
              <w:t>isUnique: N/A</w:t>
            </w:r>
          </w:p>
          <w:p w14:paraId="0F77497D" w14:textId="77777777" w:rsidR="00403BDF" w:rsidRPr="0061649B" w:rsidRDefault="00403BDF" w:rsidP="00616780">
            <w:pPr>
              <w:pStyle w:val="TAL"/>
            </w:pPr>
            <w:r w:rsidRPr="0061649B">
              <w:t>defaultValue: None</w:t>
            </w:r>
          </w:p>
          <w:p w14:paraId="6E4AF861" w14:textId="77777777" w:rsidR="00403BDF" w:rsidRPr="0061649B" w:rsidRDefault="00403BDF" w:rsidP="00616780">
            <w:pPr>
              <w:pStyle w:val="TAL"/>
            </w:pPr>
            <w:r w:rsidRPr="0061649B">
              <w:t xml:space="preserve">isNullable: </w:t>
            </w:r>
            <w:r>
              <w:t>False</w:t>
            </w:r>
          </w:p>
        </w:tc>
      </w:tr>
      <w:tr w:rsidR="00403BDF" w:rsidRPr="00B26339" w14:paraId="44F0168C" w14:textId="77777777" w:rsidTr="00616780">
        <w:trPr>
          <w:gridBefore w:val="1"/>
          <w:gridAfter w:val="1"/>
          <w:wBefore w:w="32" w:type="dxa"/>
          <w:wAfter w:w="9" w:type="dxa"/>
          <w:cantSplit/>
          <w:jc w:val="center"/>
        </w:trPr>
        <w:tc>
          <w:tcPr>
            <w:tcW w:w="2621" w:type="dxa"/>
          </w:tcPr>
          <w:p w14:paraId="029A72B3" w14:textId="77777777" w:rsidR="00403BDF" w:rsidRPr="0061649B" w:rsidRDefault="00403BDF" w:rsidP="00616780">
            <w:pPr>
              <w:pStyle w:val="TAL"/>
              <w:rPr>
                <w:rFonts w:cs="Arial"/>
                <w:szCs w:val="18"/>
              </w:rPr>
            </w:pPr>
            <w:r w:rsidRPr="000F4D8E">
              <w:rPr>
                <w:rFonts w:ascii="Courier New" w:hAnsi="Courier New" w:cs="Courier New"/>
                <w:szCs w:val="18"/>
              </w:rPr>
              <w:t>measurementPeriodUMTS</w:t>
            </w:r>
          </w:p>
        </w:tc>
        <w:tc>
          <w:tcPr>
            <w:tcW w:w="5245" w:type="dxa"/>
          </w:tcPr>
          <w:p w14:paraId="7A2EE2F0" w14:textId="77777777" w:rsidR="00403BDF" w:rsidRPr="0061649B" w:rsidRDefault="00403BDF" w:rsidP="00616780">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73C50DF1" w14:textId="77777777" w:rsidR="00403BDF" w:rsidRPr="0061649B" w:rsidRDefault="00403BDF" w:rsidP="00616780">
            <w:pPr>
              <w:pStyle w:val="TAL"/>
              <w:rPr>
                <w:szCs w:val="18"/>
              </w:rPr>
            </w:pPr>
            <w:r w:rsidRPr="0061649B">
              <w:rPr>
                <w:szCs w:val="18"/>
              </w:rPr>
              <w:t>See the clause 5.10.22 of TS 32.422 [30] for additional details on the allowed values.</w:t>
            </w:r>
          </w:p>
        </w:tc>
        <w:tc>
          <w:tcPr>
            <w:tcW w:w="1984" w:type="dxa"/>
          </w:tcPr>
          <w:p w14:paraId="69B4D7F3" w14:textId="77777777" w:rsidR="00403BDF" w:rsidRPr="0061649B" w:rsidRDefault="00403BDF" w:rsidP="00616780">
            <w:pPr>
              <w:pStyle w:val="TAL"/>
            </w:pPr>
            <w:r w:rsidRPr="0061649B">
              <w:t>type: ENUM</w:t>
            </w:r>
          </w:p>
          <w:p w14:paraId="59CD79CA" w14:textId="77777777" w:rsidR="00403BDF" w:rsidRPr="0061649B" w:rsidRDefault="00403BDF" w:rsidP="00616780">
            <w:pPr>
              <w:pStyle w:val="TAL"/>
            </w:pPr>
            <w:r w:rsidRPr="0061649B">
              <w:t xml:space="preserve">multiplicity: </w:t>
            </w:r>
            <w:r>
              <w:t>0..</w:t>
            </w:r>
            <w:r w:rsidRPr="0061649B">
              <w:t>1</w:t>
            </w:r>
          </w:p>
          <w:p w14:paraId="3AC62588" w14:textId="77777777" w:rsidR="00403BDF" w:rsidRPr="0061649B" w:rsidRDefault="00403BDF" w:rsidP="00616780">
            <w:pPr>
              <w:pStyle w:val="TAL"/>
            </w:pPr>
            <w:r w:rsidRPr="0061649B">
              <w:t>isOrdered: N/A</w:t>
            </w:r>
          </w:p>
          <w:p w14:paraId="5E9AA281" w14:textId="77777777" w:rsidR="00403BDF" w:rsidRPr="0061649B" w:rsidRDefault="00403BDF" w:rsidP="00616780">
            <w:pPr>
              <w:pStyle w:val="TAL"/>
            </w:pPr>
            <w:r w:rsidRPr="0061649B">
              <w:t>isUnique: N/A</w:t>
            </w:r>
          </w:p>
          <w:p w14:paraId="6D590F5E" w14:textId="77777777" w:rsidR="00403BDF" w:rsidRPr="0061649B" w:rsidRDefault="00403BDF" w:rsidP="00616780">
            <w:pPr>
              <w:pStyle w:val="TAL"/>
            </w:pPr>
            <w:r w:rsidRPr="0061649B">
              <w:t>defaultValue: None</w:t>
            </w:r>
          </w:p>
          <w:p w14:paraId="0CAF878E" w14:textId="77777777" w:rsidR="00403BDF" w:rsidRPr="0061649B" w:rsidRDefault="00403BDF" w:rsidP="00616780">
            <w:pPr>
              <w:pStyle w:val="TAL"/>
            </w:pPr>
            <w:r w:rsidRPr="0061649B">
              <w:t xml:space="preserve">isNullable: </w:t>
            </w:r>
            <w:r>
              <w:t>False</w:t>
            </w:r>
          </w:p>
        </w:tc>
      </w:tr>
      <w:tr w:rsidR="00403BDF" w:rsidRPr="00B26339" w14:paraId="3FB9237D" w14:textId="77777777" w:rsidTr="00616780">
        <w:trPr>
          <w:gridBefore w:val="1"/>
          <w:gridAfter w:val="1"/>
          <w:wBefore w:w="32" w:type="dxa"/>
          <w:wAfter w:w="9" w:type="dxa"/>
          <w:cantSplit/>
          <w:jc w:val="center"/>
        </w:trPr>
        <w:tc>
          <w:tcPr>
            <w:tcW w:w="2621" w:type="dxa"/>
          </w:tcPr>
          <w:p w14:paraId="499DC908" w14:textId="77777777" w:rsidR="00403BDF" w:rsidRPr="0061649B" w:rsidRDefault="00403BDF" w:rsidP="00616780">
            <w:pPr>
              <w:pStyle w:val="TAL"/>
              <w:rPr>
                <w:rFonts w:cs="Arial"/>
                <w:szCs w:val="18"/>
              </w:rPr>
            </w:pPr>
            <w:r w:rsidRPr="000E42ED">
              <w:rPr>
                <w:rFonts w:ascii="Courier New" w:hAnsi="Courier New" w:cs="Courier New"/>
                <w:szCs w:val="18"/>
              </w:rPr>
              <w:t>collectionPeriodRRMNR</w:t>
            </w:r>
          </w:p>
        </w:tc>
        <w:tc>
          <w:tcPr>
            <w:tcW w:w="5245" w:type="dxa"/>
          </w:tcPr>
          <w:p w14:paraId="45361F62" w14:textId="77777777" w:rsidR="00403BDF" w:rsidRPr="0061649B" w:rsidRDefault="00403BDF" w:rsidP="00616780">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485EC685" w14:textId="77777777" w:rsidR="00403BDF" w:rsidRPr="0061649B" w:rsidRDefault="00403BDF" w:rsidP="00616780">
            <w:pPr>
              <w:pStyle w:val="TAL"/>
              <w:rPr>
                <w:rStyle w:val="TALChar1"/>
                <w:szCs w:val="18"/>
              </w:rPr>
            </w:pPr>
            <w:r w:rsidRPr="0061649B">
              <w:rPr>
                <w:szCs w:val="18"/>
              </w:rPr>
              <w:t>See the clause 5.10.30 of TS 32.422 [30] for additional details on the allowed values.</w:t>
            </w:r>
          </w:p>
        </w:tc>
        <w:tc>
          <w:tcPr>
            <w:tcW w:w="1984" w:type="dxa"/>
          </w:tcPr>
          <w:p w14:paraId="76F2C6F0" w14:textId="77777777" w:rsidR="00403BDF" w:rsidRPr="0061649B" w:rsidRDefault="00403BDF" w:rsidP="00616780">
            <w:pPr>
              <w:pStyle w:val="TAL"/>
            </w:pPr>
            <w:r w:rsidRPr="0061649B">
              <w:t>type: ENUM</w:t>
            </w:r>
          </w:p>
          <w:p w14:paraId="5AC6D13C" w14:textId="77777777" w:rsidR="00403BDF" w:rsidRPr="0061649B" w:rsidRDefault="00403BDF" w:rsidP="00616780">
            <w:pPr>
              <w:pStyle w:val="TAL"/>
            </w:pPr>
            <w:r w:rsidRPr="0061649B">
              <w:t xml:space="preserve">multiplicity: </w:t>
            </w:r>
            <w:r>
              <w:t>0..</w:t>
            </w:r>
            <w:r w:rsidRPr="0061649B">
              <w:t>1</w:t>
            </w:r>
          </w:p>
          <w:p w14:paraId="1855C1F1" w14:textId="77777777" w:rsidR="00403BDF" w:rsidRPr="0061649B" w:rsidRDefault="00403BDF" w:rsidP="00616780">
            <w:pPr>
              <w:pStyle w:val="TAL"/>
            </w:pPr>
            <w:r w:rsidRPr="0061649B">
              <w:t>isOrdered: N/A</w:t>
            </w:r>
          </w:p>
          <w:p w14:paraId="2CFDF78B" w14:textId="77777777" w:rsidR="00403BDF" w:rsidRPr="0061649B" w:rsidRDefault="00403BDF" w:rsidP="00616780">
            <w:pPr>
              <w:pStyle w:val="TAL"/>
            </w:pPr>
            <w:r w:rsidRPr="0061649B">
              <w:t>isUnique: N/A</w:t>
            </w:r>
          </w:p>
          <w:p w14:paraId="260E63CB" w14:textId="77777777" w:rsidR="00403BDF" w:rsidRPr="0061649B" w:rsidRDefault="00403BDF" w:rsidP="00616780">
            <w:pPr>
              <w:pStyle w:val="TAL"/>
            </w:pPr>
            <w:r w:rsidRPr="0061649B">
              <w:t>defaultValue: None</w:t>
            </w:r>
          </w:p>
          <w:p w14:paraId="1117237D" w14:textId="77777777" w:rsidR="00403BDF" w:rsidRPr="0061649B" w:rsidRDefault="00403BDF" w:rsidP="00616780">
            <w:pPr>
              <w:pStyle w:val="TAL"/>
            </w:pPr>
            <w:r w:rsidRPr="0061649B">
              <w:t xml:space="preserve">isNullable: </w:t>
            </w:r>
            <w:r>
              <w:t>False</w:t>
            </w:r>
          </w:p>
        </w:tc>
      </w:tr>
      <w:tr w:rsidR="00403BDF" w:rsidRPr="00B26339" w14:paraId="1BE72DBF" w14:textId="77777777" w:rsidTr="00616780">
        <w:trPr>
          <w:gridBefore w:val="1"/>
          <w:gridAfter w:val="1"/>
          <w:wBefore w:w="32" w:type="dxa"/>
          <w:wAfter w:w="9" w:type="dxa"/>
          <w:cantSplit/>
          <w:jc w:val="center"/>
        </w:trPr>
        <w:tc>
          <w:tcPr>
            <w:tcW w:w="2621" w:type="dxa"/>
          </w:tcPr>
          <w:p w14:paraId="3C934B47" w14:textId="77777777" w:rsidR="00403BDF" w:rsidRPr="0061649B" w:rsidRDefault="00403BDF" w:rsidP="00616780">
            <w:pPr>
              <w:pStyle w:val="TAL"/>
              <w:rPr>
                <w:rFonts w:cs="Arial"/>
                <w:szCs w:val="18"/>
              </w:rPr>
            </w:pPr>
            <w:r w:rsidRPr="000E42ED">
              <w:rPr>
                <w:rFonts w:ascii="Courier New" w:hAnsi="Courier New" w:cs="Courier New"/>
                <w:szCs w:val="18"/>
              </w:rPr>
              <w:lastRenderedPageBreak/>
              <w:t>collectionPeriodM6NR</w:t>
            </w:r>
          </w:p>
        </w:tc>
        <w:tc>
          <w:tcPr>
            <w:tcW w:w="5245" w:type="dxa"/>
          </w:tcPr>
          <w:p w14:paraId="79BBA69A" w14:textId="77777777" w:rsidR="00403BDF" w:rsidRPr="0061649B" w:rsidRDefault="00403BDF" w:rsidP="00616780">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2EF34A8C" w14:textId="77777777" w:rsidR="00403BDF" w:rsidRPr="0061649B" w:rsidRDefault="00403BDF" w:rsidP="00616780">
            <w:pPr>
              <w:pStyle w:val="TAL"/>
              <w:rPr>
                <w:szCs w:val="18"/>
              </w:rPr>
            </w:pPr>
            <w:r w:rsidRPr="0061649B">
              <w:t>See the clause 5.10.34 of TS 32.422 [30] for additional details on the allowed values.</w:t>
            </w:r>
          </w:p>
        </w:tc>
        <w:tc>
          <w:tcPr>
            <w:tcW w:w="1984" w:type="dxa"/>
          </w:tcPr>
          <w:p w14:paraId="467FA637" w14:textId="77777777" w:rsidR="00403BDF" w:rsidRPr="0061649B" w:rsidRDefault="00403BDF" w:rsidP="00616780">
            <w:pPr>
              <w:pStyle w:val="TAL"/>
            </w:pPr>
            <w:r w:rsidRPr="0061649B">
              <w:t>type: ENUM</w:t>
            </w:r>
          </w:p>
          <w:p w14:paraId="2A185F27" w14:textId="77777777" w:rsidR="00403BDF" w:rsidRPr="0061649B" w:rsidRDefault="00403BDF" w:rsidP="00616780">
            <w:pPr>
              <w:pStyle w:val="TAL"/>
            </w:pPr>
            <w:r w:rsidRPr="0061649B">
              <w:t>multiplicity: 1</w:t>
            </w:r>
          </w:p>
          <w:p w14:paraId="0407267A" w14:textId="77777777" w:rsidR="00403BDF" w:rsidRPr="0061649B" w:rsidRDefault="00403BDF" w:rsidP="00616780">
            <w:pPr>
              <w:pStyle w:val="TAL"/>
            </w:pPr>
            <w:r w:rsidRPr="0061649B">
              <w:t>isOrdered: N/A</w:t>
            </w:r>
          </w:p>
          <w:p w14:paraId="215BB87D" w14:textId="77777777" w:rsidR="00403BDF" w:rsidRPr="0061649B" w:rsidRDefault="00403BDF" w:rsidP="00616780">
            <w:pPr>
              <w:pStyle w:val="TAL"/>
            </w:pPr>
            <w:r w:rsidRPr="0061649B">
              <w:t>isUnique: N/A</w:t>
            </w:r>
          </w:p>
          <w:p w14:paraId="56C166A8" w14:textId="77777777" w:rsidR="00403BDF" w:rsidRPr="0061649B" w:rsidRDefault="00403BDF" w:rsidP="00616780">
            <w:pPr>
              <w:pStyle w:val="TAL"/>
            </w:pPr>
            <w:r w:rsidRPr="0061649B">
              <w:t>defaultValue: None</w:t>
            </w:r>
          </w:p>
          <w:p w14:paraId="548C0D4D" w14:textId="77777777" w:rsidR="00403BDF" w:rsidRPr="0061649B" w:rsidRDefault="00403BDF" w:rsidP="00616780">
            <w:pPr>
              <w:pStyle w:val="TAL"/>
            </w:pPr>
            <w:r w:rsidRPr="0061649B">
              <w:t xml:space="preserve">isNullable: </w:t>
            </w:r>
            <w:r>
              <w:t>False</w:t>
            </w:r>
          </w:p>
        </w:tc>
      </w:tr>
      <w:tr w:rsidR="00403BDF" w:rsidRPr="00B26339" w14:paraId="159EFF69" w14:textId="77777777" w:rsidTr="00616780">
        <w:trPr>
          <w:gridBefore w:val="1"/>
          <w:gridAfter w:val="1"/>
          <w:wBefore w:w="32" w:type="dxa"/>
          <w:wAfter w:w="9" w:type="dxa"/>
          <w:cantSplit/>
          <w:jc w:val="center"/>
        </w:trPr>
        <w:tc>
          <w:tcPr>
            <w:tcW w:w="2621" w:type="dxa"/>
          </w:tcPr>
          <w:p w14:paraId="0ED2CC03" w14:textId="77777777" w:rsidR="00403BDF" w:rsidRPr="0061649B" w:rsidRDefault="00403BDF" w:rsidP="00616780">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47E9377A" w14:textId="77777777" w:rsidR="00403BDF" w:rsidRPr="0061649B" w:rsidRDefault="00403BDF" w:rsidP="00616780">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5902197D" w14:textId="77777777" w:rsidR="00403BDF" w:rsidRPr="0061649B" w:rsidRDefault="00403BDF" w:rsidP="00616780">
            <w:pPr>
              <w:pStyle w:val="TAL"/>
              <w:rPr>
                <w:szCs w:val="18"/>
              </w:rPr>
            </w:pPr>
            <w:r w:rsidRPr="0061649B">
              <w:t>See the clause 5.10.35 of TS 32.422 [30] for additional details on the allowed values.</w:t>
            </w:r>
          </w:p>
        </w:tc>
        <w:tc>
          <w:tcPr>
            <w:tcW w:w="1984" w:type="dxa"/>
          </w:tcPr>
          <w:p w14:paraId="4098A5E7" w14:textId="77777777" w:rsidR="00403BDF" w:rsidRPr="0061649B" w:rsidRDefault="00403BDF" w:rsidP="00616780">
            <w:pPr>
              <w:pStyle w:val="TAL"/>
            </w:pPr>
            <w:r w:rsidRPr="0061649B">
              <w:t>type: ENUM</w:t>
            </w:r>
          </w:p>
          <w:p w14:paraId="3B21726C" w14:textId="77777777" w:rsidR="00403BDF" w:rsidRPr="0061649B" w:rsidRDefault="00403BDF" w:rsidP="00616780">
            <w:pPr>
              <w:pStyle w:val="TAL"/>
            </w:pPr>
            <w:r w:rsidRPr="0061649B">
              <w:t xml:space="preserve">multiplicity: </w:t>
            </w:r>
            <w:r>
              <w:t>0..</w:t>
            </w:r>
            <w:r w:rsidRPr="0061649B">
              <w:t>1</w:t>
            </w:r>
          </w:p>
          <w:p w14:paraId="0D2F7B78" w14:textId="77777777" w:rsidR="00403BDF" w:rsidRPr="0061649B" w:rsidRDefault="00403BDF" w:rsidP="00616780">
            <w:pPr>
              <w:pStyle w:val="TAL"/>
            </w:pPr>
            <w:r w:rsidRPr="0061649B">
              <w:t>isOrdered: N/A</w:t>
            </w:r>
          </w:p>
          <w:p w14:paraId="71A06316" w14:textId="77777777" w:rsidR="00403BDF" w:rsidRPr="0061649B" w:rsidRDefault="00403BDF" w:rsidP="00616780">
            <w:pPr>
              <w:pStyle w:val="TAL"/>
            </w:pPr>
            <w:r w:rsidRPr="0061649B">
              <w:t>isUnique: N/A</w:t>
            </w:r>
          </w:p>
          <w:p w14:paraId="3106418C" w14:textId="77777777" w:rsidR="00403BDF" w:rsidRPr="0061649B" w:rsidRDefault="00403BDF" w:rsidP="00616780">
            <w:pPr>
              <w:pStyle w:val="TAL"/>
            </w:pPr>
            <w:r w:rsidRPr="0061649B">
              <w:t>defaultValue: None</w:t>
            </w:r>
          </w:p>
          <w:p w14:paraId="580D69C1" w14:textId="77777777" w:rsidR="00403BDF" w:rsidRPr="0061649B" w:rsidRDefault="00403BDF" w:rsidP="00616780">
            <w:pPr>
              <w:pStyle w:val="TAL"/>
            </w:pPr>
            <w:r w:rsidRPr="0061649B">
              <w:t>isNullable: True</w:t>
            </w:r>
          </w:p>
        </w:tc>
      </w:tr>
      <w:tr w:rsidR="00403BDF" w:rsidRPr="00B26339" w14:paraId="16E52B0F" w14:textId="77777777" w:rsidTr="00616780">
        <w:trPr>
          <w:gridBefore w:val="1"/>
          <w:gridAfter w:val="1"/>
          <w:wBefore w:w="32" w:type="dxa"/>
          <w:wAfter w:w="9" w:type="dxa"/>
          <w:cantSplit/>
          <w:jc w:val="center"/>
        </w:trPr>
        <w:tc>
          <w:tcPr>
            <w:tcW w:w="2621" w:type="dxa"/>
          </w:tcPr>
          <w:p w14:paraId="0FB92103" w14:textId="77777777" w:rsidR="00403BDF" w:rsidRPr="0061649B" w:rsidRDefault="00403BDF" w:rsidP="00616780">
            <w:pPr>
              <w:pStyle w:val="TAL"/>
              <w:rPr>
                <w:rFonts w:cs="Arial"/>
                <w:szCs w:val="18"/>
              </w:rPr>
            </w:pPr>
            <w:r w:rsidRPr="000F4D8E">
              <w:rPr>
                <w:rFonts w:ascii="Courier New" w:hAnsi="Courier New" w:cs="Courier New"/>
                <w:szCs w:val="18"/>
                <w:lang w:val="de-DE"/>
              </w:rPr>
              <w:t>beamLevelMeasurement</w:t>
            </w:r>
          </w:p>
        </w:tc>
        <w:tc>
          <w:tcPr>
            <w:tcW w:w="5245" w:type="dxa"/>
          </w:tcPr>
          <w:p w14:paraId="4C34169A" w14:textId="77777777" w:rsidR="00403BDF" w:rsidRPr="0061649B" w:rsidRDefault="00403BDF" w:rsidP="00616780">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0553F9BA" w14:textId="77777777" w:rsidR="00403BDF" w:rsidRPr="00B940D8" w:rsidRDefault="00403BDF" w:rsidP="00616780">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019FF7A4" w14:textId="77777777" w:rsidR="00403BDF" w:rsidRPr="0061649B" w:rsidRDefault="00403BDF" w:rsidP="00616780">
            <w:pPr>
              <w:pStyle w:val="TAL"/>
              <w:rPr>
                <w:rStyle w:val="TALChar1"/>
              </w:rPr>
            </w:pPr>
            <w:r w:rsidRPr="00B940D8">
              <w:rPr>
                <w:lang w:eastAsia="zh-CN"/>
              </w:rPr>
              <w:t>allowedValues: TRUE, FALSE</w:t>
            </w:r>
          </w:p>
        </w:tc>
        <w:tc>
          <w:tcPr>
            <w:tcW w:w="1984" w:type="dxa"/>
          </w:tcPr>
          <w:p w14:paraId="70EC025A" w14:textId="77777777" w:rsidR="00403BDF" w:rsidRPr="00B940D8" w:rsidRDefault="00403BDF" w:rsidP="00616780">
            <w:pPr>
              <w:pStyle w:val="TAL"/>
              <w:rPr>
                <w:szCs w:val="18"/>
              </w:rPr>
            </w:pPr>
            <w:r w:rsidRPr="00B940D8">
              <w:rPr>
                <w:szCs w:val="18"/>
              </w:rPr>
              <w:t>type: Boolean</w:t>
            </w:r>
          </w:p>
          <w:p w14:paraId="2923243E" w14:textId="77777777" w:rsidR="00403BDF" w:rsidRPr="00B940D8" w:rsidRDefault="00403BDF" w:rsidP="00616780">
            <w:pPr>
              <w:pStyle w:val="TAL"/>
              <w:rPr>
                <w:szCs w:val="18"/>
              </w:rPr>
            </w:pPr>
            <w:r w:rsidRPr="00B940D8">
              <w:rPr>
                <w:szCs w:val="18"/>
              </w:rPr>
              <w:t xml:space="preserve">multiplicity: </w:t>
            </w:r>
            <w:r>
              <w:rPr>
                <w:szCs w:val="18"/>
              </w:rPr>
              <w:t>0..</w:t>
            </w:r>
            <w:r w:rsidRPr="00B940D8">
              <w:rPr>
                <w:szCs w:val="18"/>
              </w:rPr>
              <w:t>1</w:t>
            </w:r>
          </w:p>
          <w:p w14:paraId="443232F8" w14:textId="77777777" w:rsidR="00403BDF" w:rsidRPr="00B940D8" w:rsidRDefault="00403BDF" w:rsidP="00616780">
            <w:pPr>
              <w:pStyle w:val="TAL"/>
              <w:rPr>
                <w:szCs w:val="18"/>
              </w:rPr>
            </w:pPr>
            <w:r w:rsidRPr="00B940D8">
              <w:rPr>
                <w:szCs w:val="18"/>
              </w:rPr>
              <w:t>isOrdered: N/A</w:t>
            </w:r>
          </w:p>
          <w:p w14:paraId="54DA22C4" w14:textId="77777777" w:rsidR="00403BDF" w:rsidRPr="00B940D8" w:rsidRDefault="00403BDF" w:rsidP="00616780">
            <w:pPr>
              <w:pStyle w:val="TAL"/>
              <w:rPr>
                <w:szCs w:val="18"/>
              </w:rPr>
            </w:pPr>
            <w:r w:rsidRPr="00B940D8">
              <w:rPr>
                <w:szCs w:val="18"/>
              </w:rPr>
              <w:t>isUnique: N/A</w:t>
            </w:r>
          </w:p>
          <w:p w14:paraId="4F74AEC4" w14:textId="77777777" w:rsidR="00403BDF" w:rsidRPr="00B940D8" w:rsidRDefault="00403BDF" w:rsidP="00616780">
            <w:pPr>
              <w:pStyle w:val="TAL"/>
              <w:rPr>
                <w:szCs w:val="18"/>
              </w:rPr>
            </w:pPr>
            <w:r w:rsidRPr="00B940D8">
              <w:rPr>
                <w:szCs w:val="18"/>
              </w:rPr>
              <w:t xml:space="preserve">defaultValue: FALSE </w:t>
            </w:r>
          </w:p>
          <w:p w14:paraId="4A616ED1" w14:textId="77777777" w:rsidR="00403BDF" w:rsidRPr="0061649B" w:rsidRDefault="00403BDF" w:rsidP="00616780">
            <w:pPr>
              <w:pStyle w:val="TAL"/>
            </w:pPr>
            <w:r w:rsidRPr="00B940D8">
              <w:rPr>
                <w:szCs w:val="18"/>
              </w:rPr>
              <w:t>isNullable: False</w:t>
            </w:r>
          </w:p>
        </w:tc>
      </w:tr>
      <w:tr w:rsidR="00403BDF" w:rsidRPr="00B26339" w14:paraId="27419A06" w14:textId="77777777" w:rsidTr="00616780">
        <w:trPr>
          <w:gridBefore w:val="1"/>
          <w:gridAfter w:val="1"/>
          <w:wBefore w:w="32" w:type="dxa"/>
          <w:wAfter w:w="9" w:type="dxa"/>
          <w:cantSplit/>
          <w:jc w:val="center"/>
        </w:trPr>
        <w:tc>
          <w:tcPr>
            <w:tcW w:w="2621" w:type="dxa"/>
          </w:tcPr>
          <w:p w14:paraId="70B19DD6" w14:textId="77777777" w:rsidR="00403BDF" w:rsidRPr="0061649B" w:rsidRDefault="00403BDF" w:rsidP="00616780">
            <w:pPr>
              <w:pStyle w:val="TAL"/>
              <w:rPr>
                <w:rFonts w:cs="Arial"/>
                <w:szCs w:val="18"/>
              </w:rPr>
            </w:pPr>
            <w:r w:rsidRPr="000F4D8E">
              <w:rPr>
                <w:rFonts w:ascii="Courier New" w:hAnsi="Courier New" w:cs="Courier New"/>
                <w:szCs w:val="18"/>
              </w:rPr>
              <w:t>eventThresholdUphUMTS</w:t>
            </w:r>
          </w:p>
        </w:tc>
        <w:tc>
          <w:tcPr>
            <w:tcW w:w="5245" w:type="dxa"/>
          </w:tcPr>
          <w:p w14:paraId="69010E34" w14:textId="77777777" w:rsidR="00403BDF" w:rsidRPr="00B940D8" w:rsidRDefault="00403BDF" w:rsidP="00616780">
            <w:pPr>
              <w:pStyle w:val="TAL"/>
              <w:rPr>
                <w:szCs w:val="18"/>
              </w:rPr>
            </w:pPr>
            <w:r w:rsidRPr="00B940D8">
              <w:rPr>
                <w:szCs w:val="18"/>
              </w:rPr>
              <w:t xml:space="preserve">It specifies the threshold which should trigger </w:t>
            </w:r>
          </w:p>
          <w:p w14:paraId="688ADDA5" w14:textId="77777777" w:rsidR="00403BDF" w:rsidRPr="00B940D8" w:rsidRDefault="00403BDF" w:rsidP="00616780">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3265ED57" w14:textId="77777777" w:rsidR="00403BDF" w:rsidRPr="0061649B" w:rsidRDefault="00403BDF" w:rsidP="00616780">
            <w:pPr>
              <w:pStyle w:val="TAL"/>
              <w:rPr>
                <w:rStyle w:val="TALChar1"/>
              </w:rPr>
            </w:pPr>
            <w:r w:rsidRPr="00B940D8">
              <w:rPr>
                <w:szCs w:val="18"/>
              </w:rPr>
              <w:t>See the clause 5.10.39 of TS 32.422 [30] for additional details on the allowed values.</w:t>
            </w:r>
          </w:p>
        </w:tc>
        <w:tc>
          <w:tcPr>
            <w:tcW w:w="1984" w:type="dxa"/>
          </w:tcPr>
          <w:p w14:paraId="0B4EF9C0" w14:textId="77777777" w:rsidR="00403BDF" w:rsidRPr="00B940D8" w:rsidRDefault="00403BDF" w:rsidP="00616780">
            <w:pPr>
              <w:pStyle w:val="TAL"/>
            </w:pPr>
            <w:r w:rsidRPr="00B940D8">
              <w:t>type: Integer</w:t>
            </w:r>
          </w:p>
          <w:p w14:paraId="6FCFF7BD" w14:textId="77777777" w:rsidR="00403BDF" w:rsidRPr="00B940D8" w:rsidRDefault="00403BDF" w:rsidP="00616780">
            <w:pPr>
              <w:pStyle w:val="TAL"/>
            </w:pPr>
            <w:r w:rsidRPr="00B940D8">
              <w:t xml:space="preserve">multiplicity: </w:t>
            </w:r>
            <w:r>
              <w:t>0..</w:t>
            </w:r>
            <w:r w:rsidRPr="00B940D8">
              <w:t>1</w:t>
            </w:r>
          </w:p>
          <w:p w14:paraId="18600852" w14:textId="77777777" w:rsidR="00403BDF" w:rsidRPr="00B940D8" w:rsidRDefault="00403BDF" w:rsidP="00616780">
            <w:pPr>
              <w:pStyle w:val="TAL"/>
            </w:pPr>
            <w:r w:rsidRPr="00B940D8">
              <w:t>isOrdered: N/A</w:t>
            </w:r>
          </w:p>
          <w:p w14:paraId="372BF29A" w14:textId="77777777" w:rsidR="00403BDF" w:rsidRPr="00B940D8" w:rsidRDefault="00403BDF" w:rsidP="00616780">
            <w:pPr>
              <w:pStyle w:val="TAL"/>
            </w:pPr>
            <w:r w:rsidRPr="00B940D8">
              <w:t>isUnique: N/A</w:t>
            </w:r>
          </w:p>
          <w:p w14:paraId="2C06DC5B" w14:textId="77777777" w:rsidR="00403BDF" w:rsidRPr="00B940D8" w:rsidRDefault="00403BDF" w:rsidP="00616780">
            <w:pPr>
              <w:pStyle w:val="TAL"/>
            </w:pPr>
            <w:r w:rsidRPr="00B940D8">
              <w:t xml:space="preserve">defaultValue: </w:t>
            </w:r>
            <w:r w:rsidRPr="0061649B">
              <w:t>No</w:t>
            </w:r>
            <w:r w:rsidRPr="00202D71">
              <w:t>n</w:t>
            </w:r>
            <w:r w:rsidRPr="0061649B">
              <w:t>e</w:t>
            </w:r>
          </w:p>
          <w:p w14:paraId="1E4063CE" w14:textId="77777777" w:rsidR="00403BDF" w:rsidRPr="0061649B" w:rsidRDefault="00403BDF" w:rsidP="00616780">
            <w:pPr>
              <w:pStyle w:val="TAL"/>
            </w:pPr>
            <w:r w:rsidRPr="00B940D8">
              <w:t xml:space="preserve">isNullable: </w:t>
            </w:r>
            <w:r>
              <w:t>False</w:t>
            </w:r>
          </w:p>
        </w:tc>
      </w:tr>
      <w:tr w:rsidR="00403BDF" w:rsidRPr="00B26339" w14:paraId="09161506" w14:textId="77777777" w:rsidTr="00616780">
        <w:trPr>
          <w:gridBefore w:val="1"/>
          <w:gridAfter w:val="1"/>
          <w:wBefore w:w="32" w:type="dxa"/>
          <w:wAfter w:w="9" w:type="dxa"/>
          <w:cantSplit/>
          <w:jc w:val="center"/>
        </w:trPr>
        <w:tc>
          <w:tcPr>
            <w:tcW w:w="2621" w:type="dxa"/>
          </w:tcPr>
          <w:p w14:paraId="1ABE96E6" w14:textId="77777777" w:rsidR="00403BDF" w:rsidRPr="00202D71" w:rsidRDefault="00403BDF" w:rsidP="00616780">
            <w:pPr>
              <w:pStyle w:val="TAL"/>
              <w:rPr>
                <w:rFonts w:cs="Arial"/>
                <w:szCs w:val="18"/>
              </w:rPr>
            </w:pPr>
            <w:r w:rsidRPr="000F4D8E">
              <w:rPr>
                <w:rFonts w:ascii="Courier New" w:hAnsi="Courier New" w:cs="Courier New"/>
                <w:szCs w:val="18"/>
              </w:rPr>
              <w:t>measurementQuantity</w:t>
            </w:r>
          </w:p>
        </w:tc>
        <w:tc>
          <w:tcPr>
            <w:tcW w:w="5245" w:type="dxa"/>
          </w:tcPr>
          <w:p w14:paraId="1CAFAA4F" w14:textId="77777777" w:rsidR="00403BDF" w:rsidRPr="0061649B" w:rsidRDefault="00403BDF" w:rsidP="00616780">
            <w:pPr>
              <w:pStyle w:val="TAL"/>
              <w:rPr>
                <w:szCs w:val="18"/>
              </w:rPr>
            </w:pPr>
            <w:r w:rsidRPr="0061649B">
              <w:rPr>
                <w:szCs w:val="18"/>
              </w:rPr>
              <w:t>It specifies the measurements that are collected in an MDT job for a UMTS MDT configured for event triggered reporting.</w:t>
            </w:r>
          </w:p>
          <w:p w14:paraId="1A254762" w14:textId="77777777" w:rsidR="00403BDF" w:rsidRPr="0061649B" w:rsidRDefault="00403BDF" w:rsidP="00616780">
            <w:pPr>
              <w:pStyle w:val="TAL"/>
              <w:rPr>
                <w:szCs w:val="18"/>
              </w:rPr>
            </w:pPr>
            <w:r w:rsidRPr="0061649B">
              <w:rPr>
                <w:szCs w:val="18"/>
              </w:rPr>
              <w:t>See the clause 5.10.15 of TS 32.422 [30] for additional details on the allowed values.</w:t>
            </w:r>
          </w:p>
        </w:tc>
        <w:tc>
          <w:tcPr>
            <w:tcW w:w="1984" w:type="dxa"/>
          </w:tcPr>
          <w:p w14:paraId="2330344C" w14:textId="77777777" w:rsidR="00403BDF" w:rsidRPr="0061649B" w:rsidRDefault="00403BDF" w:rsidP="00616780">
            <w:pPr>
              <w:pStyle w:val="TAL"/>
            </w:pPr>
            <w:r w:rsidRPr="0061649B">
              <w:t>type: ENUM</w:t>
            </w:r>
          </w:p>
          <w:p w14:paraId="0B531C35" w14:textId="77777777" w:rsidR="00403BDF" w:rsidRPr="0061649B" w:rsidRDefault="00403BDF" w:rsidP="00616780">
            <w:pPr>
              <w:pStyle w:val="TAL"/>
            </w:pPr>
            <w:r w:rsidRPr="0061649B">
              <w:t xml:space="preserve">multiplicity: </w:t>
            </w:r>
            <w:r>
              <w:t>0..</w:t>
            </w:r>
            <w:r w:rsidRPr="0061649B">
              <w:t>1</w:t>
            </w:r>
          </w:p>
          <w:p w14:paraId="0E6DD381" w14:textId="77777777" w:rsidR="00403BDF" w:rsidRPr="0061649B" w:rsidRDefault="00403BDF" w:rsidP="00616780">
            <w:pPr>
              <w:pStyle w:val="TAL"/>
            </w:pPr>
            <w:r w:rsidRPr="0061649B">
              <w:t>isOrdered: N/A</w:t>
            </w:r>
          </w:p>
          <w:p w14:paraId="2657C2D3" w14:textId="77777777" w:rsidR="00403BDF" w:rsidRPr="0061649B" w:rsidRDefault="00403BDF" w:rsidP="00616780">
            <w:pPr>
              <w:pStyle w:val="TAL"/>
            </w:pPr>
            <w:r w:rsidRPr="0061649B">
              <w:t>isUnique: N/A</w:t>
            </w:r>
          </w:p>
          <w:p w14:paraId="0FD9CCA8" w14:textId="77777777" w:rsidR="00403BDF" w:rsidRPr="0061649B" w:rsidRDefault="00403BDF" w:rsidP="00616780">
            <w:pPr>
              <w:pStyle w:val="TAL"/>
            </w:pPr>
            <w:r w:rsidRPr="0061649B">
              <w:t>defaultValue: None</w:t>
            </w:r>
          </w:p>
          <w:p w14:paraId="318CFEC2" w14:textId="77777777" w:rsidR="00403BDF" w:rsidRPr="0061649B" w:rsidRDefault="00403BDF" w:rsidP="00616780">
            <w:pPr>
              <w:pStyle w:val="TAL"/>
            </w:pPr>
            <w:r w:rsidRPr="0061649B">
              <w:t xml:space="preserve">isNullable: </w:t>
            </w:r>
            <w:r>
              <w:t>False</w:t>
            </w:r>
          </w:p>
        </w:tc>
      </w:tr>
      <w:tr w:rsidR="00403BDF" w:rsidRPr="00B26339" w14:paraId="102BDFBC" w14:textId="77777777" w:rsidTr="00616780">
        <w:trPr>
          <w:gridBefore w:val="1"/>
          <w:gridAfter w:val="1"/>
          <w:wBefore w:w="32" w:type="dxa"/>
          <w:wAfter w:w="9" w:type="dxa"/>
          <w:cantSplit/>
          <w:jc w:val="center"/>
        </w:trPr>
        <w:tc>
          <w:tcPr>
            <w:tcW w:w="2621" w:type="dxa"/>
          </w:tcPr>
          <w:p w14:paraId="2F3131AA" w14:textId="77777777" w:rsidR="00403BDF" w:rsidRPr="0061649B" w:rsidRDefault="00403BDF" w:rsidP="00616780">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0D4B203A" w14:textId="77777777" w:rsidR="00403BDF" w:rsidRPr="0061649B" w:rsidRDefault="00403BDF" w:rsidP="00616780">
            <w:pPr>
              <w:pStyle w:val="TAL"/>
              <w:rPr>
                <w:szCs w:val="18"/>
              </w:rPr>
            </w:pPr>
            <w:r w:rsidRPr="0061649B">
              <w:rPr>
                <w:szCs w:val="18"/>
              </w:rPr>
              <w:t>It indicates the PLMNs where measurement collection, status indication and log reporting are allowed.</w:t>
            </w:r>
          </w:p>
          <w:p w14:paraId="161FFFE7" w14:textId="77777777" w:rsidR="00403BDF" w:rsidRPr="0061649B" w:rsidRDefault="00403BDF" w:rsidP="00616780">
            <w:pPr>
              <w:pStyle w:val="TAL"/>
              <w:rPr>
                <w:szCs w:val="18"/>
              </w:rPr>
            </w:pPr>
            <w:r w:rsidRPr="0061649B">
              <w:rPr>
                <w:szCs w:val="18"/>
              </w:rPr>
              <w:t>See the clause 5.10.24 of TS 32.422 [30] for additional details on the allowed values.</w:t>
            </w:r>
          </w:p>
        </w:tc>
        <w:tc>
          <w:tcPr>
            <w:tcW w:w="1984" w:type="dxa"/>
          </w:tcPr>
          <w:p w14:paraId="64A9088C" w14:textId="77777777" w:rsidR="00403BDF" w:rsidRPr="0061649B" w:rsidRDefault="00403BDF" w:rsidP="00616780">
            <w:pPr>
              <w:pStyle w:val="TAL"/>
            </w:pPr>
            <w:r w:rsidRPr="0061649B">
              <w:t>type: PlmnId</w:t>
            </w:r>
          </w:p>
          <w:p w14:paraId="43B9D593" w14:textId="77777777" w:rsidR="00403BDF" w:rsidRPr="0061649B" w:rsidRDefault="00403BDF" w:rsidP="00616780">
            <w:pPr>
              <w:pStyle w:val="TAL"/>
            </w:pPr>
            <w:r w:rsidRPr="0061649B">
              <w:t xml:space="preserve">multiplicity: </w:t>
            </w:r>
            <w:r>
              <w:t>0</w:t>
            </w:r>
            <w:r w:rsidRPr="0061649B">
              <w:t>..16</w:t>
            </w:r>
          </w:p>
          <w:p w14:paraId="4B4345C3" w14:textId="77777777" w:rsidR="00403BDF" w:rsidRPr="0061649B" w:rsidRDefault="00403BDF" w:rsidP="00616780">
            <w:pPr>
              <w:pStyle w:val="TAL"/>
            </w:pPr>
            <w:r w:rsidRPr="0061649B">
              <w:t>isOrdered: False</w:t>
            </w:r>
          </w:p>
          <w:p w14:paraId="6ED8301D" w14:textId="77777777" w:rsidR="00403BDF" w:rsidRPr="0061649B" w:rsidRDefault="00403BDF" w:rsidP="00616780">
            <w:pPr>
              <w:pStyle w:val="TAL"/>
            </w:pPr>
            <w:r w:rsidRPr="0061649B">
              <w:t>isUnique: True</w:t>
            </w:r>
          </w:p>
          <w:p w14:paraId="76BAC669" w14:textId="77777777" w:rsidR="00403BDF" w:rsidRPr="0061649B" w:rsidRDefault="00403BDF" w:rsidP="00616780">
            <w:pPr>
              <w:pStyle w:val="TAL"/>
            </w:pPr>
            <w:r w:rsidRPr="0061649B">
              <w:t>defaultValue: None</w:t>
            </w:r>
          </w:p>
          <w:p w14:paraId="765AB057" w14:textId="77777777" w:rsidR="00403BDF" w:rsidRPr="0061649B" w:rsidRDefault="00403BDF" w:rsidP="00616780">
            <w:pPr>
              <w:pStyle w:val="TAL"/>
            </w:pPr>
            <w:r w:rsidRPr="0061649B">
              <w:t xml:space="preserve">isNullable: </w:t>
            </w:r>
            <w:r>
              <w:t>False</w:t>
            </w:r>
          </w:p>
        </w:tc>
      </w:tr>
      <w:tr w:rsidR="00403BDF" w:rsidRPr="00B26339" w14:paraId="78E265EC" w14:textId="77777777" w:rsidTr="00616780">
        <w:trPr>
          <w:gridBefore w:val="1"/>
          <w:gridAfter w:val="1"/>
          <w:wBefore w:w="32" w:type="dxa"/>
          <w:wAfter w:w="9" w:type="dxa"/>
          <w:cantSplit/>
          <w:jc w:val="center"/>
        </w:trPr>
        <w:tc>
          <w:tcPr>
            <w:tcW w:w="2621" w:type="dxa"/>
          </w:tcPr>
          <w:p w14:paraId="7E32F8F3" w14:textId="77777777" w:rsidR="00403BDF" w:rsidRPr="00202D71" w:rsidRDefault="00403BDF" w:rsidP="00616780">
            <w:pPr>
              <w:pStyle w:val="TAL"/>
              <w:rPr>
                <w:rFonts w:cs="Arial"/>
                <w:szCs w:val="18"/>
              </w:rPr>
            </w:pPr>
            <w:bookmarkStart w:id="577" w:name="_Hlk177552712"/>
            <w:r w:rsidRPr="000F4D8E">
              <w:rPr>
                <w:rFonts w:ascii="Courier New" w:hAnsi="Courier New" w:cs="Courier New"/>
                <w:szCs w:val="18"/>
              </w:rPr>
              <w:t>positioningMethod</w:t>
            </w:r>
            <w:bookmarkEnd w:id="577"/>
          </w:p>
        </w:tc>
        <w:tc>
          <w:tcPr>
            <w:tcW w:w="5245" w:type="dxa"/>
          </w:tcPr>
          <w:p w14:paraId="04857153" w14:textId="77777777" w:rsidR="00403BDF" w:rsidRPr="0061649B" w:rsidRDefault="00403BDF" w:rsidP="00616780">
            <w:pPr>
              <w:pStyle w:val="TAL"/>
              <w:rPr>
                <w:szCs w:val="18"/>
              </w:rPr>
            </w:pPr>
            <w:r w:rsidRPr="0061649B">
              <w:rPr>
                <w:szCs w:val="18"/>
              </w:rPr>
              <w:t>It specifies what positioning method should be used in the MDT job.</w:t>
            </w:r>
          </w:p>
          <w:p w14:paraId="0E593820" w14:textId="77777777" w:rsidR="00403BDF" w:rsidRPr="0061649B" w:rsidRDefault="00403BDF" w:rsidP="00616780">
            <w:pPr>
              <w:pStyle w:val="TAL"/>
              <w:rPr>
                <w:szCs w:val="18"/>
              </w:rPr>
            </w:pPr>
            <w:r w:rsidRPr="0061649B">
              <w:rPr>
                <w:szCs w:val="18"/>
              </w:rPr>
              <w:t>See the clause 5.10.19 of TS 32.422 [30] for additional details on the allowed values.</w:t>
            </w:r>
          </w:p>
        </w:tc>
        <w:tc>
          <w:tcPr>
            <w:tcW w:w="1984" w:type="dxa"/>
          </w:tcPr>
          <w:p w14:paraId="0FCAD53B" w14:textId="77777777" w:rsidR="00403BDF" w:rsidRPr="0061649B" w:rsidRDefault="00403BDF" w:rsidP="00616780">
            <w:pPr>
              <w:pStyle w:val="TAL"/>
            </w:pPr>
            <w:r w:rsidRPr="0061649B">
              <w:t>type: Integer</w:t>
            </w:r>
          </w:p>
          <w:p w14:paraId="7362F559" w14:textId="77777777" w:rsidR="00403BDF" w:rsidRPr="0061649B" w:rsidRDefault="00403BDF" w:rsidP="00616780">
            <w:pPr>
              <w:pStyle w:val="TAL"/>
            </w:pPr>
            <w:r w:rsidRPr="0061649B">
              <w:t xml:space="preserve">multiplicity: </w:t>
            </w:r>
            <w:r>
              <w:t>0..</w:t>
            </w:r>
            <w:r w:rsidRPr="0061649B">
              <w:t>1</w:t>
            </w:r>
          </w:p>
          <w:p w14:paraId="366B4B06" w14:textId="77777777" w:rsidR="00403BDF" w:rsidRPr="0061649B" w:rsidRDefault="00403BDF" w:rsidP="00616780">
            <w:pPr>
              <w:pStyle w:val="TAL"/>
            </w:pPr>
            <w:r w:rsidRPr="0061649B">
              <w:t>isOrdered: N/A</w:t>
            </w:r>
          </w:p>
          <w:p w14:paraId="4D29EA0A" w14:textId="77777777" w:rsidR="00403BDF" w:rsidRPr="0061649B" w:rsidRDefault="00403BDF" w:rsidP="00616780">
            <w:pPr>
              <w:pStyle w:val="TAL"/>
            </w:pPr>
            <w:r w:rsidRPr="0061649B">
              <w:t>isUnique: N/A</w:t>
            </w:r>
          </w:p>
          <w:p w14:paraId="5C0458B3" w14:textId="77777777" w:rsidR="00403BDF" w:rsidRPr="0061649B" w:rsidRDefault="00403BDF" w:rsidP="00616780">
            <w:pPr>
              <w:pStyle w:val="TAL"/>
            </w:pPr>
            <w:r w:rsidRPr="0061649B">
              <w:t>defaultValue: None</w:t>
            </w:r>
          </w:p>
          <w:p w14:paraId="2DCBA76A" w14:textId="77777777" w:rsidR="00403BDF" w:rsidRPr="0061649B" w:rsidRDefault="00403BDF" w:rsidP="00616780">
            <w:pPr>
              <w:pStyle w:val="TAL"/>
            </w:pPr>
            <w:r w:rsidRPr="0061649B">
              <w:t xml:space="preserve">isNullable: </w:t>
            </w:r>
            <w:r>
              <w:t>False</w:t>
            </w:r>
          </w:p>
        </w:tc>
      </w:tr>
      <w:tr w:rsidR="00403BDF" w:rsidRPr="00B26339" w14:paraId="618B47CD" w14:textId="77777777" w:rsidTr="00616780">
        <w:trPr>
          <w:gridBefore w:val="1"/>
          <w:gridAfter w:val="1"/>
          <w:wBefore w:w="32" w:type="dxa"/>
          <w:wAfter w:w="9" w:type="dxa"/>
          <w:cantSplit/>
          <w:jc w:val="center"/>
        </w:trPr>
        <w:tc>
          <w:tcPr>
            <w:tcW w:w="2621" w:type="dxa"/>
          </w:tcPr>
          <w:p w14:paraId="206CF577" w14:textId="77777777" w:rsidR="00403BDF" w:rsidRPr="00202D71" w:rsidRDefault="00403BDF" w:rsidP="00616780">
            <w:pPr>
              <w:pStyle w:val="TAL"/>
              <w:rPr>
                <w:rFonts w:cs="Arial"/>
                <w:szCs w:val="18"/>
              </w:rPr>
            </w:pPr>
            <w:r w:rsidRPr="000E42ED">
              <w:rPr>
                <w:rFonts w:ascii="Courier New" w:hAnsi="Courier New" w:cs="Courier New"/>
                <w:szCs w:val="18"/>
              </w:rPr>
              <w:t>reportAmount</w:t>
            </w:r>
          </w:p>
        </w:tc>
        <w:tc>
          <w:tcPr>
            <w:tcW w:w="5245" w:type="dxa"/>
          </w:tcPr>
          <w:p w14:paraId="0F118AE9" w14:textId="77777777" w:rsidR="00403BDF" w:rsidRPr="0061649B" w:rsidRDefault="00403BDF" w:rsidP="0061678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2F0AB45C" w14:textId="77777777" w:rsidR="00403BDF" w:rsidRPr="0061649B" w:rsidRDefault="00403BDF" w:rsidP="00616780">
            <w:pPr>
              <w:pStyle w:val="TAL"/>
              <w:rPr>
                <w:szCs w:val="18"/>
              </w:rPr>
            </w:pPr>
            <w:r w:rsidRPr="0061649B">
              <w:rPr>
                <w:szCs w:val="18"/>
              </w:rPr>
              <w:t>See the clause 5.10.6 of TS 32.422 [30] for additional details on the allowed values.</w:t>
            </w:r>
          </w:p>
        </w:tc>
        <w:tc>
          <w:tcPr>
            <w:tcW w:w="1984" w:type="dxa"/>
          </w:tcPr>
          <w:p w14:paraId="48B5EB3D" w14:textId="77777777" w:rsidR="00403BDF" w:rsidRPr="0061649B" w:rsidRDefault="00403BDF" w:rsidP="00616780">
            <w:pPr>
              <w:pStyle w:val="TAL"/>
            </w:pPr>
            <w:r w:rsidRPr="0061649B">
              <w:t>type: ENUM</w:t>
            </w:r>
          </w:p>
          <w:p w14:paraId="060E5762" w14:textId="77777777" w:rsidR="00403BDF" w:rsidRPr="0061649B" w:rsidRDefault="00403BDF" w:rsidP="00616780">
            <w:pPr>
              <w:pStyle w:val="TAL"/>
            </w:pPr>
            <w:r w:rsidRPr="0061649B">
              <w:t xml:space="preserve">multiplicity: </w:t>
            </w:r>
            <w:r>
              <w:t>0..</w:t>
            </w:r>
            <w:r w:rsidRPr="0061649B">
              <w:t>1</w:t>
            </w:r>
          </w:p>
          <w:p w14:paraId="6F3B045E" w14:textId="77777777" w:rsidR="00403BDF" w:rsidRPr="0061649B" w:rsidRDefault="00403BDF" w:rsidP="00616780">
            <w:pPr>
              <w:pStyle w:val="TAL"/>
            </w:pPr>
            <w:r w:rsidRPr="0061649B">
              <w:t>isOrdered: N/A</w:t>
            </w:r>
          </w:p>
          <w:p w14:paraId="46238C13" w14:textId="77777777" w:rsidR="00403BDF" w:rsidRPr="0061649B" w:rsidRDefault="00403BDF" w:rsidP="00616780">
            <w:pPr>
              <w:pStyle w:val="TAL"/>
            </w:pPr>
            <w:r w:rsidRPr="0061649B">
              <w:t>isUnique: N/A</w:t>
            </w:r>
          </w:p>
          <w:p w14:paraId="5CC18D8B" w14:textId="77777777" w:rsidR="00403BDF" w:rsidRPr="0061649B" w:rsidRDefault="00403BDF" w:rsidP="00616780">
            <w:pPr>
              <w:pStyle w:val="TAL"/>
            </w:pPr>
            <w:r w:rsidRPr="0061649B">
              <w:t>defaultValue: None</w:t>
            </w:r>
          </w:p>
          <w:p w14:paraId="085FE2C5" w14:textId="77777777" w:rsidR="00403BDF" w:rsidRPr="0061649B" w:rsidRDefault="00403BDF" w:rsidP="00616780">
            <w:pPr>
              <w:pStyle w:val="TAL"/>
            </w:pPr>
            <w:r w:rsidRPr="0061649B">
              <w:t xml:space="preserve">isNullable: </w:t>
            </w:r>
            <w:r>
              <w:t>False</w:t>
            </w:r>
          </w:p>
        </w:tc>
      </w:tr>
      <w:tr w:rsidR="00403BDF" w:rsidRPr="00B26339" w14:paraId="520DA46D" w14:textId="77777777" w:rsidTr="00616780">
        <w:trPr>
          <w:gridBefore w:val="1"/>
          <w:gridAfter w:val="1"/>
          <w:wBefore w:w="32" w:type="dxa"/>
          <w:wAfter w:w="9" w:type="dxa"/>
          <w:cantSplit/>
          <w:jc w:val="center"/>
        </w:trPr>
        <w:tc>
          <w:tcPr>
            <w:tcW w:w="2621" w:type="dxa"/>
          </w:tcPr>
          <w:p w14:paraId="374E7211" w14:textId="77777777" w:rsidR="00403BDF" w:rsidRPr="00CB6AA2" w:rsidRDefault="00403BDF" w:rsidP="00616780">
            <w:pPr>
              <w:pStyle w:val="TAL"/>
              <w:rPr>
                <w:rFonts w:cs="Arial"/>
                <w:szCs w:val="18"/>
              </w:rPr>
            </w:pPr>
            <w:r w:rsidRPr="000F4D8E">
              <w:rPr>
                <w:rFonts w:ascii="Courier New" w:hAnsi="Courier New" w:cs="Courier New"/>
                <w:szCs w:val="18"/>
              </w:rPr>
              <w:t>reportAmountM1LTE</w:t>
            </w:r>
          </w:p>
        </w:tc>
        <w:tc>
          <w:tcPr>
            <w:tcW w:w="5245" w:type="dxa"/>
          </w:tcPr>
          <w:p w14:paraId="577AD3E9" w14:textId="77777777" w:rsidR="00403BDF" w:rsidRPr="0061649B" w:rsidRDefault="00403BDF" w:rsidP="0061678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E207467" w14:textId="77777777" w:rsidR="00403BDF" w:rsidRPr="0061649B" w:rsidRDefault="00403BDF" w:rsidP="00616780">
            <w:pPr>
              <w:pStyle w:val="TAL"/>
              <w:rPr>
                <w:szCs w:val="18"/>
              </w:rPr>
            </w:pPr>
            <w:r w:rsidRPr="0061649B">
              <w:rPr>
                <w:szCs w:val="18"/>
              </w:rPr>
              <w:t>See the clause 5.10.6 of TS 32.422 [30] for additional details on the allowed values.</w:t>
            </w:r>
          </w:p>
        </w:tc>
        <w:tc>
          <w:tcPr>
            <w:tcW w:w="1984" w:type="dxa"/>
          </w:tcPr>
          <w:p w14:paraId="5E1E5654" w14:textId="77777777" w:rsidR="00403BDF" w:rsidRPr="0061649B" w:rsidRDefault="00403BDF" w:rsidP="00616780">
            <w:pPr>
              <w:pStyle w:val="TAL"/>
            </w:pPr>
            <w:r w:rsidRPr="0061649B">
              <w:t>type: ENUM</w:t>
            </w:r>
          </w:p>
          <w:p w14:paraId="4CE2B639" w14:textId="77777777" w:rsidR="00403BDF" w:rsidRPr="0061649B" w:rsidRDefault="00403BDF" w:rsidP="00616780">
            <w:pPr>
              <w:pStyle w:val="TAL"/>
            </w:pPr>
            <w:r w:rsidRPr="0061649B">
              <w:t xml:space="preserve">multiplicity: </w:t>
            </w:r>
            <w:r>
              <w:t>0..</w:t>
            </w:r>
            <w:r w:rsidRPr="0061649B">
              <w:t>1</w:t>
            </w:r>
          </w:p>
          <w:p w14:paraId="30757D27" w14:textId="77777777" w:rsidR="00403BDF" w:rsidRPr="0061649B" w:rsidRDefault="00403BDF" w:rsidP="00616780">
            <w:pPr>
              <w:pStyle w:val="TAL"/>
            </w:pPr>
            <w:r w:rsidRPr="0061649B">
              <w:t>isOrdered: N/A</w:t>
            </w:r>
          </w:p>
          <w:p w14:paraId="264F0FD8" w14:textId="77777777" w:rsidR="00403BDF" w:rsidRPr="0061649B" w:rsidRDefault="00403BDF" w:rsidP="00616780">
            <w:pPr>
              <w:pStyle w:val="TAL"/>
            </w:pPr>
            <w:r w:rsidRPr="0061649B">
              <w:t>isUnique: N/A</w:t>
            </w:r>
          </w:p>
          <w:p w14:paraId="421FA0AB" w14:textId="77777777" w:rsidR="00403BDF" w:rsidRPr="0061649B" w:rsidRDefault="00403BDF" w:rsidP="00616780">
            <w:pPr>
              <w:pStyle w:val="TAL"/>
            </w:pPr>
            <w:r w:rsidRPr="0061649B">
              <w:t>defaultValue: None</w:t>
            </w:r>
          </w:p>
          <w:p w14:paraId="526399BC" w14:textId="77777777" w:rsidR="00403BDF" w:rsidRPr="0061649B" w:rsidRDefault="00403BDF" w:rsidP="00616780">
            <w:pPr>
              <w:pStyle w:val="TAL"/>
            </w:pPr>
            <w:r w:rsidRPr="0061649B">
              <w:t xml:space="preserve">isNullable: </w:t>
            </w:r>
            <w:r>
              <w:t>False</w:t>
            </w:r>
          </w:p>
        </w:tc>
      </w:tr>
      <w:tr w:rsidR="00403BDF" w:rsidRPr="00B26339" w14:paraId="5830EEE0" w14:textId="77777777" w:rsidTr="00616780">
        <w:trPr>
          <w:gridBefore w:val="1"/>
          <w:gridAfter w:val="1"/>
          <w:wBefore w:w="32" w:type="dxa"/>
          <w:wAfter w:w="9" w:type="dxa"/>
          <w:cantSplit/>
          <w:jc w:val="center"/>
        </w:trPr>
        <w:tc>
          <w:tcPr>
            <w:tcW w:w="2621" w:type="dxa"/>
          </w:tcPr>
          <w:p w14:paraId="7069CF59" w14:textId="77777777" w:rsidR="00403BDF" w:rsidRPr="00CB6AA2" w:rsidRDefault="00403BDF" w:rsidP="00616780">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26447CCC" w14:textId="77777777" w:rsidR="00403BDF" w:rsidRPr="0061649B" w:rsidRDefault="00403BDF" w:rsidP="0061678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2C747481" w14:textId="77777777" w:rsidR="00403BDF" w:rsidRPr="0061649B" w:rsidRDefault="00403BDF" w:rsidP="00616780">
            <w:pPr>
              <w:pStyle w:val="TAL"/>
              <w:rPr>
                <w:szCs w:val="18"/>
              </w:rPr>
            </w:pPr>
            <w:r w:rsidRPr="0061649B">
              <w:rPr>
                <w:szCs w:val="18"/>
              </w:rPr>
              <w:t>See the clause 5.10.6 of TS 32.422 [30] for additional details on the allowed values.</w:t>
            </w:r>
          </w:p>
        </w:tc>
        <w:tc>
          <w:tcPr>
            <w:tcW w:w="1984" w:type="dxa"/>
          </w:tcPr>
          <w:p w14:paraId="0AA63CE7" w14:textId="77777777" w:rsidR="00403BDF" w:rsidRPr="0061649B" w:rsidRDefault="00403BDF" w:rsidP="00616780">
            <w:pPr>
              <w:pStyle w:val="TAL"/>
            </w:pPr>
            <w:r w:rsidRPr="0061649B">
              <w:t>type: ENUM</w:t>
            </w:r>
          </w:p>
          <w:p w14:paraId="267B1AB3" w14:textId="77777777" w:rsidR="00403BDF" w:rsidRPr="0061649B" w:rsidRDefault="00403BDF" w:rsidP="00616780">
            <w:pPr>
              <w:pStyle w:val="TAL"/>
            </w:pPr>
            <w:r w:rsidRPr="0061649B">
              <w:t xml:space="preserve">multiplicity: </w:t>
            </w:r>
            <w:r>
              <w:t>0..</w:t>
            </w:r>
            <w:r w:rsidRPr="0061649B">
              <w:t>1</w:t>
            </w:r>
          </w:p>
          <w:p w14:paraId="5BBC0205" w14:textId="77777777" w:rsidR="00403BDF" w:rsidRPr="0061649B" w:rsidRDefault="00403BDF" w:rsidP="00616780">
            <w:pPr>
              <w:pStyle w:val="TAL"/>
            </w:pPr>
            <w:r w:rsidRPr="0061649B">
              <w:t>isOrdered: N/A</w:t>
            </w:r>
          </w:p>
          <w:p w14:paraId="56A64E1C" w14:textId="77777777" w:rsidR="00403BDF" w:rsidRPr="0061649B" w:rsidRDefault="00403BDF" w:rsidP="00616780">
            <w:pPr>
              <w:pStyle w:val="TAL"/>
            </w:pPr>
            <w:r w:rsidRPr="0061649B">
              <w:t>isUnique: N/A</w:t>
            </w:r>
          </w:p>
          <w:p w14:paraId="450F6F46" w14:textId="77777777" w:rsidR="00403BDF" w:rsidRPr="0061649B" w:rsidRDefault="00403BDF" w:rsidP="00616780">
            <w:pPr>
              <w:pStyle w:val="TAL"/>
            </w:pPr>
            <w:r w:rsidRPr="0061649B">
              <w:t>defaultValue: None</w:t>
            </w:r>
          </w:p>
          <w:p w14:paraId="7C2CA7DE" w14:textId="77777777" w:rsidR="00403BDF" w:rsidRPr="0061649B" w:rsidRDefault="00403BDF" w:rsidP="00616780">
            <w:pPr>
              <w:pStyle w:val="TAL"/>
            </w:pPr>
            <w:r w:rsidRPr="0061649B">
              <w:t xml:space="preserve">isNullable: </w:t>
            </w:r>
            <w:r>
              <w:t>False</w:t>
            </w:r>
          </w:p>
        </w:tc>
      </w:tr>
      <w:tr w:rsidR="00403BDF" w:rsidRPr="00B26339" w14:paraId="05EDAD20" w14:textId="77777777" w:rsidTr="00616780">
        <w:trPr>
          <w:gridBefore w:val="1"/>
          <w:gridAfter w:val="1"/>
          <w:wBefore w:w="32" w:type="dxa"/>
          <w:wAfter w:w="9" w:type="dxa"/>
          <w:cantSplit/>
          <w:jc w:val="center"/>
        </w:trPr>
        <w:tc>
          <w:tcPr>
            <w:tcW w:w="2621" w:type="dxa"/>
          </w:tcPr>
          <w:p w14:paraId="6848F1B2" w14:textId="77777777" w:rsidR="00403BDF" w:rsidRPr="00CB6AA2" w:rsidRDefault="00403BDF" w:rsidP="00616780">
            <w:pPr>
              <w:pStyle w:val="TAL"/>
              <w:rPr>
                <w:rFonts w:cs="Arial"/>
                <w:szCs w:val="18"/>
              </w:rPr>
            </w:pPr>
            <w:r w:rsidRPr="000F4D8E">
              <w:rPr>
                <w:rFonts w:ascii="Courier New" w:hAnsi="Courier New" w:cs="Courier New"/>
                <w:szCs w:val="18"/>
              </w:rPr>
              <w:lastRenderedPageBreak/>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516D3033" w14:textId="77777777" w:rsidR="00403BDF" w:rsidRPr="0061649B" w:rsidRDefault="00403BDF" w:rsidP="0061678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64DEFC00" w14:textId="77777777" w:rsidR="00403BDF" w:rsidRPr="0061649B" w:rsidRDefault="00403BDF" w:rsidP="00616780">
            <w:pPr>
              <w:pStyle w:val="TAL"/>
              <w:rPr>
                <w:szCs w:val="18"/>
              </w:rPr>
            </w:pPr>
            <w:r w:rsidRPr="0061649B">
              <w:rPr>
                <w:szCs w:val="18"/>
              </w:rPr>
              <w:t>See the clause 5.10.6 of TS 32.422 [30] for additional details on the allowed values.</w:t>
            </w:r>
          </w:p>
        </w:tc>
        <w:tc>
          <w:tcPr>
            <w:tcW w:w="1984" w:type="dxa"/>
          </w:tcPr>
          <w:p w14:paraId="59768648" w14:textId="77777777" w:rsidR="00403BDF" w:rsidRPr="0061649B" w:rsidRDefault="00403BDF" w:rsidP="00616780">
            <w:pPr>
              <w:pStyle w:val="TAL"/>
            </w:pPr>
            <w:r w:rsidRPr="0061649B">
              <w:t>type: ENUM</w:t>
            </w:r>
          </w:p>
          <w:p w14:paraId="330A62C8" w14:textId="77777777" w:rsidR="00403BDF" w:rsidRPr="0061649B" w:rsidRDefault="00403BDF" w:rsidP="00616780">
            <w:pPr>
              <w:pStyle w:val="TAL"/>
            </w:pPr>
            <w:r w:rsidRPr="0061649B">
              <w:t xml:space="preserve">multiplicity: </w:t>
            </w:r>
            <w:r>
              <w:t>0..</w:t>
            </w:r>
            <w:r w:rsidRPr="0061649B">
              <w:t>1</w:t>
            </w:r>
          </w:p>
          <w:p w14:paraId="307C5857" w14:textId="77777777" w:rsidR="00403BDF" w:rsidRPr="0061649B" w:rsidRDefault="00403BDF" w:rsidP="00616780">
            <w:pPr>
              <w:pStyle w:val="TAL"/>
            </w:pPr>
            <w:r w:rsidRPr="0061649B">
              <w:t>isOrdered: N/A</w:t>
            </w:r>
          </w:p>
          <w:p w14:paraId="2D55D899" w14:textId="77777777" w:rsidR="00403BDF" w:rsidRPr="0061649B" w:rsidRDefault="00403BDF" w:rsidP="00616780">
            <w:pPr>
              <w:pStyle w:val="TAL"/>
            </w:pPr>
            <w:r w:rsidRPr="0061649B">
              <w:t>isUnique: N/A</w:t>
            </w:r>
          </w:p>
          <w:p w14:paraId="51633B00" w14:textId="77777777" w:rsidR="00403BDF" w:rsidRPr="0061649B" w:rsidRDefault="00403BDF" w:rsidP="00616780">
            <w:pPr>
              <w:pStyle w:val="TAL"/>
            </w:pPr>
            <w:r w:rsidRPr="0061649B">
              <w:t>defaultValue: None</w:t>
            </w:r>
          </w:p>
          <w:p w14:paraId="66DB4B89" w14:textId="77777777" w:rsidR="00403BDF" w:rsidRPr="0061649B" w:rsidRDefault="00403BDF" w:rsidP="00616780">
            <w:pPr>
              <w:pStyle w:val="TAL"/>
            </w:pPr>
            <w:r w:rsidRPr="0061649B">
              <w:t xml:space="preserve">isNullable: </w:t>
            </w:r>
            <w:r>
              <w:t>False</w:t>
            </w:r>
          </w:p>
        </w:tc>
      </w:tr>
      <w:tr w:rsidR="00403BDF" w:rsidRPr="00B26339" w14:paraId="5E79D4A8" w14:textId="77777777" w:rsidTr="00616780">
        <w:trPr>
          <w:gridBefore w:val="1"/>
          <w:gridAfter w:val="1"/>
          <w:wBefore w:w="32" w:type="dxa"/>
          <w:wAfter w:w="9" w:type="dxa"/>
          <w:cantSplit/>
          <w:jc w:val="center"/>
        </w:trPr>
        <w:tc>
          <w:tcPr>
            <w:tcW w:w="2621" w:type="dxa"/>
          </w:tcPr>
          <w:p w14:paraId="0A175CC0" w14:textId="77777777" w:rsidR="00403BDF" w:rsidRPr="00CB6AA2" w:rsidRDefault="00403BDF" w:rsidP="00616780">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3D4DE719" w14:textId="77777777" w:rsidR="00403BDF" w:rsidRPr="0061649B" w:rsidRDefault="00403BDF" w:rsidP="0061678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0A79082" w14:textId="77777777" w:rsidR="00403BDF" w:rsidRPr="0061649B" w:rsidRDefault="00403BDF" w:rsidP="00616780">
            <w:pPr>
              <w:pStyle w:val="TAL"/>
              <w:rPr>
                <w:szCs w:val="18"/>
              </w:rPr>
            </w:pPr>
            <w:r w:rsidRPr="0061649B">
              <w:rPr>
                <w:szCs w:val="18"/>
              </w:rPr>
              <w:t>See the clause 5.10.6 of TS 32.422 [30] for additional details on the allowed values.</w:t>
            </w:r>
          </w:p>
        </w:tc>
        <w:tc>
          <w:tcPr>
            <w:tcW w:w="1984" w:type="dxa"/>
          </w:tcPr>
          <w:p w14:paraId="675FB0AD" w14:textId="77777777" w:rsidR="00403BDF" w:rsidRPr="0061649B" w:rsidRDefault="00403BDF" w:rsidP="00616780">
            <w:pPr>
              <w:pStyle w:val="TAL"/>
            </w:pPr>
            <w:r w:rsidRPr="0061649B">
              <w:t>type: ENUM</w:t>
            </w:r>
          </w:p>
          <w:p w14:paraId="5D09DAF3" w14:textId="77777777" w:rsidR="00403BDF" w:rsidRPr="0061649B" w:rsidRDefault="00403BDF" w:rsidP="00616780">
            <w:pPr>
              <w:pStyle w:val="TAL"/>
            </w:pPr>
            <w:r w:rsidRPr="0061649B">
              <w:t xml:space="preserve">multiplicity: </w:t>
            </w:r>
            <w:r>
              <w:t>0..</w:t>
            </w:r>
            <w:r w:rsidRPr="0061649B">
              <w:t>1</w:t>
            </w:r>
          </w:p>
          <w:p w14:paraId="5E219104" w14:textId="77777777" w:rsidR="00403BDF" w:rsidRPr="0061649B" w:rsidRDefault="00403BDF" w:rsidP="00616780">
            <w:pPr>
              <w:pStyle w:val="TAL"/>
            </w:pPr>
            <w:r w:rsidRPr="0061649B">
              <w:t>isOrdered: N/A</w:t>
            </w:r>
          </w:p>
          <w:p w14:paraId="48C52024" w14:textId="77777777" w:rsidR="00403BDF" w:rsidRPr="0061649B" w:rsidRDefault="00403BDF" w:rsidP="00616780">
            <w:pPr>
              <w:pStyle w:val="TAL"/>
            </w:pPr>
            <w:r w:rsidRPr="0061649B">
              <w:t>isUnique: N/A</w:t>
            </w:r>
          </w:p>
          <w:p w14:paraId="4D6EEF2D" w14:textId="77777777" w:rsidR="00403BDF" w:rsidRPr="0061649B" w:rsidRDefault="00403BDF" w:rsidP="00616780">
            <w:pPr>
              <w:pStyle w:val="TAL"/>
            </w:pPr>
            <w:r w:rsidRPr="0061649B">
              <w:t>defaultValue: None</w:t>
            </w:r>
          </w:p>
          <w:p w14:paraId="33DA72FB" w14:textId="77777777" w:rsidR="00403BDF" w:rsidRPr="0061649B" w:rsidRDefault="00403BDF" w:rsidP="00616780">
            <w:pPr>
              <w:pStyle w:val="TAL"/>
            </w:pPr>
            <w:r w:rsidRPr="0061649B">
              <w:t xml:space="preserve">isNullable: </w:t>
            </w:r>
            <w:r>
              <w:t>False</w:t>
            </w:r>
          </w:p>
        </w:tc>
      </w:tr>
      <w:tr w:rsidR="00403BDF" w:rsidRPr="00B26339" w14:paraId="089359B5" w14:textId="77777777" w:rsidTr="00616780">
        <w:trPr>
          <w:gridBefore w:val="1"/>
          <w:gridAfter w:val="1"/>
          <w:wBefore w:w="32" w:type="dxa"/>
          <w:wAfter w:w="9" w:type="dxa"/>
          <w:cantSplit/>
          <w:jc w:val="center"/>
        </w:trPr>
        <w:tc>
          <w:tcPr>
            <w:tcW w:w="2621" w:type="dxa"/>
          </w:tcPr>
          <w:p w14:paraId="02E02A32" w14:textId="77777777" w:rsidR="00403BDF" w:rsidRPr="00CB6AA2" w:rsidRDefault="00403BDF" w:rsidP="00616780">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6CBF689F" w14:textId="77777777" w:rsidR="00403BDF" w:rsidRPr="0061649B" w:rsidRDefault="00403BDF" w:rsidP="0061678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1D9F44" w14:textId="77777777" w:rsidR="00403BDF" w:rsidRPr="0061649B" w:rsidRDefault="00403BDF" w:rsidP="00616780">
            <w:pPr>
              <w:pStyle w:val="TAL"/>
              <w:rPr>
                <w:szCs w:val="18"/>
              </w:rPr>
            </w:pPr>
            <w:r w:rsidRPr="0061649B">
              <w:rPr>
                <w:szCs w:val="18"/>
              </w:rPr>
              <w:t>See the clause 5.10.6 of TS 32.422 [30] for additional details on the allowed values.</w:t>
            </w:r>
          </w:p>
        </w:tc>
        <w:tc>
          <w:tcPr>
            <w:tcW w:w="1984" w:type="dxa"/>
          </w:tcPr>
          <w:p w14:paraId="3973B5B7" w14:textId="77777777" w:rsidR="00403BDF" w:rsidRPr="0061649B" w:rsidRDefault="00403BDF" w:rsidP="00616780">
            <w:pPr>
              <w:pStyle w:val="TAL"/>
            </w:pPr>
            <w:r w:rsidRPr="0061649B">
              <w:t>type: ENUM</w:t>
            </w:r>
          </w:p>
          <w:p w14:paraId="270F084C" w14:textId="77777777" w:rsidR="00403BDF" w:rsidRPr="0061649B" w:rsidRDefault="00403BDF" w:rsidP="00616780">
            <w:pPr>
              <w:pStyle w:val="TAL"/>
            </w:pPr>
            <w:r w:rsidRPr="0061649B">
              <w:t xml:space="preserve">multiplicity: </w:t>
            </w:r>
            <w:r>
              <w:t>0..</w:t>
            </w:r>
            <w:r w:rsidRPr="0061649B">
              <w:t>1</w:t>
            </w:r>
          </w:p>
          <w:p w14:paraId="06BE04C9" w14:textId="77777777" w:rsidR="00403BDF" w:rsidRPr="0061649B" w:rsidRDefault="00403BDF" w:rsidP="00616780">
            <w:pPr>
              <w:pStyle w:val="TAL"/>
            </w:pPr>
            <w:r w:rsidRPr="0061649B">
              <w:t>isOrdered: N/A</w:t>
            </w:r>
          </w:p>
          <w:p w14:paraId="42CA36D6" w14:textId="77777777" w:rsidR="00403BDF" w:rsidRPr="0061649B" w:rsidRDefault="00403BDF" w:rsidP="00616780">
            <w:pPr>
              <w:pStyle w:val="TAL"/>
            </w:pPr>
            <w:r w:rsidRPr="0061649B">
              <w:t>isUnique: N/A</w:t>
            </w:r>
          </w:p>
          <w:p w14:paraId="62A682D6" w14:textId="77777777" w:rsidR="00403BDF" w:rsidRPr="0061649B" w:rsidRDefault="00403BDF" w:rsidP="00616780">
            <w:pPr>
              <w:pStyle w:val="TAL"/>
            </w:pPr>
            <w:r w:rsidRPr="0061649B">
              <w:t>defaultValue: None</w:t>
            </w:r>
          </w:p>
          <w:p w14:paraId="28F63671" w14:textId="77777777" w:rsidR="00403BDF" w:rsidRPr="0061649B" w:rsidRDefault="00403BDF" w:rsidP="00616780">
            <w:pPr>
              <w:pStyle w:val="TAL"/>
            </w:pPr>
            <w:r w:rsidRPr="0061649B">
              <w:t xml:space="preserve">isNullable: </w:t>
            </w:r>
            <w:r>
              <w:t>False</w:t>
            </w:r>
          </w:p>
        </w:tc>
      </w:tr>
      <w:tr w:rsidR="00403BDF" w:rsidRPr="00B26339" w14:paraId="6BD5B945" w14:textId="77777777" w:rsidTr="00616780">
        <w:trPr>
          <w:gridBefore w:val="1"/>
          <w:gridAfter w:val="1"/>
          <w:wBefore w:w="32" w:type="dxa"/>
          <w:wAfter w:w="9" w:type="dxa"/>
          <w:cantSplit/>
          <w:jc w:val="center"/>
        </w:trPr>
        <w:tc>
          <w:tcPr>
            <w:tcW w:w="2621" w:type="dxa"/>
          </w:tcPr>
          <w:p w14:paraId="17E52144" w14:textId="77777777" w:rsidR="00403BDF" w:rsidRPr="00CB6AA2" w:rsidRDefault="00403BDF" w:rsidP="00616780">
            <w:pPr>
              <w:pStyle w:val="TAL"/>
              <w:rPr>
                <w:rFonts w:cs="Arial"/>
                <w:szCs w:val="18"/>
              </w:rPr>
            </w:pPr>
            <w:r w:rsidRPr="000F4D8E">
              <w:rPr>
                <w:rFonts w:ascii="Courier New" w:hAnsi="Courier New" w:cs="Courier New"/>
                <w:szCs w:val="18"/>
                <w:lang w:eastAsia="zh-CN"/>
              </w:rPr>
              <w:t>reportAmountM1NR</w:t>
            </w:r>
          </w:p>
        </w:tc>
        <w:tc>
          <w:tcPr>
            <w:tcW w:w="5245" w:type="dxa"/>
          </w:tcPr>
          <w:p w14:paraId="4C39DD22" w14:textId="77777777" w:rsidR="00403BDF" w:rsidRPr="0061649B" w:rsidRDefault="00403BDF" w:rsidP="0061678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2E53A5D" w14:textId="77777777" w:rsidR="00403BDF" w:rsidRPr="0061649B" w:rsidRDefault="00403BDF" w:rsidP="00616780">
            <w:pPr>
              <w:pStyle w:val="TAL"/>
              <w:rPr>
                <w:szCs w:val="18"/>
              </w:rPr>
            </w:pPr>
            <w:r w:rsidRPr="0061649B">
              <w:rPr>
                <w:szCs w:val="18"/>
              </w:rPr>
              <w:t>See the clause 5.10.6 of TS 32.422 [30] for additional details on the allowed values.</w:t>
            </w:r>
          </w:p>
        </w:tc>
        <w:tc>
          <w:tcPr>
            <w:tcW w:w="1984" w:type="dxa"/>
          </w:tcPr>
          <w:p w14:paraId="0EFCF9E6" w14:textId="77777777" w:rsidR="00403BDF" w:rsidRPr="0061649B" w:rsidRDefault="00403BDF" w:rsidP="00616780">
            <w:pPr>
              <w:pStyle w:val="TAL"/>
            </w:pPr>
            <w:r w:rsidRPr="0061649B">
              <w:t>type: ENUM</w:t>
            </w:r>
          </w:p>
          <w:p w14:paraId="1A0BA68D" w14:textId="77777777" w:rsidR="00403BDF" w:rsidRPr="0061649B" w:rsidRDefault="00403BDF" w:rsidP="00616780">
            <w:pPr>
              <w:pStyle w:val="TAL"/>
            </w:pPr>
            <w:r w:rsidRPr="0061649B">
              <w:t xml:space="preserve">multiplicity: </w:t>
            </w:r>
            <w:r>
              <w:t>0..</w:t>
            </w:r>
            <w:r w:rsidRPr="0061649B">
              <w:t>1</w:t>
            </w:r>
          </w:p>
          <w:p w14:paraId="4C013954" w14:textId="77777777" w:rsidR="00403BDF" w:rsidRPr="0061649B" w:rsidRDefault="00403BDF" w:rsidP="00616780">
            <w:pPr>
              <w:pStyle w:val="TAL"/>
            </w:pPr>
            <w:r w:rsidRPr="0061649B">
              <w:t>isOrdered: N/A</w:t>
            </w:r>
          </w:p>
          <w:p w14:paraId="660117A4" w14:textId="77777777" w:rsidR="00403BDF" w:rsidRPr="0061649B" w:rsidRDefault="00403BDF" w:rsidP="00616780">
            <w:pPr>
              <w:pStyle w:val="TAL"/>
            </w:pPr>
            <w:r w:rsidRPr="0061649B">
              <w:t>isUnique: N/A</w:t>
            </w:r>
          </w:p>
          <w:p w14:paraId="52F4DD65" w14:textId="77777777" w:rsidR="00403BDF" w:rsidRPr="0061649B" w:rsidRDefault="00403BDF" w:rsidP="00616780">
            <w:pPr>
              <w:pStyle w:val="TAL"/>
            </w:pPr>
            <w:r w:rsidRPr="0061649B">
              <w:t>defaultValue: None</w:t>
            </w:r>
          </w:p>
          <w:p w14:paraId="16DE5E56" w14:textId="77777777" w:rsidR="00403BDF" w:rsidRPr="0061649B" w:rsidRDefault="00403BDF" w:rsidP="00616780">
            <w:pPr>
              <w:pStyle w:val="TAL"/>
            </w:pPr>
            <w:r w:rsidRPr="0061649B">
              <w:t xml:space="preserve">isNullable: </w:t>
            </w:r>
            <w:r>
              <w:t>False</w:t>
            </w:r>
          </w:p>
        </w:tc>
      </w:tr>
      <w:tr w:rsidR="00403BDF" w:rsidRPr="00B26339" w14:paraId="43718BBE" w14:textId="77777777" w:rsidTr="00616780">
        <w:trPr>
          <w:gridBefore w:val="1"/>
          <w:gridAfter w:val="1"/>
          <w:wBefore w:w="32" w:type="dxa"/>
          <w:wAfter w:w="9" w:type="dxa"/>
          <w:cantSplit/>
          <w:jc w:val="center"/>
        </w:trPr>
        <w:tc>
          <w:tcPr>
            <w:tcW w:w="2621" w:type="dxa"/>
          </w:tcPr>
          <w:p w14:paraId="01317678" w14:textId="77777777" w:rsidR="00403BDF" w:rsidRPr="00CB6AA2" w:rsidRDefault="00403BDF" w:rsidP="00616780">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619A8A5F" w14:textId="77777777" w:rsidR="00403BDF" w:rsidRPr="0061649B" w:rsidRDefault="00403BDF" w:rsidP="0061678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0BB41DF" w14:textId="77777777" w:rsidR="00403BDF" w:rsidRPr="0061649B" w:rsidRDefault="00403BDF" w:rsidP="00616780">
            <w:pPr>
              <w:pStyle w:val="TAL"/>
              <w:rPr>
                <w:szCs w:val="18"/>
              </w:rPr>
            </w:pPr>
            <w:r w:rsidRPr="0061649B">
              <w:rPr>
                <w:szCs w:val="18"/>
              </w:rPr>
              <w:t>See the clause 5.10.6 of TS 32.422 [30] for additional details on the allowed values.</w:t>
            </w:r>
          </w:p>
        </w:tc>
        <w:tc>
          <w:tcPr>
            <w:tcW w:w="1984" w:type="dxa"/>
          </w:tcPr>
          <w:p w14:paraId="2ADAC169" w14:textId="77777777" w:rsidR="00403BDF" w:rsidRPr="0061649B" w:rsidRDefault="00403BDF" w:rsidP="00616780">
            <w:pPr>
              <w:pStyle w:val="TAL"/>
            </w:pPr>
            <w:r w:rsidRPr="0061649B">
              <w:t>type: ENUM</w:t>
            </w:r>
          </w:p>
          <w:p w14:paraId="253A91DE" w14:textId="77777777" w:rsidR="00403BDF" w:rsidRPr="0061649B" w:rsidRDefault="00403BDF" w:rsidP="00616780">
            <w:pPr>
              <w:pStyle w:val="TAL"/>
            </w:pPr>
            <w:r w:rsidRPr="0061649B">
              <w:t xml:space="preserve">multiplicity: </w:t>
            </w:r>
            <w:r>
              <w:t>0..</w:t>
            </w:r>
            <w:r w:rsidRPr="0061649B">
              <w:t>1</w:t>
            </w:r>
          </w:p>
          <w:p w14:paraId="52FAC3E2" w14:textId="77777777" w:rsidR="00403BDF" w:rsidRPr="0061649B" w:rsidRDefault="00403BDF" w:rsidP="00616780">
            <w:pPr>
              <w:pStyle w:val="TAL"/>
            </w:pPr>
            <w:r w:rsidRPr="0061649B">
              <w:t>isOrdered: N/A</w:t>
            </w:r>
          </w:p>
          <w:p w14:paraId="79398935" w14:textId="77777777" w:rsidR="00403BDF" w:rsidRPr="0061649B" w:rsidRDefault="00403BDF" w:rsidP="00616780">
            <w:pPr>
              <w:pStyle w:val="TAL"/>
            </w:pPr>
            <w:r w:rsidRPr="0061649B">
              <w:t>isUnique: N/A</w:t>
            </w:r>
          </w:p>
          <w:p w14:paraId="2F519F28" w14:textId="77777777" w:rsidR="00403BDF" w:rsidRPr="0061649B" w:rsidRDefault="00403BDF" w:rsidP="00616780">
            <w:pPr>
              <w:pStyle w:val="TAL"/>
            </w:pPr>
            <w:r w:rsidRPr="0061649B">
              <w:t>defaultValue: None</w:t>
            </w:r>
          </w:p>
          <w:p w14:paraId="69538065" w14:textId="77777777" w:rsidR="00403BDF" w:rsidRPr="0061649B" w:rsidRDefault="00403BDF" w:rsidP="00616780">
            <w:pPr>
              <w:pStyle w:val="TAL"/>
            </w:pPr>
            <w:r w:rsidRPr="0061649B">
              <w:t xml:space="preserve">isNullable: </w:t>
            </w:r>
            <w:r>
              <w:t>False</w:t>
            </w:r>
          </w:p>
        </w:tc>
      </w:tr>
      <w:tr w:rsidR="00403BDF" w:rsidRPr="00B26339" w14:paraId="0EA890AE" w14:textId="77777777" w:rsidTr="00616780">
        <w:trPr>
          <w:gridBefore w:val="1"/>
          <w:gridAfter w:val="1"/>
          <w:wBefore w:w="32" w:type="dxa"/>
          <w:wAfter w:w="9" w:type="dxa"/>
          <w:cantSplit/>
          <w:jc w:val="center"/>
        </w:trPr>
        <w:tc>
          <w:tcPr>
            <w:tcW w:w="2621" w:type="dxa"/>
          </w:tcPr>
          <w:p w14:paraId="760AC4D2" w14:textId="77777777" w:rsidR="00403BDF" w:rsidRPr="00CB6AA2" w:rsidRDefault="00403BDF" w:rsidP="00616780">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162DB376" w14:textId="77777777" w:rsidR="00403BDF" w:rsidRPr="0061649B" w:rsidRDefault="00403BDF" w:rsidP="0061678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24A836A" w14:textId="77777777" w:rsidR="00403BDF" w:rsidRPr="0061649B" w:rsidRDefault="00403BDF" w:rsidP="00616780">
            <w:pPr>
              <w:pStyle w:val="TAL"/>
              <w:rPr>
                <w:szCs w:val="18"/>
              </w:rPr>
            </w:pPr>
            <w:r w:rsidRPr="0061649B">
              <w:rPr>
                <w:szCs w:val="18"/>
              </w:rPr>
              <w:t>See the clause 5.10.6 of TS 32.422 [30] for additional details on the allowed values.</w:t>
            </w:r>
          </w:p>
        </w:tc>
        <w:tc>
          <w:tcPr>
            <w:tcW w:w="1984" w:type="dxa"/>
          </w:tcPr>
          <w:p w14:paraId="2FA079A3" w14:textId="77777777" w:rsidR="00403BDF" w:rsidRPr="0061649B" w:rsidRDefault="00403BDF" w:rsidP="00616780">
            <w:pPr>
              <w:pStyle w:val="TAL"/>
            </w:pPr>
            <w:r w:rsidRPr="0061649B">
              <w:t>type: ENUM</w:t>
            </w:r>
          </w:p>
          <w:p w14:paraId="3A672D12" w14:textId="77777777" w:rsidR="00403BDF" w:rsidRPr="0061649B" w:rsidRDefault="00403BDF" w:rsidP="00616780">
            <w:pPr>
              <w:pStyle w:val="TAL"/>
            </w:pPr>
            <w:r w:rsidRPr="0061649B">
              <w:t xml:space="preserve">multiplicity: </w:t>
            </w:r>
            <w:r>
              <w:t>0..</w:t>
            </w:r>
            <w:r w:rsidRPr="0061649B">
              <w:t>1</w:t>
            </w:r>
          </w:p>
          <w:p w14:paraId="2338D0A0" w14:textId="77777777" w:rsidR="00403BDF" w:rsidRPr="0061649B" w:rsidRDefault="00403BDF" w:rsidP="00616780">
            <w:pPr>
              <w:pStyle w:val="TAL"/>
            </w:pPr>
            <w:r w:rsidRPr="0061649B">
              <w:t>isOrdered: N/A</w:t>
            </w:r>
          </w:p>
          <w:p w14:paraId="55A84FBB" w14:textId="77777777" w:rsidR="00403BDF" w:rsidRPr="0061649B" w:rsidRDefault="00403BDF" w:rsidP="00616780">
            <w:pPr>
              <w:pStyle w:val="TAL"/>
            </w:pPr>
            <w:r w:rsidRPr="0061649B">
              <w:t>isUnique: N/A</w:t>
            </w:r>
          </w:p>
          <w:p w14:paraId="3507AF52" w14:textId="77777777" w:rsidR="00403BDF" w:rsidRPr="0061649B" w:rsidRDefault="00403BDF" w:rsidP="00616780">
            <w:pPr>
              <w:pStyle w:val="TAL"/>
            </w:pPr>
            <w:r w:rsidRPr="0061649B">
              <w:t>defaultValue: None</w:t>
            </w:r>
          </w:p>
          <w:p w14:paraId="02DDB655" w14:textId="77777777" w:rsidR="00403BDF" w:rsidRPr="0061649B" w:rsidRDefault="00403BDF" w:rsidP="00616780">
            <w:pPr>
              <w:pStyle w:val="TAL"/>
            </w:pPr>
            <w:r w:rsidRPr="0061649B">
              <w:t xml:space="preserve">isNullable: </w:t>
            </w:r>
            <w:r>
              <w:t>False</w:t>
            </w:r>
          </w:p>
        </w:tc>
      </w:tr>
      <w:tr w:rsidR="00403BDF" w:rsidRPr="00B26339" w14:paraId="3A3DEE94" w14:textId="77777777" w:rsidTr="00616780">
        <w:trPr>
          <w:gridBefore w:val="1"/>
          <w:gridAfter w:val="1"/>
          <w:wBefore w:w="32" w:type="dxa"/>
          <w:wAfter w:w="9" w:type="dxa"/>
          <w:cantSplit/>
          <w:jc w:val="center"/>
        </w:trPr>
        <w:tc>
          <w:tcPr>
            <w:tcW w:w="2621" w:type="dxa"/>
          </w:tcPr>
          <w:p w14:paraId="73C326B9" w14:textId="77777777" w:rsidR="00403BDF" w:rsidRPr="00CB6AA2" w:rsidRDefault="00403BDF" w:rsidP="00616780">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20B16AF0" w14:textId="77777777" w:rsidR="00403BDF" w:rsidRPr="0061649B" w:rsidRDefault="00403BDF" w:rsidP="0061678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51604A09" w14:textId="77777777" w:rsidR="00403BDF" w:rsidRPr="0061649B" w:rsidRDefault="00403BDF" w:rsidP="00616780">
            <w:pPr>
              <w:pStyle w:val="TAL"/>
              <w:rPr>
                <w:szCs w:val="18"/>
              </w:rPr>
            </w:pPr>
            <w:r w:rsidRPr="0061649B">
              <w:rPr>
                <w:szCs w:val="18"/>
              </w:rPr>
              <w:t>See the clause 5.10.6 of TS 32.422 [30] for additional details on the allowed values.</w:t>
            </w:r>
          </w:p>
        </w:tc>
        <w:tc>
          <w:tcPr>
            <w:tcW w:w="1984" w:type="dxa"/>
          </w:tcPr>
          <w:p w14:paraId="760514BB" w14:textId="77777777" w:rsidR="00403BDF" w:rsidRPr="0061649B" w:rsidRDefault="00403BDF" w:rsidP="00616780">
            <w:pPr>
              <w:pStyle w:val="TAL"/>
            </w:pPr>
            <w:r w:rsidRPr="0061649B">
              <w:t>type: ENUM</w:t>
            </w:r>
          </w:p>
          <w:p w14:paraId="3BF9457E" w14:textId="77777777" w:rsidR="00403BDF" w:rsidRPr="0061649B" w:rsidRDefault="00403BDF" w:rsidP="00616780">
            <w:pPr>
              <w:pStyle w:val="TAL"/>
            </w:pPr>
            <w:r w:rsidRPr="0061649B">
              <w:t xml:space="preserve">multiplicity: </w:t>
            </w:r>
            <w:r>
              <w:t>0..</w:t>
            </w:r>
            <w:r w:rsidRPr="0061649B">
              <w:t>1</w:t>
            </w:r>
          </w:p>
          <w:p w14:paraId="64EBBA7A" w14:textId="77777777" w:rsidR="00403BDF" w:rsidRPr="0061649B" w:rsidRDefault="00403BDF" w:rsidP="00616780">
            <w:pPr>
              <w:pStyle w:val="TAL"/>
            </w:pPr>
            <w:r w:rsidRPr="0061649B">
              <w:t>isOrdered: N/A</w:t>
            </w:r>
          </w:p>
          <w:p w14:paraId="425DD401" w14:textId="77777777" w:rsidR="00403BDF" w:rsidRPr="0061649B" w:rsidRDefault="00403BDF" w:rsidP="00616780">
            <w:pPr>
              <w:pStyle w:val="TAL"/>
            </w:pPr>
            <w:r w:rsidRPr="0061649B">
              <w:t>isUnique: N/A</w:t>
            </w:r>
          </w:p>
          <w:p w14:paraId="249B039B" w14:textId="77777777" w:rsidR="00403BDF" w:rsidRPr="0061649B" w:rsidRDefault="00403BDF" w:rsidP="00616780">
            <w:pPr>
              <w:pStyle w:val="TAL"/>
            </w:pPr>
            <w:r w:rsidRPr="0061649B">
              <w:t>defaultValue: None</w:t>
            </w:r>
          </w:p>
          <w:p w14:paraId="69E61198" w14:textId="77777777" w:rsidR="00403BDF" w:rsidRPr="0061649B" w:rsidRDefault="00403BDF" w:rsidP="00616780">
            <w:pPr>
              <w:pStyle w:val="TAL"/>
            </w:pPr>
            <w:r w:rsidRPr="0061649B">
              <w:t xml:space="preserve">isNullable: </w:t>
            </w:r>
            <w:r>
              <w:t>False</w:t>
            </w:r>
          </w:p>
        </w:tc>
      </w:tr>
      <w:tr w:rsidR="00403BDF" w:rsidRPr="00B26339" w14:paraId="433A74F2" w14:textId="77777777" w:rsidTr="00616780">
        <w:trPr>
          <w:gridBefore w:val="1"/>
          <w:gridAfter w:val="1"/>
          <w:wBefore w:w="32" w:type="dxa"/>
          <w:wAfter w:w="9" w:type="dxa"/>
          <w:cantSplit/>
          <w:jc w:val="center"/>
        </w:trPr>
        <w:tc>
          <w:tcPr>
            <w:tcW w:w="2621" w:type="dxa"/>
          </w:tcPr>
          <w:p w14:paraId="74F66EFE" w14:textId="77777777" w:rsidR="00403BDF" w:rsidRPr="00CB6AA2" w:rsidRDefault="00403BDF" w:rsidP="00616780">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2D0CEE33" w14:textId="77777777" w:rsidR="00403BDF" w:rsidRPr="0061649B" w:rsidRDefault="00403BDF" w:rsidP="0061678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641AF1F7" w14:textId="77777777" w:rsidR="00403BDF" w:rsidRPr="0061649B" w:rsidRDefault="00403BDF" w:rsidP="00616780">
            <w:pPr>
              <w:pStyle w:val="TAL"/>
              <w:rPr>
                <w:szCs w:val="18"/>
              </w:rPr>
            </w:pPr>
            <w:r w:rsidRPr="0061649B">
              <w:rPr>
                <w:szCs w:val="18"/>
              </w:rPr>
              <w:t>See the clause 5.10.6 of TS 32.422 [30] for additional details on the allowed values.</w:t>
            </w:r>
          </w:p>
        </w:tc>
        <w:tc>
          <w:tcPr>
            <w:tcW w:w="1984" w:type="dxa"/>
          </w:tcPr>
          <w:p w14:paraId="78C18FF5" w14:textId="77777777" w:rsidR="00403BDF" w:rsidRPr="0061649B" w:rsidRDefault="00403BDF" w:rsidP="00616780">
            <w:pPr>
              <w:pStyle w:val="TAL"/>
            </w:pPr>
            <w:r w:rsidRPr="0061649B">
              <w:t>type: ENUM</w:t>
            </w:r>
          </w:p>
          <w:p w14:paraId="34BC942E" w14:textId="77777777" w:rsidR="00403BDF" w:rsidRPr="0061649B" w:rsidRDefault="00403BDF" w:rsidP="00616780">
            <w:pPr>
              <w:pStyle w:val="TAL"/>
            </w:pPr>
            <w:r w:rsidRPr="0061649B">
              <w:t xml:space="preserve">multiplicity: </w:t>
            </w:r>
            <w:r>
              <w:t>0..</w:t>
            </w:r>
            <w:r w:rsidRPr="0061649B">
              <w:t>1</w:t>
            </w:r>
          </w:p>
          <w:p w14:paraId="418D6B06" w14:textId="77777777" w:rsidR="00403BDF" w:rsidRPr="0061649B" w:rsidRDefault="00403BDF" w:rsidP="00616780">
            <w:pPr>
              <w:pStyle w:val="TAL"/>
            </w:pPr>
            <w:r w:rsidRPr="0061649B">
              <w:t>isOrdered: N/A</w:t>
            </w:r>
          </w:p>
          <w:p w14:paraId="694F9580" w14:textId="77777777" w:rsidR="00403BDF" w:rsidRPr="0061649B" w:rsidRDefault="00403BDF" w:rsidP="00616780">
            <w:pPr>
              <w:pStyle w:val="TAL"/>
            </w:pPr>
            <w:r w:rsidRPr="0061649B">
              <w:t>isUnique: N/A</w:t>
            </w:r>
          </w:p>
          <w:p w14:paraId="2D2744EA" w14:textId="77777777" w:rsidR="00403BDF" w:rsidRPr="0061649B" w:rsidRDefault="00403BDF" w:rsidP="00616780">
            <w:pPr>
              <w:pStyle w:val="TAL"/>
            </w:pPr>
            <w:r w:rsidRPr="0061649B">
              <w:t>defaultValue: None</w:t>
            </w:r>
          </w:p>
          <w:p w14:paraId="568B90AF" w14:textId="77777777" w:rsidR="00403BDF" w:rsidRPr="0061649B" w:rsidRDefault="00403BDF" w:rsidP="00616780">
            <w:pPr>
              <w:pStyle w:val="TAL"/>
            </w:pPr>
            <w:r w:rsidRPr="0061649B">
              <w:t xml:space="preserve">isNullable: </w:t>
            </w:r>
            <w:r>
              <w:t>False</w:t>
            </w:r>
          </w:p>
        </w:tc>
      </w:tr>
      <w:tr w:rsidR="00403BDF" w:rsidRPr="00B26339" w14:paraId="7DD30ABF" w14:textId="77777777" w:rsidTr="00616780">
        <w:trPr>
          <w:gridBefore w:val="1"/>
          <w:gridAfter w:val="1"/>
          <w:wBefore w:w="32" w:type="dxa"/>
          <w:wAfter w:w="9" w:type="dxa"/>
          <w:cantSplit/>
          <w:jc w:val="center"/>
        </w:trPr>
        <w:tc>
          <w:tcPr>
            <w:tcW w:w="2621" w:type="dxa"/>
          </w:tcPr>
          <w:p w14:paraId="34A54CEB" w14:textId="77777777" w:rsidR="00403BDF" w:rsidRPr="00202D71" w:rsidRDefault="00403BDF" w:rsidP="00616780">
            <w:pPr>
              <w:pStyle w:val="TAL"/>
              <w:rPr>
                <w:rFonts w:cs="Arial"/>
                <w:szCs w:val="18"/>
              </w:rPr>
            </w:pPr>
            <w:r w:rsidRPr="00381590">
              <w:rPr>
                <w:rFonts w:ascii="Courier New" w:hAnsi="Courier New" w:cs="Courier New"/>
                <w:szCs w:val="18"/>
              </w:rPr>
              <w:lastRenderedPageBreak/>
              <w:t>reportingTrigger</w:t>
            </w:r>
          </w:p>
        </w:tc>
        <w:tc>
          <w:tcPr>
            <w:tcW w:w="5245" w:type="dxa"/>
          </w:tcPr>
          <w:p w14:paraId="4484A784" w14:textId="77777777" w:rsidR="00403BDF" w:rsidRPr="0061649B" w:rsidRDefault="00403BDF" w:rsidP="00616780">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301B4C1E" w14:textId="77777777" w:rsidR="00403BDF" w:rsidRPr="0061649B" w:rsidRDefault="00403BDF" w:rsidP="00616780">
            <w:pPr>
              <w:pStyle w:val="TAL"/>
              <w:rPr>
                <w:szCs w:val="18"/>
              </w:rPr>
            </w:pPr>
            <w:r w:rsidRPr="0061649B">
              <w:rPr>
                <w:szCs w:val="18"/>
              </w:rPr>
              <w:t>See the clause 5.10.4 of TS 32.422 [30] for additional details on the allowed values.</w:t>
            </w:r>
          </w:p>
        </w:tc>
        <w:tc>
          <w:tcPr>
            <w:tcW w:w="1984" w:type="dxa"/>
          </w:tcPr>
          <w:p w14:paraId="2243FA96" w14:textId="77777777" w:rsidR="00403BDF" w:rsidRPr="0061649B" w:rsidRDefault="00403BDF" w:rsidP="00616780">
            <w:pPr>
              <w:pStyle w:val="TAL"/>
            </w:pPr>
            <w:r w:rsidRPr="0061649B">
              <w:t>type: ENUM</w:t>
            </w:r>
          </w:p>
          <w:p w14:paraId="24F0FE3F" w14:textId="77777777" w:rsidR="00403BDF" w:rsidRPr="0061649B" w:rsidRDefault="00403BDF" w:rsidP="00616780">
            <w:pPr>
              <w:pStyle w:val="TAL"/>
            </w:pPr>
            <w:r w:rsidRPr="0061649B">
              <w:t xml:space="preserve">multiplicity: </w:t>
            </w:r>
            <w:r>
              <w:t>0..</w:t>
            </w:r>
            <w:r w:rsidRPr="0061649B">
              <w:t>1</w:t>
            </w:r>
          </w:p>
          <w:p w14:paraId="4C5681BD" w14:textId="77777777" w:rsidR="00403BDF" w:rsidRPr="0061649B" w:rsidRDefault="00403BDF" w:rsidP="00616780">
            <w:pPr>
              <w:pStyle w:val="TAL"/>
            </w:pPr>
            <w:r w:rsidRPr="0061649B">
              <w:t>isOrdered: N/A</w:t>
            </w:r>
          </w:p>
          <w:p w14:paraId="2DBC1B1C" w14:textId="77777777" w:rsidR="00403BDF" w:rsidRPr="0061649B" w:rsidRDefault="00403BDF" w:rsidP="00616780">
            <w:pPr>
              <w:pStyle w:val="TAL"/>
            </w:pPr>
            <w:r w:rsidRPr="0061649B">
              <w:t>isUnique: N/A</w:t>
            </w:r>
          </w:p>
          <w:p w14:paraId="2468C6C8" w14:textId="77777777" w:rsidR="00403BDF" w:rsidRPr="0061649B" w:rsidRDefault="00403BDF" w:rsidP="00616780">
            <w:pPr>
              <w:pStyle w:val="TAL"/>
            </w:pPr>
            <w:r w:rsidRPr="0061649B">
              <w:t>defaultValue: None</w:t>
            </w:r>
          </w:p>
          <w:p w14:paraId="629EB6AE" w14:textId="77777777" w:rsidR="00403BDF" w:rsidRPr="0061649B" w:rsidRDefault="00403BDF" w:rsidP="00616780">
            <w:pPr>
              <w:pStyle w:val="TAL"/>
            </w:pPr>
            <w:r w:rsidRPr="0061649B">
              <w:t xml:space="preserve">isNullable: </w:t>
            </w:r>
            <w:r>
              <w:t>False</w:t>
            </w:r>
          </w:p>
        </w:tc>
      </w:tr>
      <w:tr w:rsidR="00403BDF" w:rsidRPr="00B26339" w14:paraId="3A5491BE" w14:textId="77777777" w:rsidTr="00616780">
        <w:trPr>
          <w:gridBefore w:val="1"/>
          <w:gridAfter w:val="1"/>
          <w:wBefore w:w="32" w:type="dxa"/>
          <w:wAfter w:w="9" w:type="dxa"/>
          <w:cantSplit/>
          <w:jc w:val="center"/>
        </w:trPr>
        <w:tc>
          <w:tcPr>
            <w:tcW w:w="2621" w:type="dxa"/>
          </w:tcPr>
          <w:p w14:paraId="245043EA" w14:textId="77777777" w:rsidR="00403BDF" w:rsidRPr="00202D71" w:rsidRDefault="00403BDF" w:rsidP="00616780">
            <w:pPr>
              <w:pStyle w:val="TAL"/>
              <w:rPr>
                <w:rFonts w:cs="Arial"/>
                <w:szCs w:val="18"/>
              </w:rPr>
            </w:pPr>
            <w:r w:rsidRPr="00381590">
              <w:rPr>
                <w:rFonts w:ascii="Courier New" w:hAnsi="Courier New" w:cs="Courier New"/>
                <w:szCs w:val="18"/>
              </w:rPr>
              <w:t>reportInterval</w:t>
            </w:r>
          </w:p>
        </w:tc>
        <w:tc>
          <w:tcPr>
            <w:tcW w:w="5245" w:type="dxa"/>
          </w:tcPr>
          <w:p w14:paraId="364A2BAB" w14:textId="77777777" w:rsidR="00403BDF" w:rsidRPr="0061649B" w:rsidRDefault="00403BDF" w:rsidP="00616780">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567A19C9" w14:textId="77777777" w:rsidR="00403BDF" w:rsidRPr="0061649B" w:rsidRDefault="00403BDF" w:rsidP="00616780">
            <w:pPr>
              <w:pStyle w:val="TAL"/>
              <w:rPr>
                <w:szCs w:val="18"/>
              </w:rPr>
            </w:pPr>
            <w:r w:rsidRPr="0061649B">
              <w:rPr>
                <w:szCs w:val="18"/>
              </w:rPr>
              <w:t>See the clause 5.10.5 of TS 32.422 [30] for additional details on the allowed values.</w:t>
            </w:r>
          </w:p>
        </w:tc>
        <w:tc>
          <w:tcPr>
            <w:tcW w:w="1984" w:type="dxa"/>
          </w:tcPr>
          <w:p w14:paraId="253C059E" w14:textId="77777777" w:rsidR="00403BDF" w:rsidRPr="0061649B" w:rsidRDefault="00403BDF" w:rsidP="00616780">
            <w:pPr>
              <w:pStyle w:val="TAL"/>
            </w:pPr>
            <w:r w:rsidRPr="0061649B">
              <w:t>type: ENUM</w:t>
            </w:r>
          </w:p>
          <w:p w14:paraId="0AB050D3" w14:textId="77777777" w:rsidR="00403BDF" w:rsidRPr="0061649B" w:rsidRDefault="00403BDF" w:rsidP="00616780">
            <w:pPr>
              <w:pStyle w:val="TAL"/>
            </w:pPr>
            <w:r w:rsidRPr="0061649B">
              <w:t xml:space="preserve">multiplicity: </w:t>
            </w:r>
            <w:r>
              <w:t>0..</w:t>
            </w:r>
            <w:r w:rsidRPr="0061649B">
              <w:t>1</w:t>
            </w:r>
          </w:p>
          <w:p w14:paraId="29195AA3" w14:textId="77777777" w:rsidR="00403BDF" w:rsidRPr="0061649B" w:rsidRDefault="00403BDF" w:rsidP="00616780">
            <w:pPr>
              <w:pStyle w:val="TAL"/>
            </w:pPr>
            <w:r w:rsidRPr="0061649B">
              <w:t>isOrdered: N/A</w:t>
            </w:r>
          </w:p>
          <w:p w14:paraId="4CB6EA98" w14:textId="77777777" w:rsidR="00403BDF" w:rsidRPr="0061649B" w:rsidRDefault="00403BDF" w:rsidP="00616780">
            <w:pPr>
              <w:pStyle w:val="TAL"/>
            </w:pPr>
            <w:r w:rsidRPr="0061649B">
              <w:t>isUnique: N/A</w:t>
            </w:r>
          </w:p>
          <w:p w14:paraId="205298B8" w14:textId="77777777" w:rsidR="00403BDF" w:rsidRPr="0061649B" w:rsidRDefault="00403BDF" w:rsidP="00616780">
            <w:pPr>
              <w:pStyle w:val="TAL"/>
            </w:pPr>
            <w:r w:rsidRPr="0061649B">
              <w:t>defaultValue: None</w:t>
            </w:r>
          </w:p>
          <w:p w14:paraId="1BB999F8" w14:textId="77777777" w:rsidR="00403BDF" w:rsidRPr="0061649B" w:rsidRDefault="00403BDF" w:rsidP="00616780">
            <w:pPr>
              <w:pStyle w:val="TAL"/>
            </w:pPr>
            <w:r w:rsidRPr="0061649B">
              <w:t xml:space="preserve">isNullable: </w:t>
            </w:r>
            <w:r>
              <w:t>False</w:t>
            </w:r>
          </w:p>
        </w:tc>
      </w:tr>
      <w:tr w:rsidR="00403BDF" w:rsidRPr="00B26339" w14:paraId="3F0927ED" w14:textId="77777777" w:rsidTr="00616780">
        <w:trPr>
          <w:gridBefore w:val="1"/>
          <w:gridAfter w:val="1"/>
          <w:wBefore w:w="32" w:type="dxa"/>
          <w:wAfter w:w="9" w:type="dxa"/>
          <w:cantSplit/>
          <w:jc w:val="center"/>
        </w:trPr>
        <w:tc>
          <w:tcPr>
            <w:tcW w:w="2621" w:type="dxa"/>
          </w:tcPr>
          <w:p w14:paraId="5967E6E9" w14:textId="77777777" w:rsidR="00403BDF" w:rsidRPr="00202D71" w:rsidRDefault="00403BDF" w:rsidP="00616780">
            <w:pPr>
              <w:pStyle w:val="TAL"/>
              <w:rPr>
                <w:rFonts w:cs="Arial"/>
                <w:szCs w:val="18"/>
              </w:rPr>
            </w:pPr>
            <w:r w:rsidRPr="000D34FC">
              <w:rPr>
                <w:rFonts w:ascii="Courier New" w:hAnsi="Courier New" w:cs="Courier New"/>
              </w:rPr>
              <w:t>reportType</w:t>
            </w:r>
          </w:p>
        </w:tc>
        <w:tc>
          <w:tcPr>
            <w:tcW w:w="5245" w:type="dxa"/>
          </w:tcPr>
          <w:p w14:paraId="02125E07" w14:textId="77777777" w:rsidR="00403BDF" w:rsidRPr="0061649B" w:rsidRDefault="00403BDF" w:rsidP="00616780">
            <w:pPr>
              <w:pStyle w:val="TAL"/>
              <w:rPr>
                <w:szCs w:val="18"/>
              </w:rPr>
            </w:pPr>
            <w:r w:rsidRPr="0061649B">
              <w:rPr>
                <w:szCs w:val="18"/>
              </w:rPr>
              <w:t>It specifies report type for logged NR MDT as:</w:t>
            </w:r>
          </w:p>
          <w:p w14:paraId="15ADDCCE" w14:textId="77777777" w:rsidR="00403BDF" w:rsidRPr="0061649B" w:rsidRDefault="00403BDF" w:rsidP="00616780">
            <w:pPr>
              <w:pStyle w:val="TAL"/>
              <w:rPr>
                <w:szCs w:val="18"/>
              </w:rPr>
            </w:pPr>
            <w:r w:rsidRPr="0061649B">
              <w:rPr>
                <w:szCs w:val="18"/>
              </w:rPr>
              <w:t xml:space="preserve">- </w:t>
            </w:r>
            <w:r w:rsidRPr="0061649B">
              <w:rPr>
                <w:szCs w:val="18"/>
              </w:rPr>
              <w:tab/>
              <w:t>periodical.</w:t>
            </w:r>
          </w:p>
          <w:p w14:paraId="49FC8F66" w14:textId="77777777" w:rsidR="00403BDF" w:rsidRPr="0061649B" w:rsidRDefault="00403BDF" w:rsidP="00616780">
            <w:pPr>
              <w:pStyle w:val="TAL"/>
              <w:rPr>
                <w:szCs w:val="18"/>
              </w:rPr>
            </w:pPr>
            <w:r w:rsidRPr="0061649B">
              <w:rPr>
                <w:szCs w:val="18"/>
              </w:rPr>
              <w:t>-</w:t>
            </w:r>
            <w:r w:rsidRPr="0061649B">
              <w:rPr>
                <w:szCs w:val="18"/>
              </w:rPr>
              <w:tab/>
              <w:t>event triggered.</w:t>
            </w:r>
          </w:p>
          <w:p w14:paraId="79160E3F" w14:textId="77777777" w:rsidR="00403BDF" w:rsidRPr="0061649B" w:rsidRDefault="00403BDF" w:rsidP="00616780">
            <w:pPr>
              <w:pStyle w:val="TAL"/>
              <w:rPr>
                <w:szCs w:val="18"/>
              </w:rPr>
            </w:pPr>
            <w:r w:rsidRPr="0061649B">
              <w:rPr>
                <w:szCs w:val="18"/>
              </w:rPr>
              <w:t>See the clause 5.10.27 of TS 32.422 [30] for additional details on the allowed values.</w:t>
            </w:r>
          </w:p>
        </w:tc>
        <w:tc>
          <w:tcPr>
            <w:tcW w:w="1984" w:type="dxa"/>
          </w:tcPr>
          <w:p w14:paraId="5E2D910E" w14:textId="77777777" w:rsidR="00403BDF" w:rsidRPr="0061649B" w:rsidRDefault="00403BDF" w:rsidP="00616780">
            <w:pPr>
              <w:pStyle w:val="TAL"/>
            </w:pPr>
            <w:r w:rsidRPr="0061649B">
              <w:t>type: ENUM</w:t>
            </w:r>
          </w:p>
          <w:p w14:paraId="15229DD4" w14:textId="77777777" w:rsidR="00403BDF" w:rsidRPr="0061649B" w:rsidRDefault="00403BDF" w:rsidP="00616780">
            <w:pPr>
              <w:pStyle w:val="TAL"/>
            </w:pPr>
            <w:r w:rsidRPr="0061649B">
              <w:t xml:space="preserve">multiplicity: </w:t>
            </w:r>
            <w:r>
              <w:t>0..</w:t>
            </w:r>
            <w:r w:rsidRPr="0061649B">
              <w:t>1</w:t>
            </w:r>
          </w:p>
          <w:p w14:paraId="6C0D9C63" w14:textId="77777777" w:rsidR="00403BDF" w:rsidRPr="0061649B" w:rsidRDefault="00403BDF" w:rsidP="00616780">
            <w:pPr>
              <w:pStyle w:val="TAL"/>
            </w:pPr>
            <w:r w:rsidRPr="0061649B">
              <w:t>isOrdered: N/A</w:t>
            </w:r>
          </w:p>
          <w:p w14:paraId="61358204" w14:textId="77777777" w:rsidR="00403BDF" w:rsidRPr="0061649B" w:rsidRDefault="00403BDF" w:rsidP="00616780">
            <w:pPr>
              <w:pStyle w:val="TAL"/>
            </w:pPr>
            <w:r w:rsidRPr="0061649B">
              <w:t>isUnique: N/A</w:t>
            </w:r>
          </w:p>
          <w:p w14:paraId="5CC9BDA0" w14:textId="77777777" w:rsidR="00403BDF" w:rsidRPr="0061649B" w:rsidRDefault="00403BDF" w:rsidP="00616780">
            <w:pPr>
              <w:pStyle w:val="TAL"/>
            </w:pPr>
            <w:r w:rsidRPr="0061649B">
              <w:t>defaultValue: None</w:t>
            </w:r>
          </w:p>
          <w:p w14:paraId="427C8BBA" w14:textId="77777777" w:rsidR="00403BDF" w:rsidRPr="0061649B" w:rsidRDefault="00403BDF" w:rsidP="00616780">
            <w:pPr>
              <w:pStyle w:val="TAL"/>
            </w:pPr>
            <w:r w:rsidRPr="0061649B">
              <w:t xml:space="preserve">isNullable: </w:t>
            </w:r>
            <w:r>
              <w:t>False</w:t>
            </w:r>
          </w:p>
        </w:tc>
      </w:tr>
      <w:tr w:rsidR="00403BDF" w:rsidRPr="00B26339" w14:paraId="4FCF3666" w14:textId="77777777" w:rsidTr="00616780">
        <w:trPr>
          <w:gridBefore w:val="1"/>
          <w:gridAfter w:val="1"/>
          <w:wBefore w:w="32" w:type="dxa"/>
          <w:wAfter w:w="9" w:type="dxa"/>
          <w:cantSplit/>
          <w:jc w:val="center"/>
        </w:trPr>
        <w:tc>
          <w:tcPr>
            <w:tcW w:w="2621" w:type="dxa"/>
          </w:tcPr>
          <w:p w14:paraId="5D4D8244" w14:textId="77777777" w:rsidR="00403BDF" w:rsidRPr="00202D71" w:rsidRDefault="00403BDF" w:rsidP="00616780">
            <w:pPr>
              <w:pStyle w:val="TAL"/>
              <w:rPr>
                <w:rFonts w:cs="Arial"/>
                <w:szCs w:val="18"/>
              </w:rPr>
            </w:pPr>
            <w:r w:rsidRPr="00027B8E">
              <w:rPr>
                <w:rFonts w:ascii="Courier New" w:hAnsi="Courier New" w:cs="Courier New"/>
                <w:szCs w:val="18"/>
              </w:rPr>
              <w:t>sensorInformation</w:t>
            </w:r>
          </w:p>
        </w:tc>
        <w:tc>
          <w:tcPr>
            <w:tcW w:w="5245" w:type="dxa"/>
          </w:tcPr>
          <w:p w14:paraId="018B5C60" w14:textId="77777777" w:rsidR="00403BDF" w:rsidRPr="0061649B" w:rsidRDefault="00403BDF" w:rsidP="00616780">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5A63710B" w14:textId="77777777" w:rsidR="00403BDF" w:rsidRPr="0061649B" w:rsidRDefault="00403BDF" w:rsidP="00616780">
            <w:pPr>
              <w:pStyle w:val="TAL"/>
              <w:rPr>
                <w:szCs w:val="18"/>
              </w:rPr>
            </w:pPr>
            <w:r w:rsidRPr="0061649B">
              <w:rPr>
                <w:szCs w:val="18"/>
              </w:rPr>
              <w:t>-</w:t>
            </w:r>
            <w:r w:rsidRPr="0061649B">
              <w:rPr>
                <w:szCs w:val="18"/>
              </w:rPr>
              <w:tab/>
              <w:t>Barometric pressure.</w:t>
            </w:r>
          </w:p>
          <w:p w14:paraId="33F4863E" w14:textId="77777777" w:rsidR="00403BDF" w:rsidRPr="0061649B" w:rsidRDefault="00403BDF" w:rsidP="00616780">
            <w:pPr>
              <w:pStyle w:val="TAL"/>
              <w:rPr>
                <w:szCs w:val="18"/>
              </w:rPr>
            </w:pPr>
            <w:r w:rsidRPr="0061649B">
              <w:rPr>
                <w:szCs w:val="18"/>
              </w:rPr>
              <w:t>-</w:t>
            </w:r>
            <w:r w:rsidRPr="0061649B">
              <w:rPr>
                <w:szCs w:val="18"/>
              </w:rPr>
              <w:tab/>
              <w:t>UE speed.</w:t>
            </w:r>
          </w:p>
          <w:p w14:paraId="46CED642" w14:textId="77777777" w:rsidR="00403BDF" w:rsidRPr="0061649B" w:rsidRDefault="00403BDF" w:rsidP="00616780">
            <w:pPr>
              <w:pStyle w:val="TAL"/>
              <w:rPr>
                <w:szCs w:val="18"/>
              </w:rPr>
            </w:pPr>
            <w:r w:rsidRPr="0061649B">
              <w:rPr>
                <w:szCs w:val="18"/>
              </w:rPr>
              <w:t>-</w:t>
            </w:r>
            <w:r w:rsidRPr="0061649B">
              <w:rPr>
                <w:szCs w:val="18"/>
              </w:rPr>
              <w:tab/>
              <w:t>UE orientation.</w:t>
            </w:r>
          </w:p>
          <w:p w14:paraId="07FE84BC" w14:textId="77777777" w:rsidR="00403BDF" w:rsidRPr="0061649B" w:rsidRDefault="00403BDF" w:rsidP="00616780">
            <w:pPr>
              <w:pStyle w:val="TAL"/>
              <w:rPr>
                <w:szCs w:val="18"/>
              </w:rPr>
            </w:pPr>
            <w:r w:rsidRPr="0061649B">
              <w:rPr>
                <w:szCs w:val="18"/>
              </w:rPr>
              <w:t>See the clause 5.10.29 of 3GPP TS 32.422 [30] for additional details on the allowed values.</w:t>
            </w:r>
          </w:p>
        </w:tc>
        <w:tc>
          <w:tcPr>
            <w:tcW w:w="1984" w:type="dxa"/>
          </w:tcPr>
          <w:p w14:paraId="4A36E335" w14:textId="77777777" w:rsidR="00403BDF" w:rsidRPr="0061649B" w:rsidRDefault="00403BDF" w:rsidP="00616780">
            <w:pPr>
              <w:pStyle w:val="TAL"/>
            </w:pPr>
            <w:r w:rsidRPr="0061649B">
              <w:t>type: ENUM</w:t>
            </w:r>
          </w:p>
          <w:p w14:paraId="36B749F6" w14:textId="77777777" w:rsidR="00403BDF" w:rsidRPr="0061649B" w:rsidRDefault="00403BDF" w:rsidP="00616780">
            <w:pPr>
              <w:pStyle w:val="TAL"/>
            </w:pPr>
            <w:r w:rsidRPr="0061649B">
              <w:t>multiplicity:*</w:t>
            </w:r>
          </w:p>
          <w:p w14:paraId="309D36D0" w14:textId="77777777" w:rsidR="00403BDF" w:rsidRPr="0061649B" w:rsidRDefault="00403BDF" w:rsidP="00616780">
            <w:pPr>
              <w:pStyle w:val="TAL"/>
            </w:pPr>
            <w:r w:rsidRPr="0061649B">
              <w:t>isOrdered: False</w:t>
            </w:r>
          </w:p>
          <w:p w14:paraId="1A4C983D" w14:textId="77777777" w:rsidR="00403BDF" w:rsidRPr="0061649B" w:rsidRDefault="00403BDF" w:rsidP="00616780">
            <w:pPr>
              <w:pStyle w:val="TAL"/>
            </w:pPr>
            <w:r w:rsidRPr="0061649B">
              <w:t>isUnique: True</w:t>
            </w:r>
          </w:p>
          <w:p w14:paraId="07792B5D" w14:textId="77777777" w:rsidR="00403BDF" w:rsidRPr="0061649B" w:rsidRDefault="00403BDF" w:rsidP="00616780">
            <w:pPr>
              <w:pStyle w:val="TAL"/>
            </w:pPr>
            <w:r w:rsidRPr="0061649B">
              <w:t>defaultValue: None</w:t>
            </w:r>
          </w:p>
          <w:p w14:paraId="4E814209" w14:textId="77777777" w:rsidR="00403BDF" w:rsidRPr="0061649B" w:rsidRDefault="00403BDF" w:rsidP="00616780">
            <w:pPr>
              <w:pStyle w:val="TAL"/>
            </w:pPr>
            <w:r w:rsidRPr="0061649B">
              <w:t xml:space="preserve">isNullable: </w:t>
            </w:r>
            <w:r>
              <w:t>False</w:t>
            </w:r>
          </w:p>
        </w:tc>
      </w:tr>
      <w:tr w:rsidR="00403BDF" w:rsidRPr="00B26339" w14:paraId="09ED7C16" w14:textId="77777777" w:rsidTr="00616780">
        <w:trPr>
          <w:gridBefore w:val="1"/>
          <w:gridAfter w:val="1"/>
          <w:wBefore w:w="32" w:type="dxa"/>
          <w:wAfter w:w="9" w:type="dxa"/>
          <w:cantSplit/>
          <w:jc w:val="center"/>
        </w:trPr>
        <w:tc>
          <w:tcPr>
            <w:tcW w:w="2621" w:type="dxa"/>
          </w:tcPr>
          <w:p w14:paraId="5B66CCCE" w14:textId="77777777" w:rsidR="00403BDF" w:rsidRPr="00202D71" w:rsidRDefault="00403BDF" w:rsidP="00616780">
            <w:pPr>
              <w:pStyle w:val="TAL"/>
              <w:rPr>
                <w:rFonts w:cs="Arial"/>
                <w:szCs w:val="18"/>
              </w:rPr>
            </w:pPr>
            <w:r w:rsidRPr="00AE3578">
              <w:rPr>
                <w:rFonts w:ascii="Courier New" w:hAnsi="Courier New" w:cs="Courier New"/>
                <w:szCs w:val="18"/>
              </w:rPr>
              <w:t>traceCollectionEntityId</w:t>
            </w:r>
          </w:p>
        </w:tc>
        <w:tc>
          <w:tcPr>
            <w:tcW w:w="5245" w:type="dxa"/>
          </w:tcPr>
          <w:p w14:paraId="11CBEE4E" w14:textId="77777777" w:rsidR="00403BDF" w:rsidRPr="0061649B" w:rsidRDefault="00403BDF" w:rsidP="00616780">
            <w:pPr>
              <w:pStyle w:val="TAL"/>
              <w:rPr>
                <w:szCs w:val="18"/>
              </w:rPr>
            </w:pPr>
            <w:r w:rsidRPr="0061649B">
              <w:rPr>
                <w:szCs w:val="18"/>
              </w:rPr>
              <w:t>It specifies the TCE Id which is sent to the UE in Logged MDT.</w:t>
            </w:r>
          </w:p>
          <w:p w14:paraId="5781D64A" w14:textId="77777777" w:rsidR="00403BDF" w:rsidRPr="0061649B" w:rsidRDefault="00403BDF" w:rsidP="00616780">
            <w:pPr>
              <w:pStyle w:val="TAL"/>
              <w:rPr>
                <w:szCs w:val="18"/>
              </w:rPr>
            </w:pPr>
            <w:r w:rsidRPr="0061649B">
              <w:rPr>
                <w:szCs w:val="18"/>
              </w:rPr>
              <w:t>See the clause 5.10.11 of 3GPP TS 32.422 [30] for additional details on the allowed values.</w:t>
            </w:r>
          </w:p>
        </w:tc>
        <w:tc>
          <w:tcPr>
            <w:tcW w:w="1984" w:type="dxa"/>
          </w:tcPr>
          <w:p w14:paraId="2B06B850" w14:textId="77777777" w:rsidR="00403BDF" w:rsidRPr="0061649B" w:rsidRDefault="00403BDF" w:rsidP="00616780">
            <w:pPr>
              <w:pStyle w:val="TAL"/>
            </w:pPr>
            <w:r w:rsidRPr="0061649B">
              <w:t>type: Integer</w:t>
            </w:r>
          </w:p>
          <w:p w14:paraId="3BD9B053" w14:textId="77777777" w:rsidR="00403BDF" w:rsidRPr="0061649B" w:rsidRDefault="00403BDF" w:rsidP="00616780">
            <w:pPr>
              <w:pStyle w:val="TAL"/>
            </w:pPr>
            <w:r w:rsidRPr="0061649B">
              <w:t xml:space="preserve">multiplicity: </w:t>
            </w:r>
            <w:r>
              <w:t>0..</w:t>
            </w:r>
            <w:r w:rsidRPr="0061649B">
              <w:t>1</w:t>
            </w:r>
          </w:p>
          <w:p w14:paraId="294E4322" w14:textId="77777777" w:rsidR="00403BDF" w:rsidRPr="0061649B" w:rsidRDefault="00403BDF" w:rsidP="00616780">
            <w:pPr>
              <w:pStyle w:val="TAL"/>
            </w:pPr>
            <w:r w:rsidRPr="0061649B">
              <w:t>isOrdered: N/A</w:t>
            </w:r>
          </w:p>
          <w:p w14:paraId="3A72472B" w14:textId="77777777" w:rsidR="00403BDF" w:rsidRPr="0061649B" w:rsidRDefault="00403BDF" w:rsidP="00616780">
            <w:pPr>
              <w:pStyle w:val="TAL"/>
            </w:pPr>
            <w:r w:rsidRPr="0061649B">
              <w:t>isUnique: N/A</w:t>
            </w:r>
          </w:p>
          <w:p w14:paraId="4D2111F7" w14:textId="77777777" w:rsidR="00403BDF" w:rsidRPr="0061649B" w:rsidRDefault="00403BDF" w:rsidP="00616780">
            <w:pPr>
              <w:pStyle w:val="TAL"/>
            </w:pPr>
            <w:r w:rsidRPr="0061649B">
              <w:t>defaultValue: None</w:t>
            </w:r>
          </w:p>
          <w:p w14:paraId="08BB064D" w14:textId="77777777" w:rsidR="00403BDF" w:rsidRPr="0061649B" w:rsidRDefault="00403BDF" w:rsidP="00616780">
            <w:pPr>
              <w:pStyle w:val="TAL"/>
            </w:pPr>
            <w:r w:rsidRPr="0061649B">
              <w:t xml:space="preserve">isNullable: </w:t>
            </w:r>
            <w:r>
              <w:t>False</w:t>
            </w:r>
          </w:p>
        </w:tc>
      </w:tr>
      <w:tr w:rsidR="00403BDF" w:rsidRPr="00B26339" w14:paraId="0C3C715D" w14:textId="77777777" w:rsidTr="00616780">
        <w:trPr>
          <w:gridBefore w:val="1"/>
          <w:gridAfter w:val="1"/>
          <w:wBefore w:w="32" w:type="dxa"/>
          <w:wAfter w:w="9" w:type="dxa"/>
          <w:cantSplit/>
          <w:jc w:val="center"/>
        </w:trPr>
        <w:tc>
          <w:tcPr>
            <w:tcW w:w="2621" w:type="dxa"/>
          </w:tcPr>
          <w:p w14:paraId="76BE0FBC" w14:textId="77777777" w:rsidR="00403BDF" w:rsidRPr="00202D71" w:rsidRDefault="00403BDF" w:rsidP="00616780">
            <w:pPr>
              <w:pStyle w:val="TAL"/>
              <w:rPr>
                <w:rFonts w:cs="Arial"/>
                <w:szCs w:val="18"/>
              </w:rPr>
            </w:pPr>
            <w:r w:rsidRPr="007C49F8">
              <w:rPr>
                <w:rFonts w:ascii="Courier New" w:hAnsi="Courier New" w:cs="Courier New"/>
                <w:szCs w:val="18"/>
              </w:rPr>
              <w:t>mcc</w:t>
            </w:r>
          </w:p>
        </w:tc>
        <w:tc>
          <w:tcPr>
            <w:tcW w:w="5245" w:type="dxa"/>
          </w:tcPr>
          <w:p w14:paraId="746EA4E4" w14:textId="77777777" w:rsidR="00403BDF" w:rsidRPr="0061649B" w:rsidRDefault="00403BDF" w:rsidP="00616780">
            <w:pPr>
              <w:pStyle w:val="TAL"/>
              <w:rPr>
                <w:rFonts w:cs="Arial"/>
                <w:szCs w:val="18"/>
              </w:rPr>
            </w:pPr>
            <w:r w:rsidRPr="0061649B">
              <w:rPr>
                <w:rFonts w:cs="Arial"/>
                <w:szCs w:val="18"/>
              </w:rPr>
              <w:t>Mobile Country Code</w:t>
            </w:r>
          </w:p>
          <w:p w14:paraId="53B8B9EF" w14:textId="77777777" w:rsidR="00403BDF" w:rsidRPr="0061649B" w:rsidRDefault="00403BDF" w:rsidP="00616780">
            <w:pPr>
              <w:pStyle w:val="TAL"/>
              <w:rPr>
                <w:rFonts w:cs="Arial"/>
                <w:szCs w:val="18"/>
              </w:rPr>
            </w:pPr>
          </w:p>
          <w:p w14:paraId="70C1F072" w14:textId="77777777" w:rsidR="00403BDF" w:rsidRPr="0061649B" w:rsidRDefault="00403BDF" w:rsidP="00616780">
            <w:pPr>
              <w:pStyle w:val="TAL"/>
              <w:rPr>
                <w:rFonts w:cs="Arial"/>
                <w:szCs w:val="18"/>
              </w:rPr>
            </w:pPr>
            <w:r w:rsidRPr="0061649B">
              <w:rPr>
                <w:rFonts w:cs="Arial"/>
                <w:szCs w:val="18"/>
              </w:rPr>
              <w:t>allowedValues: As defined by the data type</w:t>
            </w:r>
          </w:p>
          <w:p w14:paraId="5B323176" w14:textId="77777777" w:rsidR="00403BDF" w:rsidRPr="0061649B" w:rsidRDefault="00403BDF" w:rsidP="00616780">
            <w:pPr>
              <w:pStyle w:val="TAL"/>
              <w:rPr>
                <w:szCs w:val="18"/>
              </w:rPr>
            </w:pPr>
          </w:p>
        </w:tc>
        <w:tc>
          <w:tcPr>
            <w:tcW w:w="1984" w:type="dxa"/>
          </w:tcPr>
          <w:p w14:paraId="2FA05303" w14:textId="77777777" w:rsidR="00403BDF" w:rsidRPr="0061649B" w:rsidRDefault="00403BDF" w:rsidP="00616780">
            <w:pPr>
              <w:pStyle w:val="TAL"/>
            </w:pPr>
            <w:r w:rsidRPr="0061649B">
              <w:t>type: Mcc</w:t>
            </w:r>
          </w:p>
          <w:p w14:paraId="349D5715" w14:textId="77777777" w:rsidR="00403BDF" w:rsidRPr="0061649B" w:rsidRDefault="00403BDF" w:rsidP="00616780">
            <w:pPr>
              <w:pStyle w:val="TAL"/>
            </w:pPr>
            <w:r w:rsidRPr="0061649B">
              <w:t>multiplicity: 1</w:t>
            </w:r>
          </w:p>
          <w:p w14:paraId="132294ED" w14:textId="77777777" w:rsidR="00403BDF" w:rsidRPr="0061649B" w:rsidRDefault="00403BDF" w:rsidP="00616780">
            <w:pPr>
              <w:pStyle w:val="TAL"/>
            </w:pPr>
            <w:r w:rsidRPr="0061649B">
              <w:t>isOrdered: N/A</w:t>
            </w:r>
          </w:p>
          <w:p w14:paraId="30B808D6" w14:textId="77777777" w:rsidR="00403BDF" w:rsidRPr="0061649B" w:rsidRDefault="00403BDF" w:rsidP="00616780">
            <w:pPr>
              <w:pStyle w:val="TAL"/>
            </w:pPr>
            <w:r w:rsidRPr="0061649B">
              <w:t>isUnique: N/A</w:t>
            </w:r>
          </w:p>
          <w:p w14:paraId="1F37D130" w14:textId="77777777" w:rsidR="00403BDF" w:rsidRPr="0061649B" w:rsidRDefault="00403BDF" w:rsidP="00616780">
            <w:pPr>
              <w:pStyle w:val="TAL"/>
            </w:pPr>
            <w:r w:rsidRPr="0061649B">
              <w:t>defaultValue: None</w:t>
            </w:r>
          </w:p>
          <w:p w14:paraId="3B60D0F1" w14:textId="77777777" w:rsidR="00403BDF" w:rsidRPr="0061649B" w:rsidRDefault="00403BDF" w:rsidP="00616780">
            <w:pPr>
              <w:pStyle w:val="TAL"/>
            </w:pPr>
            <w:r w:rsidRPr="0061649B">
              <w:t>isNullable: False</w:t>
            </w:r>
          </w:p>
        </w:tc>
      </w:tr>
      <w:tr w:rsidR="00403BDF" w:rsidRPr="00B26339" w14:paraId="1CCB88EA" w14:textId="77777777" w:rsidTr="00616780">
        <w:trPr>
          <w:gridBefore w:val="1"/>
          <w:gridAfter w:val="1"/>
          <w:wBefore w:w="32" w:type="dxa"/>
          <w:wAfter w:w="9" w:type="dxa"/>
          <w:cantSplit/>
          <w:jc w:val="center"/>
        </w:trPr>
        <w:tc>
          <w:tcPr>
            <w:tcW w:w="2621" w:type="dxa"/>
          </w:tcPr>
          <w:p w14:paraId="05D5BF07" w14:textId="77777777" w:rsidR="00403BDF" w:rsidRPr="0061649B" w:rsidRDefault="00403BDF" w:rsidP="00616780">
            <w:pPr>
              <w:pStyle w:val="TAL"/>
              <w:rPr>
                <w:rFonts w:cs="Arial"/>
                <w:szCs w:val="18"/>
              </w:rPr>
            </w:pPr>
            <w:r w:rsidRPr="007C49F8">
              <w:rPr>
                <w:rFonts w:ascii="Courier New" w:hAnsi="Courier New" w:cs="Courier New"/>
                <w:szCs w:val="18"/>
              </w:rPr>
              <w:t>mnc</w:t>
            </w:r>
          </w:p>
        </w:tc>
        <w:tc>
          <w:tcPr>
            <w:tcW w:w="5245" w:type="dxa"/>
          </w:tcPr>
          <w:p w14:paraId="740E1288" w14:textId="77777777" w:rsidR="00403BDF" w:rsidRPr="0061649B" w:rsidRDefault="00403BDF" w:rsidP="00616780">
            <w:pPr>
              <w:pStyle w:val="TAL"/>
              <w:rPr>
                <w:rFonts w:cs="Arial"/>
                <w:szCs w:val="18"/>
              </w:rPr>
            </w:pPr>
            <w:r w:rsidRPr="0061649B">
              <w:rPr>
                <w:rFonts w:cs="Arial"/>
                <w:szCs w:val="18"/>
              </w:rPr>
              <w:t>Mobile Network</w:t>
            </w:r>
          </w:p>
          <w:p w14:paraId="5AE9E4F0" w14:textId="77777777" w:rsidR="00403BDF" w:rsidRPr="0061649B" w:rsidRDefault="00403BDF" w:rsidP="00616780">
            <w:pPr>
              <w:pStyle w:val="TAL"/>
              <w:rPr>
                <w:rFonts w:cs="Arial"/>
                <w:szCs w:val="18"/>
              </w:rPr>
            </w:pPr>
          </w:p>
          <w:p w14:paraId="5A00BD01" w14:textId="77777777" w:rsidR="00403BDF" w:rsidRPr="0061649B" w:rsidRDefault="00403BDF" w:rsidP="00616780">
            <w:pPr>
              <w:pStyle w:val="TAL"/>
              <w:rPr>
                <w:rFonts w:cs="Arial"/>
                <w:szCs w:val="18"/>
              </w:rPr>
            </w:pPr>
            <w:r w:rsidRPr="0061649B">
              <w:rPr>
                <w:rFonts w:cs="Arial"/>
                <w:szCs w:val="18"/>
              </w:rPr>
              <w:t>allowedValues: As defined by the data type</w:t>
            </w:r>
          </w:p>
          <w:p w14:paraId="695FA5D4" w14:textId="77777777" w:rsidR="00403BDF" w:rsidRPr="0061649B" w:rsidRDefault="00403BDF" w:rsidP="00616780">
            <w:pPr>
              <w:pStyle w:val="TAL"/>
              <w:rPr>
                <w:szCs w:val="18"/>
              </w:rPr>
            </w:pPr>
          </w:p>
        </w:tc>
        <w:tc>
          <w:tcPr>
            <w:tcW w:w="1984" w:type="dxa"/>
          </w:tcPr>
          <w:p w14:paraId="1569A763" w14:textId="77777777" w:rsidR="00403BDF" w:rsidRPr="0061649B" w:rsidRDefault="00403BDF" w:rsidP="00616780">
            <w:pPr>
              <w:pStyle w:val="TAL"/>
            </w:pPr>
            <w:r w:rsidRPr="0061649B">
              <w:t>type: Mnc</w:t>
            </w:r>
          </w:p>
          <w:p w14:paraId="11472DA0" w14:textId="77777777" w:rsidR="00403BDF" w:rsidRPr="0061649B" w:rsidRDefault="00403BDF" w:rsidP="00616780">
            <w:pPr>
              <w:pStyle w:val="TAL"/>
            </w:pPr>
            <w:r w:rsidRPr="0061649B">
              <w:t>multiplicity: 1</w:t>
            </w:r>
          </w:p>
          <w:p w14:paraId="72AE107D" w14:textId="77777777" w:rsidR="00403BDF" w:rsidRPr="0061649B" w:rsidRDefault="00403BDF" w:rsidP="00616780">
            <w:pPr>
              <w:pStyle w:val="TAL"/>
            </w:pPr>
            <w:r w:rsidRPr="0061649B">
              <w:t>isOrdered: N/A</w:t>
            </w:r>
          </w:p>
          <w:p w14:paraId="1ABB828C" w14:textId="77777777" w:rsidR="00403BDF" w:rsidRPr="0061649B" w:rsidRDefault="00403BDF" w:rsidP="00616780">
            <w:pPr>
              <w:pStyle w:val="TAL"/>
            </w:pPr>
            <w:r w:rsidRPr="0061649B">
              <w:t>isUnique: N/A</w:t>
            </w:r>
          </w:p>
          <w:p w14:paraId="268C0782" w14:textId="77777777" w:rsidR="00403BDF" w:rsidRPr="0061649B" w:rsidRDefault="00403BDF" w:rsidP="00616780">
            <w:pPr>
              <w:pStyle w:val="TAL"/>
            </w:pPr>
            <w:r w:rsidRPr="0061649B">
              <w:t>defaultValue: None</w:t>
            </w:r>
          </w:p>
          <w:p w14:paraId="6508C71D" w14:textId="77777777" w:rsidR="00403BDF" w:rsidRPr="0061649B" w:rsidRDefault="00403BDF" w:rsidP="00616780">
            <w:pPr>
              <w:pStyle w:val="TAL"/>
            </w:pPr>
            <w:r w:rsidRPr="0061649B">
              <w:t>isNullable: False</w:t>
            </w:r>
          </w:p>
        </w:tc>
      </w:tr>
      <w:tr w:rsidR="00403BDF" w:rsidRPr="00B26339" w14:paraId="6B84D701" w14:textId="77777777" w:rsidTr="00616780">
        <w:trPr>
          <w:gridBefore w:val="1"/>
          <w:gridAfter w:val="1"/>
          <w:wBefore w:w="32" w:type="dxa"/>
          <w:wAfter w:w="9" w:type="dxa"/>
          <w:cantSplit/>
          <w:jc w:val="center"/>
        </w:trPr>
        <w:tc>
          <w:tcPr>
            <w:tcW w:w="2621" w:type="dxa"/>
          </w:tcPr>
          <w:p w14:paraId="475049A1" w14:textId="77777777" w:rsidR="00403BDF" w:rsidRPr="00202D71" w:rsidRDefault="00403BDF" w:rsidP="00616780">
            <w:pPr>
              <w:pStyle w:val="TAL"/>
              <w:rPr>
                <w:rFonts w:cs="Arial"/>
                <w:szCs w:val="18"/>
              </w:rPr>
            </w:pPr>
            <w:r w:rsidRPr="007C49F8">
              <w:rPr>
                <w:rFonts w:ascii="Courier New" w:hAnsi="Courier New" w:cs="Courier New"/>
                <w:szCs w:val="18"/>
              </w:rPr>
              <w:t>traceId</w:t>
            </w:r>
          </w:p>
        </w:tc>
        <w:tc>
          <w:tcPr>
            <w:tcW w:w="5245" w:type="dxa"/>
          </w:tcPr>
          <w:p w14:paraId="6E259069" w14:textId="77777777" w:rsidR="00403BDF" w:rsidRPr="0061649B" w:rsidRDefault="00403BDF" w:rsidP="00616780">
            <w:pPr>
              <w:pStyle w:val="TAL"/>
            </w:pPr>
            <w:r w:rsidRPr="0061649B">
              <w:t>An identifier, which identifies the Trace (together with MCC and MNC)</w:t>
            </w:r>
            <w:r w:rsidRPr="0061649B">
              <w:rPr>
                <w:rFonts w:cs="Arial"/>
                <w:szCs w:val="18"/>
              </w:rPr>
              <w:t>. This is a 3 byte Octet String.</w:t>
            </w:r>
          </w:p>
          <w:p w14:paraId="3221EDB4" w14:textId="77777777" w:rsidR="00403BDF" w:rsidRPr="0061649B" w:rsidRDefault="00403BDF" w:rsidP="00616780">
            <w:pPr>
              <w:pStyle w:val="TAL"/>
              <w:rPr>
                <w:rFonts w:cs="Arial"/>
                <w:szCs w:val="18"/>
              </w:rPr>
            </w:pPr>
          </w:p>
          <w:p w14:paraId="5AA8D90C" w14:textId="77777777" w:rsidR="00403BDF" w:rsidRPr="0061649B" w:rsidRDefault="00403BDF" w:rsidP="00616780">
            <w:pPr>
              <w:pStyle w:val="TAL"/>
              <w:rPr>
                <w:szCs w:val="18"/>
              </w:rPr>
            </w:pPr>
            <w:r w:rsidRPr="0061649B">
              <w:t>See the clause 5.6 of 3GPP TS 32.422 [30] for additional details on the allowed values.</w:t>
            </w:r>
          </w:p>
        </w:tc>
        <w:tc>
          <w:tcPr>
            <w:tcW w:w="1984" w:type="dxa"/>
          </w:tcPr>
          <w:p w14:paraId="1A9B8637" w14:textId="77777777" w:rsidR="00403BDF" w:rsidRPr="0061649B" w:rsidRDefault="00403BDF" w:rsidP="00616780">
            <w:pPr>
              <w:pStyle w:val="TAL"/>
            </w:pPr>
            <w:r w:rsidRPr="0061649B">
              <w:t>type: String</w:t>
            </w:r>
          </w:p>
          <w:p w14:paraId="5B78B230" w14:textId="77777777" w:rsidR="00403BDF" w:rsidRPr="0061649B" w:rsidRDefault="00403BDF" w:rsidP="00616780">
            <w:pPr>
              <w:pStyle w:val="TAL"/>
            </w:pPr>
            <w:r w:rsidRPr="0061649B">
              <w:t>multiplicity: 1</w:t>
            </w:r>
          </w:p>
          <w:p w14:paraId="4058BCD8" w14:textId="77777777" w:rsidR="00403BDF" w:rsidRPr="0061649B" w:rsidRDefault="00403BDF" w:rsidP="00616780">
            <w:pPr>
              <w:pStyle w:val="TAL"/>
            </w:pPr>
            <w:r w:rsidRPr="0061649B">
              <w:t>isOrdered: N/A</w:t>
            </w:r>
          </w:p>
          <w:p w14:paraId="27518968" w14:textId="77777777" w:rsidR="00403BDF" w:rsidRPr="0061649B" w:rsidRDefault="00403BDF" w:rsidP="00616780">
            <w:pPr>
              <w:pStyle w:val="TAL"/>
            </w:pPr>
            <w:r w:rsidRPr="0061649B">
              <w:t>isUnique: N/A</w:t>
            </w:r>
          </w:p>
          <w:p w14:paraId="7E111393" w14:textId="77777777" w:rsidR="00403BDF" w:rsidRPr="0061649B" w:rsidRDefault="00403BDF" w:rsidP="00616780">
            <w:pPr>
              <w:pStyle w:val="TAL"/>
            </w:pPr>
            <w:r w:rsidRPr="0061649B">
              <w:t>defaultValue: None</w:t>
            </w:r>
          </w:p>
          <w:p w14:paraId="7028E277" w14:textId="77777777" w:rsidR="00403BDF" w:rsidRPr="0061649B" w:rsidRDefault="00403BDF" w:rsidP="00616780">
            <w:pPr>
              <w:pStyle w:val="TAL"/>
            </w:pPr>
            <w:r w:rsidRPr="0061649B">
              <w:t>isNullable: False</w:t>
            </w:r>
          </w:p>
        </w:tc>
      </w:tr>
      <w:tr w:rsidR="00403BDF" w:rsidRPr="00B26339" w14:paraId="7054F604" w14:textId="77777777" w:rsidTr="00616780">
        <w:trPr>
          <w:gridBefore w:val="1"/>
          <w:gridAfter w:val="1"/>
          <w:wBefore w:w="32" w:type="dxa"/>
          <w:wAfter w:w="9" w:type="dxa"/>
          <w:cantSplit/>
          <w:jc w:val="center"/>
        </w:trPr>
        <w:tc>
          <w:tcPr>
            <w:tcW w:w="2621" w:type="dxa"/>
          </w:tcPr>
          <w:p w14:paraId="6239313B" w14:textId="77777777" w:rsidR="00403BDF" w:rsidRPr="00202D71" w:rsidRDefault="00403BDF" w:rsidP="00616780">
            <w:pPr>
              <w:pStyle w:val="TAL"/>
              <w:rPr>
                <w:rFonts w:cs="Arial"/>
                <w:szCs w:val="18"/>
              </w:rPr>
            </w:pPr>
            <w:r w:rsidRPr="007C49F8">
              <w:rPr>
                <w:rFonts w:ascii="Courier New" w:hAnsi="Courier New" w:cs="Courier New"/>
                <w:szCs w:val="18"/>
              </w:rPr>
              <w:t>freqInfo</w:t>
            </w:r>
          </w:p>
        </w:tc>
        <w:tc>
          <w:tcPr>
            <w:tcW w:w="5245" w:type="dxa"/>
          </w:tcPr>
          <w:p w14:paraId="4722859E" w14:textId="77777777" w:rsidR="00403BDF" w:rsidRPr="0061649B" w:rsidRDefault="00403BDF" w:rsidP="00616780">
            <w:pPr>
              <w:pStyle w:val="TAL"/>
              <w:rPr>
                <w:szCs w:val="18"/>
              </w:rPr>
            </w:pPr>
            <w:r w:rsidRPr="0061649B">
              <w:rPr>
                <w:rFonts w:cs="Arial"/>
                <w:szCs w:val="18"/>
              </w:rPr>
              <w:t>It specifies the carrier frequency and bands used in a cell.</w:t>
            </w:r>
          </w:p>
        </w:tc>
        <w:tc>
          <w:tcPr>
            <w:tcW w:w="1984" w:type="dxa"/>
          </w:tcPr>
          <w:p w14:paraId="126CC86E" w14:textId="77777777" w:rsidR="00403BDF" w:rsidRPr="0061649B" w:rsidRDefault="00403BDF" w:rsidP="00616780">
            <w:pPr>
              <w:pStyle w:val="TAL"/>
            </w:pPr>
            <w:r w:rsidRPr="0061649B">
              <w:t>type: FreqInfo</w:t>
            </w:r>
          </w:p>
          <w:p w14:paraId="7251E91E" w14:textId="77777777" w:rsidR="00403BDF" w:rsidRPr="0061649B" w:rsidRDefault="00403BDF" w:rsidP="00616780">
            <w:pPr>
              <w:pStyle w:val="TAL"/>
            </w:pPr>
            <w:r w:rsidRPr="0061649B">
              <w:t>multiplicity: 1</w:t>
            </w:r>
          </w:p>
          <w:p w14:paraId="4B6916D7" w14:textId="77777777" w:rsidR="00403BDF" w:rsidRPr="0061649B" w:rsidRDefault="00403BDF" w:rsidP="00616780">
            <w:pPr>
              <w:pStyle w:val="TAL"/>
            </w:pPr>
            <w:r w:rsidRPr="0061649B">
              <w:t>isOrdered: N/A</w:t>
            </w:r>
          </w:p>
          <w:p w14:paraId="199E0229" w14:textId="77777777" w:rsidR="00403BDF" w:rsidRPr="0061649B" w:rsidRDefault="00403BDF" w:rsidP="00616780">
            <w:pPr>
              <w:pStyle w:val="TAL"/>
            </w:pPr>
            <w:r w:rsidRPr="0061649B">
              <w:t>isUnique: N/A</w:t>
            </w:r>
          </w:p>
          <w:p w14:paraId="5DC5A061" w14:textId="77777777" w:rsidR="00403BDF" w:rsidRPr="0061649B" w:rsidRDefault="00403BDF" w:rsidP="00616780">
            <w:pPr>
              <w:pStyle w:val="TAL"/>
            </w:pPr>
            <w:r w:rsidRPr="0061649B">
              <w:t>defaultValue: None</w:t>
            </w:r>
          </w:p>
          <w:p w14:paraId="01A6A001" w14:textId="77777777" w:rsidR="00403BDF" w:rsidRPr="0061649B" w:rsidRDefault="00403BDF" w:rsidP="00616780">
            <w:pPr>
              <w:pStyle w:val="TAL"/>
            </w:pPr>
            <w:r w:rsidRPr="0061649B">
              <w:t>isNullable: False</w:t>
            </w:r>
          </w:p>
        </w:tc>
      </w:tr>
      <w:tr w:rsidR="00403BDF" w:rsidRPr="00B26339" w14:paraId="521F4EEF" w14:textId="77777777" w:rsidTr="00616780">
        <w:trPr>
          <w:gridBefore w:val="1"/>
          <w:gridAfter w:val="1"/>
          <w:wBefore w:w="32" w:type="dxa"/>
          <w:wAfter w:w="9" w:type="dxa"/>
          <w:cantSplit/>
          <w:jc w:val="center"/>
        </w:trPr>
        <w:tc>
          <w:tcPr>
            <w:tcW w:w="2621" w:type="dxa"/>
          </w:tcPr>
          <w:p w14:paraId="066EE561" w14:textId="77777777" w:rsidR="00403BDF" w:rsidRPr="00202D71" w:rsidRDefault="00403BDF" w:rsidP="00616780">
            <w:pPr>
              <w:pStyle w:val="TAL"/>
              <w:rPr>
                <w:rFonts w:cs="Arial"/>
                <w:szCs w:val="18"/>
              </w:rPr>
            </w:pPr>
            <w:r>
              <w:rPr>
                <w:rFonts w:ascii="Courier New" w:hAnsi="Courier New" w:cs="Courier New"/>
                <w:szCs w:val="18"/>
              </w:rPr>
              <w:t>arfcn</w:t>
            </w:r>
          </w:p>
        </w:tc>
        <w:tc>
          <w:tcPr>
            <w:tcW w:w="5245" w:type="dxa"/>
          </w:tcPr>
          <w:p w14:paraId="676264DF" w14:textId="77777777" w:rsidR="00403BDF" w:rsidRPr="0061649B" w:rsidRDefault="00403BDF" w:rsidP="00616780">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44C4A66A" w14:textId="77777777" w:rsidR="00403BDF" w:rsidRPr="0061649B" w:rsidRDefault="00403BDF" w:rsidP="00616780">
            <w:pPr>
              <w:pStyle w:val="TAL"/>
              <w:rPr>
                <w:rFonts w:eastAsia="SimSun" w:cs="Arial"/>
                <w:szCs w:val="18"/>
              </w:rPr>
            </w:pPr>
          </w:p>
          <w:p w14:paraId="4730FD76" w14:textId="77777777" w:rsidR="00403BDF" w:rsidRPr="0061649B" w:rsidRDefault="00403BDF" w:rsidP="00616780">
            <w:pPr>
              <w:pStyle w:val="TAL"/>
              <w:rPr>
                <w:szCs w:val="18"/>
              </w:rPr>
            </w:pPr>
            <w:r w:rsidRPr="0061649B">
              <w:rPr>
                <w:rFonts w:cs="Arial"/>
                <w:szCs w:val="18"/>
              </w:rPr>
              <w:t>allowedValues: 0, 1, …,3279165</w:t>
            </w:r>
          </w:p>
        </w:tc>
        <w:tc>
          <w:tcPr>
            <w:tcW w:w="1984" w:type="dxa"/>
          </w:tcPr>
          <w:p w14:paraId="3D786040" w14:textId="77777777" w:rsidR="00403BDF" w:rsidRPr="0061649B" w:rsidRDefault="00403BDF" w:rsidP="00616780">
            <w:pPr>
              <w:pStyle w:val="TAL"/>
            </w:pPr>
            <w:r w:rsidRPr="0061649B">
              <w:t>type: Integer</w:t>
            </w:r>
          </w:p>
          <w:p w14:paraId="4E113C8F" w14:textId="77777777" w:rsidR="00403BDF" w:rsidRPr="0061649B" w:rsidRDefault="00403BDF" w:rsidP="00616780">
            <w:pPr>
              <w:pStyle w:val="TAL"/>
            </w:pPr>
            <w:r w:rsidRPr="0061649B">
              <w:t>multiplicity: 1</w:t>
            </w:r>
          </w:p>
          <w:p w14:paraId="064D1477" w14:textId="77777777" w:rsidR="00403BDF" w:rsidRPr="0061649B" w:rsidRDefault="00403BDF" w:rsidP="00616780">
            <w:pPr>
              <w:pStyle w:val="TAL"/>
            </w:pPr>
            <w:r w:rsidRPr="0061649B">
              <w:t>isOrdered: N/A</w:t>
            </w:r>
          </w:p>
          <w:p w14:paraId="5616DCE4" w14:textId="77777777" w:rsidR="00403BDF" w:rsidRPr="0061649B" w:rsidRDefault="00403BDF" w:rsidP="00616780">
            <w:pPr>
              <w:pStyle w:val="TAL"/>
            </w:pPr>
            <w:r w:rsidRPr="0061649B">
              <w:t>isUnique: N/A</w:t>
            </w:r>
          </w:p>
          <w:p w14:paraId="4624F17E" w14:textId="77777777" w:rsidR="00403BDF" w:rsidRPr="0061649B" w:rsidRDefault="00403BDF" w:rsidP="00616780">
            <w:pPr>
              <w:pStyle w:val="TAL"/>
            </w:pPr>
            <w:r w:rsidRPr="0061649B">
              <w:t>defaultValue: None</w:t>
            </w:r>
          </w:p>
          <w:p w14:paraId="12514060" w14:textId="77777777" w:rsidR="00403BDF" w:rsidRPr="0061649B" w:rsidRDefault="00403BDF" w:rsidP="00616780">
            <w:pPr>
              <w:pStyle w:val="TAL"/>
            </w:pPr>
            <w:r w:rsidRPr="0061649B">
              <w:t>isNullable: False</w:t>
            </w:r>
          </w:p>
        </w:tc>
      </w:tr>
      <w:tr w:rsidR="00403BDF" w:rsidRPr="00B26339" w14:paraId="11AEA73F" w14:textId="77777777" w:rsidTr="00616780">
        <w:trPr>
          <w:gridBefore w:val="1"/>
          <w:gridAfter w:val="1"/>
          <w:wBefore w:w="32" w:type="dxa"/>
          <w:wAfter w:w="9" w:type="dxa"/>
          <w:cantSplit/>
          <w:jc w:val="center"/>
        </w:trPr>
        <w:tc>
          <w:tcPr>
            <w:tcW w:w="2621" w:type="dxa"/>
          </w:tcPr>
          <w:p w14:paraId="1623F92C" w14:textId="77777777" w:rsidR="00403BDF" w:rsidRDefault="00403BDF" w:rsidP="00616780">
            <w:pPr>
              <w:pStyle w:val="TAL"/>
              <w:rPr>
                <w:rFonts w:cs="Arial"/>
                <w:szCs w:val="18"/>
              </w:rPr>
            </w:pPr>
            <w:r>
              <w:rPr>
                <w:rFonts w:ascii="Courier New" w:hAnsi="Courier New" w:cs="Courier New"/>
                <w:szCs w:val="18"/>
              </w:rPr>
              <w:lastRenderedPageBreak/>
              <w:t>freqBands</w:t>
            </w:r>
          </w:p>
          <w:p w14:paraId="7D1AD85C" w14:textId="77777777" w:rsidR="00403BDF" w:rsidRPr="00202D71" w:rsidRDefault="00403BDF" w:rsidP="00616780">
            <w:pPr>
              <w:pStyle w:val="TAL"/>
              <w:rPr>
                <w:rFonts w:cs="Arial"/>
                <w:szCs w:val="18"/>
              </w:rPr>
            </w:pPr>
          </w:p>
        </w:tc>
        <w:tc>
          <w:tcPr>
            <w:tcW w:w="5245" w:type="dxa"/>
          </w:tcPr>
          <w:p w14:paraId="09EB374A" w14:textId="77777777" w:rsidR="00403BDF" w:rsidRPr="0061649B" w:rsidRDefault="00403BDF" w:rsidP="00616780">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1FB4BAB9" w14:textId="77777777" w:rsidR="00403BDF" w:rsidRPr="0061649B" w:rsidRDefault="00403BDF" w:rsidP="00616780">
            <w:pPr>
              <w:pStyle w:val="TAL"/>
              <w:rPr>
                <w:rFonts w:eastAsia="SimSun" w:cs="Arial"/>
                <w:szCs w:val="18"/>
              </w:rPr>
            </w:pPr>
            <w:r w:rsidRPr="0061649B">
              <w:rPr>
                <w:rFonts w:eastAsia="SimSun" w:cs="Arial"/>
                <w:szCs w:val="18"/>
              </w:rPr>
              <w:t>The value 1 corresponds to n1, value 2 corresponds to NR operating band n2, etc.</w:t>
            </w:r>
          </w:p>
          <w:p w14:paraId="736BFE75" w14:textId="77777777" w:rsidR="00403BDF" w:rsidRPr="0061649B" w:rsidRDefault="00403BDF" w:rsidP="00616780">
            <w:pPr>
              <w:pStyle w:val="TAL"/>
              <w:rPr>
                <w:rFonts w:cs="Arial"/>
                <w:szCs w:val="18"/>
              </w:rPr>
            </w:pPr>
          </w:p>
          <w:p w14:paraId="110DB1A3" w14:textId="77777777" w:rsidR="00403BDF" w:rsidRPr="0061649B" w:rsidRDefault="00403BDF" w:rsidP="00616780">
            <w:pPr>
              <w:pStyle w:val="TAL"/>
              <w:rPr>
                <w:szCs w:val="18"/>
              </w:rPr>
            </w:pPr>
            <w:r w:rsidRPr="0061649B">
              <w:rPr>
                <w:rFonts w:cs="Arial"/>
                <w:szCs w:val="18"/>
              </w:rPr>
              <w:t>allowedValues: 1, 2, …,1024</w:t>
            </w:r>
          </w:p>
        </w:tc>
        <w:tc>
          <w:tcPr>
            <w:tcW w:w="1984" w:type="dxa"/>
          </w:tcPr>
          <w:p w14:paraId="556479AE" w14:textId="77777777" w:rsidR="00403BDF" w:rsidRPr="0061649B" w:rsidRDefault="00403BDF" w:rsidP="00616780">
            <w:pPr>
              <w:pStyle w:val="TAL"/>
            </w:pPr>
            <w:r w:rsidRPr="0061649B">
              <w:t>type: Integer</w:t>
            </w:r>
          </w:p>
          <w:p w14:paraId="0A9CDC49" w14:textId="77777777" w:rsidR="00403BDF" w:rsidRPr="0061649B" w:rsidRDefault="00403BDF" w:rsidP="00616780">
            <w:pPr>
              <w:pStyle w:val="TAL"/>
            </w:pPr>
            <w:r w:rsidRPr="0061649B">
              <w:t>multiplicity: 1..*</w:t>
            </w:r>
          </w:p>
          <w:p w14:paraId="3EBB885A" w14:textId="77777777" w:rsidR="00403BDF" w:rsidRPr="0061649B" w:rsidRDefault="00403BDF" w:rsidP="00616780">
            <w:pPr>
              <w:pStyle w:val="TAL"/>
            </w:pPr>
            <w:r w:rsidRPr="0061649B">
              <w:t>isOrdered: False</w:t>
            </w:r>
          </w:p>
          <w:p w14:paraId="3B6AC880" w14:textId="77777777" w:rsidR="00403BDF" w:rsidRPr="0061649B" w:rsidRDefault="00403BDF" w:rsidP="00616780">
            <w:pPr>
              <w:pStyle w:val="TAL"/>
            </w:pPr>
            <w:r w:rsidRPr="0061649B">
              <w:t>isUnique: True</w:t>
            </w:r>
          </w:p>
          <w:p w14:paraId="0A9AAE3F" w14:textId="77777777" w:rsidR="00403BDF" w:rsidRPr="0061649B" w:rsidRDefault="00403BDF" w:rsidP="00616780">
            <w:pPr>
              <w:pStyle w:val="TAL"/>
            </w:pPr>
            <w:r w:rsidRPr="0061649B">
              <w:t>defaultValue: None</w:t>
            </w:r>
          </w:p>
          <w:p w14:paraId="6B1B4EE5" w14:textId="77777777" w:rsidR="00403BDF" w:rsidRPr="0061649B" w:rsidRDefault="00403BDF" w:rsidP="00616780">
            <w:pPr>
              <w:pStyle w:val="TAL"/>
            </w:pPr>
            <w:r w:rsidRPr="0061649B">
              <w:t>isNullable: False</w:t>
            </w:r>
          </w:p>
        </w:tc>
      </w:tr>
      <w:tr w:rsidR="00403BDF" w:rsidRPr="00B26339" w14:paraId="05F11DFA" w14:textId="77777777" w:rsidTr="00616780">
        <w:trPr>
          <w:gridBefore w:val="1"/>
          <w:gridAfter w:val="1"/>
          <w:wBefore w:w="32" w:type="dxa"/>
          <w:wAfter w:w="9" w:type="dxa"/>
          <w:cantSplit/>
          <w:jc w:val="center"/>
        </w:trPr>
        <w:tc>
          <w:tcPr>
            <w:tcW w:w="2621" w:type="dxa"/>
          </w:tcPr>
          <w:p w14:paraId="7452DFB2" w14:textId="77777777" w:rsidR="00403BDF" w:rsidRPr="00202D71" w:rsidRDefault="00403BDF" w:rsidP="00616780">
            <w:pPr>
              <w:pStyle w:val="TAL"/>
              <w:rPr>
                <w:rFonts w:cs="Arial"/>
                <w:szCs w:val="18"/>
              </w:rPr>
            </w:pPr>
            <w:r w:rsidRPr="007C49F8">
              <w:rPr>
                <w:rFonts w:ascii="Courier New" w:hAnsi="Courier New" w:cs="Courier New"/>
                <w:szCs w:val="18"/>
              </w:rPr>
              <w:t>pciList</w:t>
            </w:r>
          </w:p>
        </w:tc>
        <w:tc>
          <w:tcPr>
            <w:tcW w:w="5245" w:type="dxa"/>
          </w:tcPr>
          <w:p w14:paraId="2A5C9844" w14:textId="77777777" w:rsidR="00403BDF" w:rsidRPr="0061649B" w:rsidRDefault="00403BDF" w:rsidP="00616780">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D4A320F" w14:textId="77777777" w:rsidR="00403BDF" w:rsidRPr="0061649B" w:rsidRDefault="00403BDF" w:rsidP="00616780">
            <w:pPr>
              <w:pStyle w:val="TAL"/>
              <w:rPr>
                <w:rFonts w:eastAsia="SimSun" w:cs="Arial"/>
                <w:szCs w:val="18"/>
                <w:lang w:eastAsia="ja-JP"/>
              </w:rPr>
            </w:pPr>
          </w:p>
          <w:p w14:paraId="626F3C9E" w14:textId="77777777" w:rsidR="00403BDF" w:rsidRPr="0061649B" w:rsidRDefault="00403BDF" w:rsidP="00616780">
            <w:pPr>
              <w:pStyle w:val="TAL"/>
              <w:rPr>
                <w:szCs w:val="18"/>
              </w:rPr>
            </w:pPr>
            <w:r w:rsidRPr="0061649B">
              <w:rPr>
                <w:rFonts w:cs="Arial"/>
                <w:szCs w:val="18"/>
              </w:rPr>
              <w:t>allowedValues: 0, 1, …,1007</w:t>
            </w:r>
          </w:p>
        </w:tc>
        <w:tc>
          <w:tcPr>
            <w:tcW w:w="1984" w:type="dxa"/>
          </w:tcPr>
          <w:p w14:paraId="60756B10" w14:textId="77777777" w:rsidR="00403BDF" w:rsidRPr="0061649B" w:rsidRDefault="00403BDF" w:rsidP="00616780">
            <w:pPr>
              <w:pStyle w:val="TAL"/>
            </w:pPr>
            <w:r w:rsidRPr="0061649B">
              <w:t>type: Integer</w:t>
            </w:r>
          </w:p>
          <w:p w14:paraId="139933B6" w14:textId="77777777" w:rsidR="00403BDF" w:rsidRPr="0061649B" w:rsidRDefault="00403BDF" w:rsidP="00616780">
            <w:pPr>
              <w:pStyle w:val="TAL"/>
            </w:pPr>
            <w:r w:rsidRPr="0061649B">
              <w:t>multiplicity: 1..32</w:t>
            </w:r>
          </w:p>
          <w:p w14:paraId="776179FF" w14:textId="77777777" w:rsidR="00403BDF" w:rsidRPr="0061649B" w:rsidRDefault="00403BDF" w:rsidP="00616780">
            <w:pPr>
              <w:pStyle w:val="TAL"/>
            </w:pPr>
            <w:r w:rsidRPr="0061649B">
              <w:t>isOrdered: False</w:t>
            </w:r>
          </w:p>
          <w:p w14:paraId="71922445" w14:textId="77777777" w:rsidR="00403BDF" w:rsidRPr="0061649B" w:rsidRDefault="00403BDF" w:rsidP="00616780">
            <w:pPr>
              <w:pStyle w:val="TAL"/>
            </w:pPr>
            <w:r w:rsidRPr="0061649B">
              <w:t>isUnique: True</w:t>
            </w:r>
          </w:p>
          <w:p w14:paraId="0E8655FE" w14:textId="77777777" w:rsidR="00403BDF" w:rsidRPr="0061649B" w:rsidRDefault="00403BDF" w:rsidP="00616780">
            <w:pPr>
              <w:pStyle w:val="TAL"/>
            </w:pPr>
            <w:r w:rsidRPr="0061649B">
              <w:t>defaultValue: None</w:t>
            </w:r>
          </w:p>
          <w:p w14:paraId="529DAC8A" w14:textId="77777777" w:rsidR="00403BDF" w:rsidRPr="0061649B" w:rsidRDefault="00403BDF" w:rsidP="00616780">
            <w:pPr>
              <w:pStyle w:val="TAL"/>
            </w:pPr>
            <w:r w:rsidRPr="0061649B">
              <w:t>isNullable: False</w:t>
            </w:r>
          </w:p>
        </w:tc>
      </w:tr>
      <w:tr w:rsidR="00403BDF" w:rsidRPr="00B26339" w14:paraId="297E4583" w14:textId="77777777" w:rsidTr="00616780">
        <w:trPr>
          <w:gridBefore w:val="1"/>
          <w:gridAfter w:val="1"/>
          <w:wBefore w:w="32" w:type="dxa"/>
          <w:wAfter w:w="9" w:type="dxa"/>
          <w:cantSplit/>
          <w:jc w:val="center"/>
        </w:trPr>
        <w:tc>
          <w:tcPr>
            <w:tcW w:w="2621" w:type="dxa"/>
          </w:tcPr>
          <w:p w14:paraId="0E17AC42" w14:textId="77777777" w:rsidR="00403BDF" w:rsidRPr="00202D71" w:rsidRDefault="00403BDF" w:rsidP="00616780">
            <w:pPr>
              <w:pStyle w:val="TAL"/>
              <w:rPr>
                <w:rFonts w:cs="Arial"/>
                <w:szCs w:val="18"/>
              </w:rPr>
            </w:pPr>
            <w:r w:rsidRPr="00B55075">
              <w:rPr>
                <w:rFonts w:ascii="Courier New" w:hAnsi="Courier New" w:cs="Courier New"/>
                <w:szCs w:val="18"/>
              </w:rPr>
              <w:t>tac</w:t>
            </w:r>
          </w:p>
        </w:tc>
        <w:tc>
          <w:tcPr>
            <w:tcW w:w="5245" w:type="dxa"/>
          </w:tcPr>
          <w:p w14:paraId="3D380870" w14:textId="77777777" w:rsidR="00403BDF" w:rsidRPr="0061649B" w:rsidRDefault="00403BDF" w:rsidP="00616780">
            <w:pPr>
              <w:pStyle w:val="TAL"/>
              <w:rPr>
                <w:rFonts w:cs="Arial"/>
                <w:szCs w:val="18"/>
              </w:rPr>
            </w:pPr>
            <w:r w:rsidRPr="0061649B">
              <w:rPr>
                <w:rFonts w:cs="Arial"/>
                <w:szCs w:val="18"/>
              </w:rPr>
              <w:t>Tracking Area Code</w:t>
            </w:r>
          </w:p>
          <w:p w14:paraId="29A88DD3" w14:textId="77777777" w:rsidR="00403BDF" w:rsidRPr="0061649B" w:rsidRDefault="00403BDF" w:rsidP="00616780">
            <w:pPr>
              <w:pStyle w:val="TAL"/>
              <w:rPr>
                <w:rFonts w:cs="Arial"/>
                <w:szCs w:val="18"/>
                <w:lang w:eastAsia="zh-CN"/>
              </w:rPr>
            </w:pPr>
          </w:p>
          <w:p w14:paraId="4255A906" w14:textId="77777777" w:rsidR="00403BDF" w:rsidRPr="0061649B" w:rsidRDefault="00403BDF" w:rsidP="00616780">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6B422F0F" w14:textId="77777777" w:rsidR="00403BDF" w:rsidRPr="0061649B" w:rsidRDefault="00403BDF" w:rsidP="00616780">
            <w:pPr>
              <w:pStyle w:val="TAL"/>
              <w:rPr>
                <w:szCs w:val="18"/>
              </w:rPr>
            </w:pPr>
          </w:p>
        </w:tc>
        <w:tc>
          <w:tcPr>
            <w:tcW w:w="1984" w:type="dxa"/>
          </w:tcPr>
          <w:p w14:paraId="65143128" w14:textId="77777777" w:rsidR="00403BDF" w:rsidRPr="0061649B" w:rsidRDefault="00403BDF" w:rsidP="00616780">
            <w:pPr>
              <w:pStyle w:val="TAL"/>
            </w:pPr>
            <w:r w:rsidRPr="0061649B">
              <w:t>type: Tac</w:t>
            </w:r>
          </w:p>
          <w:p w14:paraId="52AEBC26" w14:textId="77777777" w:rsidR="00403BDF" w:rsidRPr="0061649B" w:rsidRDefault="00403BDF" w:rsidP="00616780">
            <w:pPr>
              <w:pStyle w:val="TAL"/>
            </w:pPr>
            <w:r w:rsidRPr="0061649B">
              <w:t>multiplicity: 1</w:t>
            </w:r>
          </w:p>
          <w:p w14:paraId="1474D7DF" w14:textId="77777777" w:rsidR="00403BDF" w:rsidRPr="0061649B" w:rsidRDefault="00403BDF" w:rsidP="00616780">
            <w:pPr>
              <w:pStyle w:val="TAL"/>
            </w:pPr>
            <w:r w:rsidRPr="0061649B">
              <w:t>isOrdered: N/A</w:t>
            </w:r>
          </w:p>
          <w:p w14:paraId="618A4639" w14:textId="77777777" w:rsidR="00403BDF" w:rsidRPr="0061649B" w:rsidRDefault="00403BDF" w:rsidP="00616780">
            <w:pPr>
              <w:pStyle w:val="TAL"/>
            </w:pPr>
            <w:r w:rsidRPr="0061649B">
              <w:t>isUnique: N/A</w:t>
            </w:r>
          </w:p>
          <w:p w14:paraId="10B4EC1A" w14:textId="77777777" w:rsidR="00403BDF" w:rsidRPr="0061649B" w:rsidRDefault="00403BDF" w:rsidP="00616780">
            <w:pPr>
              <w:pStyle w:val="TAL"/>
            </w:pPr>
            <w:r w:rsidRPr="0061649B">
              <w:t>defaultValue: None</w:t>
            </w:r>
          </w:p>
          <w:p w14:paraId="07D24A6F" w14:textId="77777777" w:rsidR="00403BDF" w:rsidRPr="0061649B" w:rsidRDefault="00403BDF" w:rsidP="00616780">
            <w:pPr>
              <w:pStyle w:val="TAL"/>
            </w:pPr>
            <w:r w:rsidRPr="0061649B">
              <w:t>isNullable: False</w:t>
            </w:r>
          </w:p>
        </w:tc>
      </w:tr>
      <w:tr w:rsidR="00403BDF" w:rsidRPr="00B26339" w14:paraId="564D2C0A" w14:textId="77777777" w:rsidTr="00616780">
        <w:trPr>
          <w:gridBefore w:val="1"/>
          <w:gridAfter w:val="1"/>
          <w:wBefore w:w="32" w:type="dxa"/>
          <w:wAfter w:w="9" w:type="dxa"/>
          <w:cantSplit/>
          <w:jc w:val="center"/>
        </w:trPr>
        <w:tc>
          <w:tcPr>
            <w:tcW w:w="2621" w:type="dxa"/>
          </w:tcPr>
          <w:p w14:paraId="6C3D8D7A" w14:textId="77777777" w:rsidR="00403BDF" w:rsidRPr="0061649B" w:rsidRDefault="00403BDF" w:rsidP="00616780">
            <w:pPr>
              <w:pStyle w:val="TAL"/>
              <w:rPr>
                <w:rFonts w:cs="Arial"/>
                <w:szCs w:val="18"/>
              </w:rPr>
            </w:pPr>
            <w:r w:rsidRPr="00995CB7">
              <w:rPr>
                <w:rFonts w:ascii="Courier New" w:hAnsi="Courier New" w:cs="Courier New"/>
                <w:szCs w:val="18"/>
              </w:rPr>
              <w:t>utraCellIdList</w:t>
            </w:r>
          </w:p>
        </w:tc>
        <w:tc>
          <w:tcPr>
            <w:tcW w:w="5245" w:type="dxa"/>
          </w:tcPr>
          <w:p w14:paraId="106967D3" w14:textId="77777777" w:rsidR="00403BDF" w:rsidRDefault="00403BDF" w:rsidP="00616780">
            <w:pPr>
              <w:pStyle w:val="TAL"/>
              <w:rPr>
                <w:rFonts w:cs="Arial"/>
                <w:szCs w:val="18"/>
                <w:lang w:val="de-DE"/>
              </w:rPr>
            </w:pPr>
            <w:r>
              <w:rPr>
                <w:rFonts w:cs="Arial"/>
                <w:szCs w:val="18"/>
                <w:lang w:val="de-DE"/>
              </w:rPr>
              <w:t>List of UTRAN cells identified by UTRAN CGI</w:t>
            </w:r>
          </w:p>
          <w:p w14:paraId="36C0CFB6" w14:textId="77777777" w:rsidR="00403BDF" w:rsidRDefault="00403BDF" w:rsidP="00616780">
            <w:pPr>
              <w:pStyle w:val="TAL"/>
              <w:rPr>
                <w:rFonts w:cs="Arial"/>
                <w:szCs w:val="18"/>
                <w:lang w:val="de-DE"/>
              </w:rPr>
            </w:pPr>
          </w:p>
          <w:p w14:paraId="1DED4C97" w14:textId="77777777" w:rsidR="00403BDF" w:rsidRPr="0061649B" w:rsidRDefault="00403BDF" w:rsidP="00616780">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339FFDAB" w14:textId="77777777" w:rsidR="00403BDF" w:rsidRDefault="00403BDF" w:rsidP="00616780">
            <w:pPr>
              <w:pStyle w:val="TAL"/>
              <w:rPr>
                <w:lang w:val="de-DE"/>
              </w:rPr>
            </w:pPr>
            <w:r>
              <w:rPr>
                <w:lang w:val="de-DE"/>
              </w:rPr>
              <w:t>type: UtraCellId</w:t>
            </w:r>
          </w:p>
          <w:p w14:paraId="1BD36789" w14:textId="77777777" w:rsidR="00403BDF" w:rsidRDefault="00403BDF" w:rsidP="00616780">
            <w:pPr>
              <w:pStyle w:val="TAL"/>
              <w:rPr>
                <w:lang w:val="de-DE"/>
              </w:rPr>
            </w:pPr>
            <w:r>
              <w:rPr>
                <w:lang w:val="de-DE"/>
              </w:rPr>
              <w:t>multiplicity: 1..32</w:t>
            </w:r>
          </w:p>
          <w:p w14:paraId="1837A127" w14:textId="77777777" w:rsidR="00403BDF" w:rsidRDefault="00403BDF" w:rsidP="00616780">
            <w:pPr>
              <w:pStyle w:val="TAL"/>
              <w:rPr>
                <w:lang w:val="de-DE"/>
              </w:rPr>
            </w:pPr>
            <w:r>
              <w:rPr>
                <w:lang w:val="de-DE"/>
              </w:rPr>
              <w:t>isOrdered: False</w:t>
            </w:r>
          </w:p>
          <w:p w14:paraId="292E195B" w14:textId="77777777" w:rsidR="00403BDF" w:rsidRDefault="00403BDF" w:rsidP="00616780">
            <w:pPr>
              <w:pStyle w:val="TAL"/>
              <w:rPr>
                <w:lang w:val="de-DE"/>
              </w:rPr>
            </w:pPr>
            <w:r>
              <w:rPr>
                <w:lang w:val="de-DE"/>
              </w:rPr>
              <w:t>isUnique: True</w:t>
            </w:r>
          </w:p>
          <w:p w14:paraId="688F76C5" w14:textId="77777777" w:rsidR="00403BDF" w:rsidRDefault="00403BDF" w:rsidP="00616780">
            <w:pPr>
              <w:pStyle w:val="TAL"/>
              <w:rPr>
                <w:lang w:val="de-DE"/>
              </w:rPr>
            </w:pPr>
            <w:r>
              <w:rPr>
                <w:lang w:val="de-DE"/>
              </w:rPr>
              <w:t>defaultValue: None</w:t>
            </w:r>
          </w:p>
          <w:p w14:paraId="62CC650A" w14:textId="77777777" w:rsidR="00403BDF" w:rsidRPr="0061649B" w:rsidRDefault="00403BDF" w:rsidP="00616780">
            <w:pPr>
              <w:pStyle w:val="TAL"/>
            </w:pPr>
            <w:r>
              <w:rPr>
                <w:lang w:val="de-DE"/>
              </w:rPr>
              <w:t>isNullable: False</w:t>
            </w:r>
          </w:p>
        </w:tc>
      </w:tr>
      <w:tr w:rsidR="00403BDF" w:rsidRPr="00B26339" w14:paraId="619D0FF9" w14:textId="77777777" w:rsidTr="00616780">
        <w:trPr>
          <w:gridBefore w:val="1"/>
          <w:gridAfter w:val="1"/>
          <w:wBefore w:w="32" w:type="dxa"/>
          <w:wAfter w:w="9" w:type="dxa"/>
          <w:cantSplit/>
          <w:jc w:val="center"/>
        </w:trPr>
        <w:tc>
          <w:tcPr>
            <w:tcW w:w="2621" w:type="dxa"/>
          </w:tcPr>
          <w:p w14:paraId="699F5BB0" w14:textId="77777777" w:rsidR="00403BDF" w:rsidRPr="00202D71" w:rsidRDefault="00403BDF" w:rsidP="00616780">
            <w:pPr>
              <w:pStyle w:val="TAL"/>
              <w:rPr>
                <w:rFonts w:cs="Arial"/>
                <w:szCs w:val="18"/>
              </w:rPr>
            </w:pPr>
            <w:r w:rsidRPr="009114DA">
              <w:rPr>
                <w:rFonts w:ascii="Courier New" w:hAnsi="Courier New" w:cs="Courier New"/>
                <w:szCs w:val="18"/>
              </w:rPr>
              <w:t>eutraCellIdList</w:t>
            </w:r>
          </w:p>
        </w:tc>
        <w:tc>
          <w:tcPr>
            <w:tcW w:w="5245" w:type="dxa"/>
          </w:tcPr>
          <w:p w14:paraId="218D69E6" w14:textId="77777777" w:rsidR="00403BDF" w:rsidRPr="0061649B" w:rsidRDefault="00403BDF" w:rsidP="00616780">
            <w:pPr>
              <w:pStyle w:val="TAL"/>
              <w:rPr>
                <w:rFonts w:cs="Arial"/>
                <w:szCs w:val="18"/>
              </w:rPr>
            </w:pPr>
            <w:r w:rsidRPr="0061649B">
              <w:rPr>
                <w:rFonts w:cs="Arial"/>
                <w:szCs w:val="18"/>
              </w:rPr>
              <w:t>List of E-UTRAN cells identified by E-UTRAN-CGI</w:t>
            </w:r>
          </w:p>
          <w:p w14:paraId="492452CD" w14:textId="77777777" w:rsidR="00403BDF" w:rsidRPr="0061649B" w:rsidRDefault="00403BDF" w:rsidP="00616780">
            <w:pPr>
              <w:pStyle w:val="TAL"/>
              <w:rPr>
                <w:rFonts w:cs="Arial"/>
                <w:szCs w:val="18"/>
              </w:rPr>
            </w:pPr>
          </w:p>
          <w:p w14:paraId="11896FCC" w14:textId="77777777" w:rsidR="00403BDF" w:rsidRPr="0061649B" w:rsidRDefault="00403BDF" w:rsidP="00616780">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6092991C" w14:textId="77777777" w:rsidR="00403BDF" w:rsidRPr="0061649B" w:rsidRDefault="00403BDF" w:rsidP="00616780">
            <w:pPr>
              <w:pStyle w:val="TAL"/>
            </w:pPr>
            <w:r w:rsidRPr="0061649B">
              <w:t>type: EutraCellId</w:t>
            </w:r>
          </w:p>
          <w:p w14:paraId="7308A342" w14:textId="77777777" w:rsidR="00403BDF" w:rsidRPr="0061649B" w:rsidRDefault="00403BDF" w:rsidP="00616780">
            <w:pPr>
              <w:pStyle w:val="TAL"/>
            </w:pPr>
            <w:r w:rsidRPr="0061649B">
              <w:t>multiplicity: 1..32</w:t>
            </w:r>
          </w:p>
          <w:p w14:paraId="2D6BFDE2" w14:textId="77777777" w:rsidR="00403BDF" w:rsidRPr="0061649B" w:rsidRDefault="00403BDF" w:rsidP="00616780">
            <w:pPr>
              <w:pStyle w:val="TAL"/>
            </w:pPr>
            <w:r w:rsidRPr="0061649B">
              <w:t>isOrdered: False</w:t>
            </w:r>
          </w:p>
          <w:p w14:paraId="22F797F4" w14:textId="77777777" w:rsidR="00403BDF" w:rsidRPr="0061649B" w:rsidRDefault="00403BDF" w:rsidP="00616780">
            <w:pPr>
              <w:pStyle w:val="TAL"/>
            </w:pPr>
            <w:r w:rsidRPr="0061649B">
              <w:t>isUnique: True</w:t>
            </w:r>
          </w:p>
          <w:p w14:paraId="0F8D1EBF" w14:textId="77777777" w:rsidR="00403BDF" w:rsidRPr="0061649B" w:rsidRDefault="00403BDF" w:rsidP="00616780">
            <w:pPr>
              <w:pStyle w:val="TAL"/>
            </w:pPr>
            <w:r w:rsidRPr="0061649B">
              <w:t>defaultValue: None</w:t>
            </w:r>
          </w:p>
          <w:p w14:paraId="33E13438" w14:textId="77777777" w:rsidR="00403BDF" w:rsidRPr="0061649B" w:rsidRDefault="00403BDF" w:rsidP="00616780">
            <w:pPr>
              <w:pStyle w:val="TAL"/>
            </w:pPr>
            <w:r w:rsidRPr="0061649B">
              <w:t>isNullable: False</w:t>
            </w:r>
          </w:p>
        </w:tc>
      </w:tr>
      <w:tr w:rsidR="00403BDF" w:rsidRPr="00B26339" w14:paraId="4AF4610C" w14:textId="77777777" w:rsidTr="00616780">
        <w:trPr>
          <w:gridBefore w:val="1"/>
          <w:gridAfter w:val="1"/>
          <w:wBefore w:w="32" w:type="dxa"/>
          <w:wAfter w:w="9" w:type="dxa"/>
          <w:cantSplit/>
          <w:jc w:val="center"/>
        </w:trPr>
        <w:tc>
          <w:tcPr>
            <w:tcW w:w="2621" w:type="dxa"/>
          </w:tcPr>
          <w:p w14:paraId="617AB62C" w14:textId="77777777" w:rsidR="00403BDF" w:rsidRPr="00202D71" w:rsidRDefault="00403BDF" w:rsidP="00616780">
            <w:pPr>
              <w:pStyle w:val="TAL"/>
              <w:rPr>
                <w:rFonts w:cs="Arial"/>
                <w:szCs w:val="18"/>
              </w:rPr>
            </w:pPr>
            <w:r w:rsidRPr="009114DA">
              <w:rPr>
                <w:rFonts w:ascii="Courier New" w:hAnsi="Courier New" w:cs="Courier New"/>
                <w:szCs w:val="18"/>
              </w:rPr>
              <w:t>nrCellIdList</w:t>
            </w:r>
          </w:p>
        </w:tc>
        <w:tc>
          <w:tcPr>
            <w:tcW w:w="5245" w:type="dxa"/>
          </w:tcPr>
          <w:p w14:paraId="3BAB9358" w14:textId="77777777" w:rsidR="00403BDF" w:rsidRPr="0061649B" w:rsidRDefault="00403BDF" w:rsidP="00616780">
            <w:pPr>
              <w:pStyle w:val="TAL"/>
              <w:rPr>
                <w:rFonts w:cs="Arial"/>
                <w:szCs w:val="18"/>
              </w:rPr>
            </w:pPr>
            <w:r w:rsidRPr="0061649B">
              <w:rPr>
                <w:rFonts w:cs="Arial"/>
                <w:szCs w:val="18"/>
              </w:rPr>
              <w:t>List of NR cells identified by NG-RAN CGI</w:t>
            </w:r>
          </w:p>
          <w:p w14:paraId="40407D3F" w14:textId="77777777" w:rsidR="00403BDF" w:rsidRPr="0061649B" w:rsidRDefault="00403BDF" w:rsidP="00616780">
            <w:pPr>
              <w:pStyle w:val="TAL"/>
              <w:rPr>
                <w:rFonts w:cs="Arial"/>
                <w:szCs w:val="18"/>
              </w:rPr>
            </w:pPr>
          </w:p>
          <w:p w14:paraId="0511B168" w14:textId="77777777" w:rsidR="00403BDF" w:rsidRPr="0061649B" w:rsidRDefault="00403BDF" w:rsidP="00616780">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12CF9C41" w14:textId="77777777" w:rsidR="00403BDF" w:rsidRPr="0061649B" w:rsidRDefault="00403BDF" w:rsidP="00616780">
            <w:pPr>
              <w:pStyle w:val="TAL"/>
            </w:pPr>
            <w:r w:rsidRPr="0061649B">
              <w:t>type: NrCellId</w:t>
            </w:r>
          </w:p>
          <w:p w14:paraId="41AA294D" w14:textId="77777777" w:rsidR="00403BDF" w:rsidRPr="0061649B" w:rsidRDefault="00403BDF" w:rsidP="00616780">
            <w:pPr>
              <w:pStyle w:val="TAL"/>
            </w:pPr>
            <w:r w:rsidRPr="0061649B">
              <w:t>multiplicity: 1..32</w:t>
            </w:r>
          </w:p>
          <w:p w14:paraId="37FF57F3" w14:textId="77777777" w:rsidR="00403BDF" w:rsidRPr="0061649B" w:rsidRDefault="00403BDF" w:rsidP="00616780">
            <w:pPr>
              <w:pStyle w:val="TAL"/>
            </w:pPr>
            <w:r w:rsidRPr="0061649B">
              <w:t>isOrdered: False</w:t>
            </w:r>
          </w:p>
          <w:p w14:paraId="59DDCB1C" w14:textId="77777777" w:rsidR="00403BDF" w:rsidRPr="0061649B" w:rsidRDefault="00403BDF" w:rsidP="00616780">
            <w:pPr>
              <w:pStyle w:val="TAL"/>
            </w:pPr>
            <w:r w:rsidRPr="0061649B">
              <w:t>isUnique: True</w:t>
            </w:r>
          </w:p>
          <w:p w14:paraId="2CC5D61A" w14:textId="77777777" w:rsidR="00403BDF" w:rsidRPr="0061649B" w:rsidRDefault="00403BDF" w:rsidP="00616780">
            <w:pPr>
              <w:pStyle w:val="TAL"/>
            </w:pPr>
            <w:r w:rsidRPr="0061649B">
              <w:t>defaultValue: None</w:t>
            </w:r>
          </w:p>
          <w:p w14:paraId="3CB3709F" w14:textId="77777777" w:rsidR="00403BDF" w:rsidRPr="0061649B" w:rsidRDefault="00403BDF" w:rsidP="00616780">
            <w:pPr>
              <w:pStyle w:val="TAL"/>
            </w:pPr>
            <w:r w:rsidRPr="0061649B">
              <w:t>isNullable: False</w:t>
            </w:r>
          </w:p>
        </w:tc>
      </w:tr>
      <w:tr w:rsidR="00403BDF" w:rsidRPr="00B26339" w14:paraId="4F72E4D0" w14:textId="77777777" w:rsidTr="00616780">
        <w:trPr>
          <w:gridBefore w:val="1"/>
          <w:gridAfter w:val="1"/>
          <w:wBefore w:w="32" w:type="dxa"/>
          <w:wAfter w:w="9" w:type="dxa"/>
          <w:cantSplit/>
          <w:jc w:val="center"/>
        </w:trPr>
        <w:tc>
          <w:tcPr>
            <w:tcW w:w="2621" w:type="dxa"/>
          </w:tcPr>
          <w:p w14:paraId="1C3BE8AC" w14:textId="77777777" w:rsidR="00403BDF" w:rsidRPr="00202D71" w:rsidRDefault="00403BDF" w:rsidP="00616780">
            <w:pPr>
              <w:pStyle w:val="TAL"/>
              <w:rPr>
                <w:rFonts w:cs="Arial"/>
                <w:szCs w:val="18"/>
              </w:rPr>
            </w:pPr>
            <w:r w:rsidRPr="009114DA">
              <w:rPr>
                <w:rFonts w:ascii="Courier New" w:hAnsi="Courier New" w:cs="Courier New"/>
                <w:szCs w:val="18"/>
              </w:rPr>
              <w:t>tacList</w:t>
            </w:r>
          </w:p>
        </w:tc>
        <w:tc>
          <w:tcPr>
            <w:tcW w:w="5245" w:type="dxa"/>
          </w:tcPr>
          <w:p w14:paraId="4159C3C2" w14:textId="77777777" w:rsidR="00403BDF" w:rsidRPr="0061649B" w:rsidRDefault="00403BDF" w:rsidP="00616780">
            <w:pPr>
              <w:pStyle w:val="TAL"/>
              <w:rPr>
                <w:rFonts w:cs="Arial"/>
                <w:szCs w:val="18"/>
              </w:rPr>
            </w:pPr>
            <w:r w:rsidRPr="0061649B">
              <w:rPr>
                <w:rFonts w:cs="Arial"/>
                <w:szCs w:val="18"/>
              </w:rPr>
              <w:t>Tracking Area Code list</w:t>
            </w:r>
          </w:p>
          <w:p w14:paraId="2BB7C8F0" w14:textId="77777777" w:rsidR="00403BDF" w:rsidRPr="0061649B" w:rsidRDefault="00403BDF" w:rsidP="00616780">
            <w:pPr>
              <w:pStyle w:val="TAL"/>
              <w:rPr>
                <w:rFonts w:cs="Arial"/>
                <w:szCs w:val="18"/>
                <w:lang w:eastAsia="zh-CN"/>
              </w:rPr>
            </w:pPr>
          </w:p>
          <w:p w14:paraId="44A46266" w14:textId="77777777" w:rsidR="00403BDF" w:rsidRPr="0061649B" w:rsidRDefault="00403BDF" w:rsidP="00616780">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715FBA45" w14:textId="77777777" w:rsidR="00403BDF" w:rsidRPr="0061649B" w:rsidRDefault="00403BDF" w:rsidP="00616780">
            <w:pPr>
              <w:pStyle w:val="TAL"/>
              <w:rPr>
                <w:szCs w:val="18"/>
              </w:rPr>
            </w:pPr>
          </w:p>
        </w:tc>
        <w:tc>
          <w:tcPr>
            <w:tcW w:w="1984" w:type="dxa"/>
          </w:tcPr>
          <w:p w14:paraId="0079D365" w14:textId="77777777" w:rsidR="00403BDF" w:rsidRPr="0061649B" w:rsidRDefault="00403BDF" w:rsidP="00616780">
            <w:pPr>
              <w:pStyle w:val="TAL"/>
            </w:pPr>
            <w:r w:rsidRPr="0061649B">
              <w:t>type: Tac</w:t>
            </w:r>
          </w:p>
          <w:p w14:paraId="5CAF7393" w14:textId="77777777" w:rsidR="00403BDF" w:rsidRPr="0061649B" w:rsidRDefault="00403BDF" w:rsidP="00616780">
            <w:pPr>
              <w:pStyle w:val="TAL"/>
            </w:pPr>
            <w:r w:rsidRPr="0061649B">
              <w:t>multiplicity: 1..8</w:t>
            </w:r>
          </w:p>
          <w:p w14:paraId="51F1BCD9" w14:textId="77777777" w:rsidR="00403BDF" w:rsidRPr="0061649B" w:rsidRDefault="00403BDF" w:rsidP="00616780">
            <w:pPr>
              <w:pStyle w:val="TAL"/>
            </w:pPr>
            <w:r w:rsidRPr="0061649B">
              <w:t>isOrdered: False</w:t>
            </w:r>
          </w:p>
          <w:p w14:paraId="41E6AC18" w14:textId="77777777" w:rsidR="00403BDF" w:rsidRPr="0061649B" w:rsidRDefault="00403BDF" w:rsidP="00616780">
            <w:pPr>
              <w:pStyle w:val="TAL"/>
            </w:pPr>
            <w:r w:rsidRPr="0061649B">
              <w:t>isUnique: True</w:t>
            </w:r>
          </w:p>
          <w:p w14:paraId="4964F7B3" w14:textId="77777777" w:rsidR="00403BDF" w:rsidRPr="0061649B" w:rsidRDefault="00403BDF" w:rsidP="00616780">
            <w:pPr>
              <w:pStyle w:val="TAL"/>
            </w:pPr>
            <w:r w:rsidRPr="0061649B">
              <w:t>defaultValue: None</w:t>
            </w:r>
          </w:p>
          <w:p w14:paraId="417F65D8" w14:textId="77777777" w:rsidR="00403BDF" w:rsidRPr="0061649B" w:rsidRDefault="00403BDF" w:rsidP="00616780">
            <w:pPr>
              <w:pStyle w:val="TAL"/>
            </w:pPr>
            <w:r w:rsidRPr="0061649B">
              <w:t>isNullable: False</w:t>
            </w:r>
          </w:p>
        </w:tc>
      </w:tr>
      <w:tr w:rsidR="00403BDF" w:rsidRPr="00B26339" w14:paraId="65955C0F" w14:textId="77777777" w:rsidTr="00616780">
        <w:trPr>
          <w:gridBefore w:val="1"/>
          <w:gridAfter w:val="1"/>
          <w:wBefore w:w="32" w:type="dxa"/>
          <w:wAfter w:w="9" w:type="dxa"/>
          <w:cantSplit/>
          <w:jc w:val="center"/>
        </w:trPr>
        <w:tc>
          <w:tcPr>
            <w:tcW w:w="2621" w:type="dxa"/>
          </w:tcPr>
          <w:p w14:paraId="05C0D522" w14:textId="77777777" w:rsidR="00403BDF" w:rsidRPr="00202D71" w:rsidRDefault="00403BDF" w:rsidP="00616780">
            <w:pPr>
              <w:pStyle w:val="TAL"/>
              <w:rPr>
                <w:rFonts w:cs="Arial"/>
                <w:szCs w:val="18"/>
              </w:rPr>
            </w:pPr>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
        </w:tc>
        <w:tc>
          <w:tcPr>
            <w:tcW w:w="5245" w:type="dxa"/>
          </w:tcPr>
          <w:p w14:paraId="51BD3D76" w14:textId="77777777" w:rsidR="00403BDF" w:rsidRPr="0061649B" w:rsidRDefault="00403BDF" w:rsidP="00616780">
            <w:pPr>
              <w:pStyle w:val="TAL"/>
              <w:rPr>
                <w:rFonts w:cs="Arial"/>
                <w:szCs w:val="18"/>
              </w:rPr>
            </w:pPr>
            <w:r w:rsidRPr="0061649B">
              <w:rPr>
                <w:rFonts w:cs="Arial"/>
                <w:szCs w:val="18"/>
              </w:rPr>
              <w:t>Tracking Area Identity list</w:t>
            </w:r>
          </w:p>
          <w:p w14:paraId="63EBB5FA" w14:textId="77777777" w:rsidR="00403BDF" w:rsidRPr="0061649B" w:rsidRDefault="00403BDF" w:rsidP="00616780">
            <w:pPr>
              <w:pStyle w:val="TAL"/>
              <w:rPr>
                <w:rFonts w:cs="Arial"/>
                <w:szCs w:val="18"/>
                <w:lang w:eastAsia="zh-CN"/>
              </w:rPr>
            </w:pPr>
          </w:p>
          <w:p w14:paraId="64B1170D" w14:textId="77777777" w:rsidR="00403BDF" w:rsidRPr="0061649B" w:rsidRDefault="00403BDF" w:rsidP="00616780">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78CE48C0" w14:textId="77777777" w:rsidR="00403BDF" w:rsidRPr="0061649B" w:rsidRDefault="00403BDF" w:rsidP="00616780">
            <w:pPr>
              <w:pStyle w:val="TAL"/>
              <w:rPr>
                <w:szCs w:val="18"/>
              </w:rPr>
            </w:pPr>
          </w:p>
        </w:tc>
        <w:tc>
          <w:tcPr>
            <w:tcW w:w="1984" w:type="dxa"/>
          </w:tcPr>
          <w:p w14:paraId="1CC9F7B2" w14:textId="77777777" w:rsidR="00403BDF" w:rsidRPr="0061649B" w:rsidRDefault="00403BDF" w:rsidP="00616780">
            <w:pPr>
              <w:pStyle w:val="TAL"/>
            </w:pPr>
            <w:r w:rsidRPr="0061649B">
              <w:t>type: Tai</w:t>
            </w:r>
          </w:p>
          <w:p w14:paraId="0B302A94" w14:textId="77777777" w:rsidR="00403BDF" w:rsidRPr="0061649B" w:rsidRDefault="00403BDF" w:rsidP="00616780">
            <w:pPr>
              <w:pStyle w:val="TAL"/>
            </w:pPr>
            <w:r w:rsidRPr="0061649B">
              <w:t>multiplicity: 1..8</w:t>
            </w:r>
          </w:p>
          <w:p w14:paraId="51DE2B1C" w14:textId="77777777" w:rsidR="00403BDF" w:rsidRPr="0061649B" w:rsidRDefault="00403BDF" w:rsidP="00616780">
            <w:pPr>
              <w:pStyle w:val="TAL"/>
            </w:pPr>
            <w:r w:rsidRPr="0061649B">
              <w:t>isOrdered: False</w:t>
            </w:r>
          </w:p>
          <w:p w14:paraId="5328A59D" w14:textId="77777777" w:rsidR="00403BDF" w:rsidRPr="0061649B" w:rsidRDefault="00403BDF" w:rsidP="00616780">
            <w:pPr>
              <w:pStyle w:val="TAL"/>
            </w:pPr>
            <w:r w:rsidRPr="0061649B">
              <w:t>isUnique: True</w:t>
            </w:r>
          </w:p>
          <w:p w14:paraId="59666D12" w14:textId="77777777" w:rsidR="00403BDF" w:rsidRPr="0061649B" w:rsidRDefault="00403BDF" w:rsidP="00616780">
            <w:pPr>
              <w:pStyle w:val="TAL"/>
            </w:pPr>
            <w:r w:rsidRPr="0061649B">
              <w:t>defaultValue: None</w:t>
            </w:r>
          </w:p>
          <w:p w14:paraId="4973411A" w14:textId="77777777" w:rsidR="00403BDF" w:rsidRPr="0061649B" w:rsidRDefault="00403BDF" w:rsidP="00616780">
            <w:pPr>
              <w:pStyle w:val="TAL"/>
            </w:pPr>
            <w:r w:rsidRPr="0061649B">
              <w:t>isNullable: False</w:t>
            </w:r>
          </w:p>
        </w:tc>
      </w:tr>
      <w:tr w:rsidR="00403BDF" w:rsidRPr="00B26339" w14:paraId="0CD93F05" w14:textId="77777777" w:rsidTr="00616780">
        <w:trPr>
          <w:gridBefore w:val="1"/>
          <w:gridAfter w:val="1"/>
          <w:wBefore w:w="32" w:type="dxa"/>
          <w:wAfter w:w="9" w:type="dxa"/>
          <w:cantSplit/>
          <w:jc w:val="center"/>
        </w:trPr>
        <w:tc>
          <w:tcPr>
            <w:tcW w:w="2621" w:type="dxa"/>
          </w:tcPr>
          <w:p w14:paraId="2DF98E95" w14:textId="77777777" w:rsidR="00403BDF" w:rsidRPr="00202D71" w:rsidRDefault="00403BDF" w:rsidP="00616780">
            <w:pPr>
              <w:pStyle w:val="TAL"/>
              <w:rPr>
                <w:rFonts w:cs="Arial"/>
                <w:szCs w:val="18"/>
              </w:rPr>
            </w:pPr>
            <w:r w:rsidRPr="00B55075">
              <w:rPr>
                <w:rFonts w:ascii="Courier New" w:hAnsi="Courier New" w:cs="Courier New"/>
                <w:szCs w:val="18"/>
              </w:rPr>
              <w:t>mbsfnAreaId</w:t>
            </w:r>
          </w:p>
        </w:tc>
        <w:tc>
          <w:tcPr>
            <w:tcW w:w="5245" w:type="dxa"/>
          </w:tcPr>
          <w:p w14:paraId="59DFA984" w14:textId="77777777" w:rsidR="00403BDF" w:rsidRPr="0061649B" w:rsidRDefault="00403BDF" w:rsidP="00616780">
            <w:pPr>
              <w:pStyle w:val="TAL"/>
              <w:rPr>
                <w:rFonts w:cs="Arial"/>
                <w:szCs w:val="18"/>
              </w:rPr>
            </w:pPr>
            <w:r w:rsidRPr="0061649B">
              <w:rPr>
                <w:rFonts w:cs="Arial"/>
                <w:szCs w:val="18"/>
              </w:rPr>
              <w:t>MBSFN Area Identifier</w:t>
            </w:r>
          </w:p>
          <w:p w14:paraId="7477206A" w14:textId="77777777" w:rsidR="00403BDF" w:rsidRPr="0061649B" w:rsidRDefault="00403BDF" w:rsidP="00616780">
            <w:pPr>
              <w:pStyle w:val="TAL"/>
              <w:rPr>
                <w:rFonts w:cs="Arial"/>
                <w:szCs w:val="18"/>
              </w:rPr>
            </w:pPr>
          </w:p>
          <w:p w14:paraId="19237F31" w14:textId="77777777" w:rsidR="00403BDF" w:rsidRPr="0061649B" w:rsidRDefault="00403BDF" w:rsidP="00616780">
            <w:pPr>
              <w:pStyle w:val="TAL"/>
              <w:rPr>
                <w:szCs w:val="18"/>
              </w:rPr>
            </w:pPr>
            <w:r w:rsidRPr="0061649B">
              <w:rPr>
                <w:rFonts w:cs="Arial"/>
                <w:szCs w:val="18"/>
              </w:rPr>
              <w:t>AllowedValues: 1, 2, …</w:t>
            </w:r>
          </w:p>
        </w:tc>
        <w:tc>
          <w:tcPr>
            <w:tcW w:w="1984" w:type="dxa"/>
          </w:tcPr>
          <w:p w14:paraId="01D337DF" w14:textId="77777777" w:rsidR="00403BDF" w:rsidRPr="0061649B" w:rsidRDefault="00403BDF" w:rsidP="00616780">
            <w:pPr>
              <w:pStyle w:val="TAL"/>
            </w:pPr>
            <w:r w:rsidRPr="0061649B">
              <w:t>type: Integer</w:t>
            </w:r>
          </w:p>
          <w:p w14:paraId="1F131AEA" w14:textId="77777777" w:rsidR="00403BDF" w:rsidRPr="0061649B" w:rsidRDefault="00403BDF" w:rsidP="00616780">
            <w:pPr>
              <w:pStyle w:val="TAL"/>
            </w:pPr>
            <w:r w:rsidRPr="0061649B">
              <w:t>multiplicity: 1</w:t>
            </w:r>
          </w:p>
          <w:p w14:paraId="3AFC3FA1" w14:textId="77777777" w:rsidR="00403BDF" w:rsidRPr="0061649B" w:rsidRDefault="00403BDF" w:rsidP="00616780">
            <w:pPr>
              <w:pStyle w:val="TAL"/>
            </w:pPr>
            <w:r w:rsidRPr="0061649B">
              <w:t>isOrdered: N/A</w:t>
            </w:r>
          </w:p>
          <w:p w14:paraId="7A21CBF1" w14:textId="77777777" w:rsidR="00403BDF" w:rsidRPr="0061649B" w:rsidRDefault="00403BDF" w:rsidP="00616780">
            <w:pPr>
              <w:pStyle w:val="TAL"/>
            </w:pPr>
            <w:r w:rsidRPr="0061649B">
              <w:t>isUnique: N/A</w:t>
            </w:r>
          </w:p>
          <w:p w14:paraId="7D99CF30" w14:textId="77777777" w:rsidR="00403BDF" w:rsidRPr="0061649B" w:rsidRDefault="00403BDF" w:rsidP="00616780">
            <w:pPr>
              <w:pStyle w:val="TAL"/>
            </w:pPr>
            <w:r w:rsidRPr="0061649B">
              <w:t>defaultValue: None</w:t>
            </w:r>
          </w:p>
          <w:p w14:paraId="10AE6159" w14:textId="77777777" w:rsidR="00403BDF" w:rsidRPr="0061649B" w:rsidRDefault="00403BDF" w:rsidP="00616780">
            <w:pPr>
              <w:pStyle w:val="TAL"/>
            </w:pPr>
            <w:r w:rsidRPr="0061649B">
              <w:t>isNullable: False</w:t>
            </w:r>
          </w:p>
        </w:tc>
      </w:tr>
      <w:tr w:rsidR="00403BDF" w:rsidRPr="00B26339" w14:paraId="5C129673" w14:textId="77777777" w:rsidTr="00616780">
        <w:trPr>
          <w:gridBefore w:val="1"/>
          <w:gridAfter w:val="1"/>
          <w:wBefore w:w="32" w:type="dxa"/>
          <w:wAfter w:w="9" w:type="dxa"/>
          <w:cantSplit/>
          <w:jc w:val="center"/>
        </w:trPr>
        <w:tc>
          <w:tcPr>
            <w:tcW w:w="2621" w:type="dxa"/>
          </w:tcPr>
          <w:p w14:paraId="05535253" w14:textId="77777777" w:rsidR="00403BDF" w:rsidRPr="00202D71" w:rsidRDefault="00403BDF" w:rsidP="00616780">
            <w:pPr>
              <w:pStyle w:val="TAL"/>
              <w:rPr>
                <w:rFonts w:cs="Arial"/>
                <w:szCs w:val="18"/>
              </w:rPr>
            </w:pPr>
            <w:r>
              <w:rPr>
                <w:rFonts w:ascii="Courier New" w:hAnsi="Courier New" w:cs="Courier New"/>
                <w:szCs w:val="18"/>
              </w:rPr>
              <w:t>earfcn</w:t>
            </w:r>
          </w:p>
        </w:tc>
        <w:tc>
          <w:tcPr>
            <w:tcW w:w="5245" w:type="dxa"/>
          </w:tcPr>
          <w:p w14:paraId="6889F3C5" w14:textId="77777777" w:rsidR="00403BDF" w:rsidRPr="0061649B" w:rsidRDefault="00403BDF" w:rsidP="00616780">
            <w:pPr>
              <w:pStyle w:val="TAL"/>
              <w:rPr>
                <w:rFonts w:cs="Arial"/>
                <w:szCs w:val="18"/>
              </w:rPr>
            </w:pPr>
            <w:r w:rsidRPr="0061649B">
              <w:rPr>
                <w:rFonts w:cs="Arial"/>
                <w:szCs w:val="18"/>
              </w:rPr>
              <w:t xml:space="preserve">Carrier Frequency </w:t>
            </w:r>
          </w:p>
          <w:p w14:paraId="0F59C08F" w14:textId="77777777" w:rsidR="00403BDF" w:rsidRPr="0061649B" w:rsidRDefault="00403BDF" w:rsidP="00616780">
            <w:pPr>
              <w:pStyle w:val="TAL"/>
              <w:rPr>
                <w:rFonts w:cs="Arial"/>
                <w:szCs w:val="18"/>
              </w:rPr>
            </w:pPr>
          </w:p>
          <w:p w14:paraId="013CE853" w14:textId="77777777" w:rsidR="00403BDF" w:rsidRPr="0061649B" w:rsidRDefault="00403BDF" w:rsidP="00616780">
            <w:pPr>
              <w:pStyle w:val="TAL"/>
              <w:rPr>
                <w:szCs w:val="18"/>
              </w:rPr>
            </w:pPr>
            <w:r w:rsidRPr="0061649B">
              <w:rPr>
                <w:rFonts w:cs="Arial"/>
                <w:szCs w:val="18"/>
              </w:rPr>
              <w:t>AllowedValues: 1, 2, …</w:t>
            </w:r>
          </w:p>
        </w:tc>
        <w:tc>
          <w:tcPr>
            <w:tcW w:w="1984" w:type="dxa"/>
          </w:tcPr>
          <w:p w14:paraId="18A95860" w14:textId="77777777" w:rsidR="00403BDF" w:rsidRPr="0061649B" w:rsidRDefault="00403BDF" w:rsidP="00616780">
            <w:pPr>
              <w:pStyle w:val="TAL"/>
            </w:pPr>
            <w:r w:rsidRPr="0061649B">
              <w:t>type: Integer</w:t>
            </w:r>
          </w:p>
          <w:p w14:paraId="33B01266" w14:textId="77777777" w:rsidR="00403BDF" w:rsidRPr="0061649B" w:rsidRDefault="00403BDF" w:rsidP="00616780">
            <w:pPr>
              <w:pStyle w:val="TAL"/>
            </w:pPr>
            <w:r w:rsidRPr="0061649B">
              <w:t>multiplicity: 1</w:t>
            </w:r>
          </w:p>
          <w:p w14:paraId="04BEA8E4" w14:textId="77777777" w:rsidR="00403BDF" w:rsidRPr="0061649B" w:rsidRDefault="00403BDF" w:rsidP="00616780">
            <w:pPr>
              <w:pStyle w:val="TAL"/>
            </w:pPr>
            <w:r w:rsidRPr="0061649B">
              <w:t>isOrdered: N/A</w:t>
            </w:r>
          </w:p>
          <w:p w14:paraId="2161D5C9" w14:textId="77777777" w:rsidR="00403BDF" w:rsidRPr="0061649B" w:rsidRDefault="00403BDF" w:rsidP="00616780">
            <w:pPr>
              <w:pStyle w:val="TAL"/>
            </w:pPr>
            <w:r w:rsidRPr="0061649B">
              <w:t>isUnique: N/A</w:t>
            </w:r>
          </w:p>
          <w:p w14:paraId="41533C86" w14:textId="77777777" w:rsidR="00403BDF" w:rsidRPr="0061649B" w:rsidRDefault="00403BDF" w:rsidP="00616780">
            <w:pPr>
              <w:pStyle w:val="TAL"/>
            </w:pPr>
            <w:r w:rsidRPr="0061649B">
              <w:t>defaultValue: None</w:t>
            </w:r>
          </w:p>
          <w:p w14:paraId="3145C13A" w14:textId="77777777" w:rsidR="00403BDF" w:rsidRPr="0061649B" w:rsidRDefault="00403BDF" w:rsidP="00616780">
            <w:pPr>
              <w:pStyle w:val="TAL"/>
            </w:pPr>
            <w:r w:rsidRPr="0061649B">
              <w:t>isNullable: False</w:t>
            </w:r>
          </w:p>
        </w:tc>
      </w:tr>
      <w:tr w:rsidR="00403BDF" w:rsidRPr="00B26339" w14:paraId="1AA28EAD" w14:textId="77777777" w:rsidTr="00616780">
        <w:trPr>
          <w:gridBefore w:val="1"/>
          <w:gridAfter w:val="1"/>
          <w:wBefore w:w="32" w:type="dxa"/>
          <w:wAfter w:w="9" w:type="dxa"/>
          <w:cantSplit/>
          <w:jc w:val="center"/>
        </w:trPr>
        <w:tc>
          <w:tcPr>
            <w:tcW w:w="2621" w:type="dxa"/>
          </w:tcPr>
          <w:p w14:paraId="5022A573" w14:textId="77777777" w:rsidR="00403BDF" w:rsidRPr="0061649B" w:rsidRDefault="00403BDF" w:rsidP="00616780">
            <w:pPr>
              <w:pStyle w:val="TAL"/>
              <w:rPr>
                <w:rFonts w:cs="Arial"/>
                <w:szCs w:val="18"/>
              </w:rPr>
            </w:pPr>
            <w:r>
              <w:rPr>
                <w:rFonts w:ascii="Courier New" w:hAnsi="Courier New" w:cs="Courier New"/>
                <w:lang w:val="fr-FR" w:eastAsia="zh-CN"/>
              </w:rPr>
              <w:t>mnsLabel</w:t>
            </w:r>
          </w:p>
        </w:tc>
        <w:tc>
          <w:tcPr>
            <w:tcW w:w="5245" w:type="dxa"/>
          </w:tcPr>
          <w:p w14:paraId="5C32074A" w14:textId="77777777" w:rsidR="00403BDF" w:rsidRPr="0061649B" w:rsidRDefault="00403BDF" w:rsidP="00616780">
            <w:pPr>
              <w:pStyle w:val="TAL"/>
              <w:rPr>
                <w:rFonts w:cs="Arial"/>
                <w:szCs w:val="18"/>
              </w:rPr>
            </w:pPr>
            <w:r w:rsidRPr="0061649B">
              <w:rPr>
                <w:lang w:eastAsia="de-DE"/>
              </w:rPr>
              <w:t>Human-readable name of management service.</w:t>
            </w:r>
          </w:p>
        </w:tc>
        <w:tc>
          <w:tcPr>
            <w:tcW w:w="1984" w:type="dxa"/>
          </w:tcPr>
          <w:p w14:paraId="064E8BE9" w14:textId="77777777" w:rsidR="00403BDF" w:rsidRPr="0061649B" w:rsidRDefault="00403BDF" w:rsidP="00616780">
            <w:pPr>
              <w:pStyle w:val="TAL"/>
            </w:pPr>
            <w:r w:rsidRPr="0061649B">
              <w:t>type: String</w:t>
            </w:r>
          </w:p>
          <w:p w14:paraId="0E5A1DF3" w14:textId="77777777" w:rsidR="00403BDF" w:rsidRPr="0061649B" w:rsidRDefault="00403BDF" w:rsidP="00616780">
            <w:pPr>
              <w:pStyle w:val="TAL"/>
            </w:pPr>
            <w:r w:rsidRPr="0061649B">
              <w:t>multiplicity: 1</w:t>
            </w:r>
          </w:p>
          <w:p w14:paraId="323B9E83" w14:textId="77777777" w:rsidR="00403BDF" w:rsidRPr="0061649B" w:rsidRDefault="00403BDF" w:rsidP="00616780">
            <w:pPr>
              <w:pStyle w:val="TAL"/>
            </w:pPr>
            <w:r w:rsidRPr="0061649B">
              <w:t>isOrdered: N/A</w:t>
            </w:r>
          </w:p>
          <w:p w14:paraId="343CDA03" w14:textId="77777777" w:rsidR="00403BDF" w:rsidRPr="0061649B" w:rsidRDefault="00403BDF" w:rsidP="00616780">
            <w:pPr>
              <w:pStyle w:val="TAL"/>
            </w:pPr>
            <w:r w:rsidRPr="0061649B">
              <w:t>isUnique: N/A</w:t>
            </w:r>
          </w:p>
          <w:p w14:paraId="1D847770" w14:textId="77777777" w:rsidR="00403BDF" w:rsidRPr="0061649B" w:rsidRDefault="00403BDF" w:rsidP="00616780">
            <w:pPr>
              <w:pStyle w:val="TAL"/>
            </w:pPr>
            <w:r w:rsidRPr="0061649B">
              <w:t>defaultValue: None</w:t>
            </w:r>
          </w:p>
          <w:p w14:paraId="7DE6CF10" w14:textId="77777777" w:rsidR="00403BDF" w:rsidRPr="0061649B" w:rsidRDefault="00403BDF" w:rsidP="00616780">
            <w:pPr>
              <w:pStyle w:val="TAL"/>
            </w:pPr>
            <w:r w:rsidRPr="0061649B">
              <w:t>isNullable: False</w:t>
            </w:r>
          </w:p>
        </w:tc>
      </w:tr>
      <w:tr w:rsidR="00403BDF" w:rsidRPr="00B26339" w14:paraId="0A206B2A" w14:textId="77777777" w:rsidTr="00616780">
        <w:trPr>
          <w:gridBefore w:val="1"/>
          <w:gridAfter w:val="1"/>
          <w:wBefore w:w="32" w:type="dxa"/>
          <w:wAfter w:w="9" w:type="dxa"/>
          <w:cantSplit/>
          <w:jc w:val="center"/>
        </w:trPr>
        <w:tc>
          <w:tcPr>
            <w:tcW w:w="2621" w:type="dxa"/>
          </w:tcPr>
          <w:p w14:paraId="6948520B" w14:textId="77777777" w:rsidR="00403BDF" w:rsidRPr="0061649B" w:rsidRDefault="00403BDF" w:rsidP="00616780">
            <w:pPr>
              <w:pStyle w:val="TAL"/>
              <w:rPr>
                <w:rFonts w:cs="Arial"/>
                <w:szCs w:val="18"/>
              </w:rPr>
            </w:pPr>
            <w:r>
              <w:rPr>
                <w:rFonts w:ascii="Courier New" w:hAnsi="Courier New" w:cs="Courier New"/>
                <w:lang w:val="fr-FR" w:eastAsia="zh-CN"/>
              </w:rPr>
              <w:lastRenderedPageBreak/>
              <w:t>mnsType</w:t>
            </w:r>
          </w:p>
        </w:tc>
        <w:tc>
          <w:tcPr>
            <w:tcW w:w="5245" w:type="dxa"/>
          </w:tcPr>
          <w:p w14:paraId="16806FFA" w14:textId="77777777" w:rsidR="00403BDF" w:rsidRPr="0061649B" w:rsidRDefault="00403BDF" w:rsidP="00616780">
            <w:pPr>
              <w:pStyle w:val="TAL"/>
              <w:rPr>
                <w:lang w:eastAsia="de-DE"/>
              </w:rPr>
            </w:pPr>
            <w:r w:rsidRPr="0061649B">
              <w:rPr>
                <w:lang w:eastAsia="de-DE"/>
              </w:rPr>
              <w:t>Type of management service.</w:t>
            </w:r>
          </w:p>
          <w:p w14:paraId="58548696" w14:textId="77777777" w:rsidR="00403BDF" w:rsidRPr="0061649B" w:rsidRDefault="00403BDF" w:rsidP="00616780">
            <w:pPr>
              <w:pStyle w:val="TAL"/>
              <w:rPr>
                <w:szCs w:val="18"/>
              </w:rPr>
            </w:pPr>
          </w:p>
          <w:p w14:paraId="3DBC0E3F" w14:textId="77777777" w:rsidR="00403BDF" w:rsidRPr="0061649B" w:rsidRDefault="00403BDF" w:rsidP="00616780">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27B53FC" w14:textId="77777777" w:rsidR="00403BDF" w:rsidRPr="0061649B" w:rsidRDefault="00403BDF" w:rsidP="00616780">
            <w:pPr>
              <w:pStyle w:val="TAL"/>
            </w:pPr>
            <w:r w:rsidRPr="0061649B">
              <w:t>type: ENUM</w:t>
            </w:r>
          </w:p>
          <w:p w14:paraId="0051E73B" w14:textId="77777777" w:rsidR="00403BDF" w:rsidRPr="0061649B" w:rsidRDefault="00403BDF" w:rsidP="00616780">
            <w:pPr>
              <w:pStyle w:val="TAL"/>
            </w:pPr>
            <w:r w:rsidRPr="0061649B">
              <w:t>multiplicity: 1</w:t>
            </w:r>
          </w:p>
          <w:p w14:paraId="61207F80" w14:textId="77777777" w:rsidR="00403BDF" w:rsidRPr="0061649B" w:rsidRDefault="00403BDF" w:rsidP="00616780">
            <w:pPr>
              <w:pStyle w:val="TAL"/>
            </w:pPr>
            <w:r w:rsidRPr="0061649B">
              <w:t>isOrdered: N/A</w:t>
            </w:r>
          </w:p>
          <w:p w14:paraId="36C82CC4" w14:textId="77777777" w:rsidR="00403BDF" w:rsidRPr="0061649B" w:rsidRDefault="00403BDF" w:rsidP="00616780">
            <w:pPr>
              <w:pStyle w:val="TAL"/>
            </w:pPr>
            <w:r w:rsidRPr="0061649B">
              <w:t>isUnique: N/A</w:t>
            </w:r>
          </w:p>
          <w:p w14:paraId="386A2635" w14:textId="77777777" w:rsidR="00403BDF" w:rsidRPr="0061649B" w:rsidRDefault="00403BDF" w:rsidP="00616780">
            <w:pPr>
              <w:pStyle w:val="TAL"/>
            </w:pPr>
            <w:r w:rsidRPr="0061649B">
              <w:t>defaultValue: None</w:t>
            </w:r>
          </w:p>
          <w:p w14:paraId="5B489246" w14:textId="77777777" w:rsidR="00403BDF" w:rsidRPr="0061649B" w:rsidRDefault="00403BDF" w:rsidP="00616780">
            <w:pPr>
              <w:pStyle w:val="TAL"/>
            </w:pPr>
            <w:r w:rsidRPr="0061649B">
              <w:t>isNullable: False</w:t>
            </w:r>
          </w:p>
        </w:tc>
      </w:tr>
      <w:tr w:rsidR="00403BDF" w:rsidRPr="00B26339" w14:paraId="536EC830" w14:textId="77777777" w:rsidTr="00616780">
        <w:trPr>
          <w:gridBefore w:val="1"/>
          <w:gridAfter w:val="1"/>
          <w:wBefore w:w="32" w:type="dxa"/>
          <w:wAfter w:w="9" w:type="dxa"/>
          <w:cantSplit/>
          <w:jc w:val="center"/>
        </w:trPr>
        <w:tc>
          <w:tcPr>
            <w:tcW w:w="2621" w:type="dxa"/>
          </w:tcPr>
          <w:p w14:paraId="18BBD4AC" w14:textId="77777777" w:rsidR="00403BDF" w:rsidRPr="0061649B" w:rsidRDefault="00403BDF" w:rsidP="00616780">
            <w:pPr>
              <w:pStyle w:val="TAL"/>
              <w:rPr>
                <w:rFonts w:cs="Arial"/>
                <w:szCs w:val="18"/>
              </w:rPr>
            </w:pPr>
            <w:r>
              <w:rPr>
                <w:rFonts w:ascii="Courier New" w:hAnsi="Courier New" w:cs="Courier New"/>
                <w:lang w:val="fr-FR"/>
              </w:rPr>
              <w:t>mnsVersion</w:t>
            </w:r>
          </w:p>
        </w:tc>
        <w:tc>
          <w:tcPr>
            <w:tcW w:w="5245" w:type="dxa"/>
          </w:tcPr>
          <w:p w14:paraId="78DA769D" w14:textId="77777777" w:rsidR="00403BDF" w:rsidRPr="00B940D8" w:rsidRDefault="00403BDF" w:rsidP="00616780">
            <w:pPr>
              <w:pStyle w:val="TAL"/>
              <w:rPr>
                <w:lang w:eastAsia="de-DE"/>
              </w:rPr>
            </w:pPr>
            <w:r w:rsidRPr="00B940D8">
              <w:rPr>
                <w:lang w:eastAsia="de-DE"/>
              </w:rPr>
              <w:t>Version of management service.</w:t>
            </w:r>
          </w:p>
          <w:p w14:paraId="700564B6" w14:textId="77777777" w:rsidR="00403BDF" w:rsidRPr="00B940D8" w:rsidRDefault="00403BDF" w:rsidP="00616780">
            <w:pPr>
              <w:pStyle w:val="TAL"/>
              <w:rPr>
                <w:sz w:val="20"/>
              </w:rPr>
            </w:pPr>
          </w:p>
          <w:p w14:paraId="19F587BD" w14:textId="77777777" w:rsidR="00403BDF" w:rsidRPr="0061649B" w:rsidRDefault="00403BDF" w:rsidP="00616780">
            <w:pPr>
              <w:pStyle w:val="TAL"/>
              <w:rPr>
                <w:rFonts w:cs="Arial"/>
                <w:szCs w:val="18"/>
              </w:rPr>
            </w:pPr>
          </w:p>
        </w:tc>
        <w:tc>
          <w:tcPr>
            <w:tcW w:w="1984" w:type="dxa"/>
          </w:tcPr>
          <w:p w14:paraId="7B652D9B" w14:textId="77777777" w:rsidR="00403BDF" w:rsidRPr="0061649B" w:rsidRDefault="00403BDF" w:rsidP="00616780">
            <w:pPr>
              <w:pStyle w:val="TAL"/>
            </w:pPr>
            <w:r w:rsidRPr="0061649B">
              <w:t>type: String</w:t>
            </w:r>
          </w:p>
          <w:p w14:paraId="73938C3D" w14:textId="77777777" w:rsidR="00403BDF" w:rsidRPr="0061649B" w:rsidRDefault="00403BDF" w:rsidP="00616780">
            <w:pPr>
              <w:pStyle w:val="TAL"/>
            </w:pPr>
            <w:r w:rsidRPr="0061649B">
              <w:t>multiplicity: 1</w:t>
            </w:r>
          </w:p>
          <w:p w14:paraId="7E7806F4" w14:textId="77777777" w:rsidR="00403BDF" w:rsidRPr="0061649B" w:rsidRDefault="00403BDF" w:rsidP="00616780">
            <w:pPr>
              <w:pStyle w:val="TAL"/>
            </w:pPr>
            <w:r w:rsidRPr="0061649B">
              <w:t>isOrdered: N/A</w:t>
            </w:r>
          </w:p>
          <w:p w14:paraId="5DAFB626" w14:textId="77777777" w:rsidR="00403BDF" w:rsidRPr="0061649B" w:rsidRDefault="00403BDF" w:rsidP="00616780">
            <w:pPr>
              <w:pStyle w:val="TAL"/>
            </w:pPr>
            <w:r w:rsidRPr="0061649B">
              <w:t>isUnique: N/A</w:t>
            </w:r>
          </w:p>
          <w:p w14:paraId="38EBC538" w14:textId="77777777" w:rsidR="00403BDF" w:rsidRPr="0061649B" w:rsidRDefault="00403BDF" w:rsidP="00616780">
            <w:pPr>
              <w:pStyle w:val="TAL"/>
            </w:pPr>
            <w:r w:rsidRPr="0061649B">
              <w:t>defaultValue: None</w:t>
            </w:r>
          </w:p>
          <w:p w14:paraId="47F9C105" w14:textId="77777777" w:rsidR="00403BDF" w:rsidRPr="0061649B" w:rsidRDefault="00403BDF" w:rsidP="00616780">
            <w:pPr>
              <w:pStyle w:val="TAL"/>
            </w:pPr>
            <w:r w:rsidRPr="0061649B">
              <w:t>isNullable: False</w:t>
            </w:r>
          </w:p>
        </w:tc>
      </w:tr>
      <w:tr w:rsidR="00403BDF" w:rsidRPr="00B26339" w14:paraId="034689A5" w14:textId="77777777" w:rsidTr="00616780">
        <w:trPr>
          <w:gridBefore w:val="1"/>
          <w:gridAfter w:val="1"/>
          <w:wBefore w:w="32" w:type="dxa"/>
          <w:wAfter w:w="9" w:type="dxa"/>
          <w:cantSplit/>
          <w:jc w:val="center"/>
        </w:trPr>
        <w:tc>
          <w:tcPr>
            <w:tcW w:w="2621" w:type="dxa"/>
          </w:tcPr>
          <w:p w14:paraId="5C02BE70" w14:textId="77777777" w:rsidR="00403BDF" w:rsidRPr="0061649B" w:rsidRDefault="00403BDF" w:rsidP="00616780">
            <w:pPr>
              <w:pStyle w:val="TAL"/>
              <w:rPr>
                <w:rFonts w:cs="Arial"/>
                <w:szCs w:val="18"/>
              </w:rPr>
            </w:pPr>
            <w:r>
              <w:rPr>
                <w:rFonts w:ascii="Courier New" w:hAnsi="Courier New" w:cs="Courier New"/>
                <w:lang w:val="fr-FR"/>
              </w:rPr>
              <w:t>mnsAddress</w:t>
            </w:r>
          </w:p>
        </w:tc>
        <w:tc>
          <w:tcPr>
            <w:tcW w:w="5245" w:type="dxa"/>
          </w:tcPr>
          <w:p w14:paraId="7050C931" w14:textId="77777777" w:rsidR="00403BDF" w:rsidRPr="0061649B" w:rsidRDefault="00403BDF" w:rsidP="00616780">
            <w:pPr>
              <w:pStyle w:val="TAL"/>
            </w:pPr>
            <w:r w:rsidRPr="0061649B">
              <w:t>Addressing information for Management Service operations.</w:t>
            </w:r>
          </w:p>
          <w:p w14:paraId="66435C54" w14:textId="77777777" w:rsidR="00403BDF" w:rsidRPr="0061649B" w:rsidRDefault="00403BDF" w:rsidP="00616780">
            <w:pPr>
              <w:pStyle w:val="TAL"/>
              <w:rPr>
                <w:rFonts w:cs="Arial"/>
                <w:szCs w:val="18"/>
              </w:rPr>
            </w:pPr>
          </w:p>
        </w:tc>
        <w:tc>
          <w:tcPr>
            <w:tcW w:w="1984" w:type="dxa"/>
          </w:tcPr>
          <w:p w14:paraId="4139E259" w14:textId="77777777" w:rsidR="00403BDF" w:rsidRPr="0061649B" w:rsidRDefault="00403BDF" w:rsidP="00616780">
            <w:pPr>
              <w:pStyle w:val="TAL"/>
            </w:pPr>
            <w:r w:rsidRPr="0061649B">
              <w:t>type: String</w:t>
            </w:r>
          </w:p>
          <w:p w14:paraId="64AD5662" w14:textId="77777777" w:rsidR="00403BDF" w:rsidRPr="0061649B" w:rsidRDefault="00403BDF" w:rsidP="00616780">
            <w:pPr>
              <w:pStyle w:val="TAL"/>
            </w:pPr>
            <w:r w:rsidRPr="0061649B">
              <w:t>multiplicity: 1</w:t>
            </w:r>
          </w:p>
          <w:p w14:paraId="68D7D693" w14:textId="77777777" w:rsidR="00403BDF" w:rsidRPr="0061649B" w:rsidRDefault="00403BDF" w:rsidP="00616780">
            <w:pPr>
              <w:pStyle w:val="TAL"/>
            </w:pPr>
            <w:r w:rsidRPr="0061649B">
              <w:t>isOrdered: N/A</w:t>
            </w:r>
          </w:p>
          <w:p w14:paraId="3B4FB199" w14:textId="77777777" w:rsidR="00403BDF" w:rsidRPr="0061649B" w:rsidRDefault="00403BDF" w:rsidP="00616780">
            <w:pPr>
              <w:pStyle w:val="TAL"/>
            </w:pPr>
            <w:r w:rsidRPr="0061649B">
              <w:t>isUnique: N/A</w:t>
            </w:r>
          </w:p>
          <w:p w14:paraId="7B5D1F82" w14:textId="77777777" w:rsidR="00403BDF" w:rsidRPr="0061649B" w:rsidRDefault="00403BDF" w:rsidP="00616780">
            <w:pPr>
              <w:pStyle w:val="TAL"/>
            </w:pPr>
            <w:r w:rsidRPr="0061649B">
              <w:t>defaultValue: None</w:t>
            </w:r>
          </w:p>
          <w:p w14:paraId="3E8EB1C4" w14:textId="77777777" w:rsidR="00403BDF" w:rsidRPr="0061649B" w:rsidRDefault="00403BDF" w:rsidP="00616780">
            <w:pPr>
              <w:pStyle w:val="TAL"/>
            </w:pPr>
            <w:r w:rsidRPr="0061649B">
              <w:t>isNullable: False</w:t>
            </w:r>
          </w:p>
        </w:tc>
      </w:tr>
      <w:tr w:rsidR="00403BDF" w:rsidRPr="00B26339" w14:paraId="37F61649" w14:textId="77777777" w:rsidTr="00616780">
        <w:trPr>
          <w:gridBefore w:val="1"/>
          <w:gridAfter w:val="1"/>
          <w:wBefore w:w="32" w:type="dxa"/>
          <w:wAfter w:w="9" w:type="dxa"/>
          <w:cantSplit/>
          <w:jc w:val="center"/>
        </w:trPr>
        <w:tc>
          <w:tcPr>
            <w:tcW w:w="2621" w:type="dxa"/>
          </w:tcPr>
          <w:p w14:paraId="441B1F76" w14:textId="77777777" w:rsidR="00403BDF" w:rsidRPr="00B940D8" w:rsidRDefault="00403BDF" w:rsidP="00616780">
            <w:pPr>
              <w:pStyle w:val="TAL"/>
              <w:rPr>
                <w:rFonts w:cs="Arial"/>
              </w:rPr>
            </w:pPr>
            <w:r w:rsidRPr="000037C2">
              <w:rPr>
                <w:rFonts w:ascii="Courier New" w:hAnsi="Courier New" w:cs="Courier New"/>
                <w:szCs w:val="18"/>
              </w:rPr>
              <w:t>ProcessMonitor.id</w:t>
            </w:r>
          </w:p>
        </w:tc>
        <w:tc>
          <w:tcPr>
            <w:tcW w:w="5245" w:type="dxa"/>
          </w:tcPr>
          <w:p w14:paraId="5F92C543" w14:textId="77777777" w:rsidR="00403BDF" w:rsidRPr="0061649B" w:rsidRDefault="00403BDF" w:rsidP="00616780">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4" w:type="dxa"/>
          </w:tcPr>
          <w:p w14:paraId="1CA6928E"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Type: String</w:t>
            </w:r>
          </w:p>
          <w:p w14:paraId="3D5104B0"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multiplicity: 1</w:t>
            </w:r>
          </w:p>
          <w:p w14:paraId="682DA921"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isOrdered: N/A</w:t>
            </w:r>
          </w:p>
          <w:p w14:paraId="3ABE44FC"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306943E6"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515EABEA" w14:textId="77777777" w:rsidR="00403BDF" w:rsidRPr="0061649B" w:rsidRDefault="00403BDF" w:rsidP="00616780">
            <w:pPr>
              <w:pStyle w:val="TAL"/>
            </w:pPr>
            <w:r w:rsidRPr="00B940D8">
              <w:rPr>
                <w:rFonts w:cs="Arial"/>
                <w:szCs w:val="18"/>
              </w:rPr>
              <w:t>isNullable: False</w:t>
            </w:r>
          </w:p>
        </w:tc>
      </w:tr>
      <w:tr w:rsidR="00403BDF" w:rsidRPr="00B26339" w14:paraId="547173FF" w14:textId="77777777" w:rsidTr="00616780">
        <w:trPr>
          <w:gridBefore w:val="1"/>
          <w:gridAfter w:val="1"/>
          <w:wBefore w:w="32" w:type="dxa"/>
          <w:wAfter w:w="9" w:type="dxa"/>
          <w:cantSplit/>
          <w:jc w:val="center"/>
        </w:trPr>
        <w:tc>
          <w:tcPr>
            <w:tcW w:w="2621" w:type="dxa"/>
          </w:tcPr>
          <w:p w14:paraId="76C1C608" w14:textId="77777777" w:rsidR="00403BDF" w:rsidRPr="0083570F" w:rsidRDefault="00403BDF" w:rsidP="00616780">
            <w:pPr>
              <w:pStyle w:val="TAL"/>
              <w:rPr>
                <w:rFonts w:cs="Arial"/>
              </w:rPr>
            </w:pPr>
            <w:r w:rsidRPr="000037C2">
              <w:rPr>
                <w:rFonts w:ascii="Courier New" w:hAnsi="Courier New" w:cs="Courier New"/>
                <w:szCs w:val="18"/>
              </w:rPr>
              <w:t>ProcessMonitor.status</w:t>
            </w:r>
          </w:p>
        </w:tc>
        <w:tc>
          <w:tcPr>
            <w:tcW w:w="5245" w:type="dxa"/>
          </w:tcPr>
          <w:p w14:paraId="02D7271B" w14:textId="77777777" w:rsidR="00403BDF" w:rsidRPr="00B940D8" w:rsidRDefault="00403BDF" w:rsidP="00616780">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1303F693" w14:textId="77777777" w:rsidR="00403BDF" w:rsidRPr="0061649B" w:rsidRDefault="00403BDF" w:rsidP="00616780">
            <w:pPr>
              <w:pStyle w:val="TAL"/>
              <w:rPr>
                <w:rFonts w:cs="Arial"/>
                <w:szCs w:val="18"/>
              </w:rPr>
            </w:pPr>
          </w:p>
          <w:p w14:paraId="1A172EFD" w14:textId="77777777" w:rsidR="00403BDF" w:rsidRPr="0061649B" w:rsidRDefault="00403BDF" w:rsidP="00616780">
            <w:pPr>
              <w:pStyle w:val="TAL"/>
              <w:rPr>
                <w:szCs w:val="18"/>
              </w:rPr>
            </w:pPr>
            <w:r w:rsidRPr="0061649B">
              <w:rPr>
                <w:szCs w:val="18"/>
              </w:rPr>
              <w:t>allowedValues:</w:t>
            </w:r>
          </w:p>
          <w:p w14:paraId="06725244" w14:textId="77777777" w:rsidR="00403BDF" w:rsidRPr="0061649B" w:rsidRDefault="00403BDF" w:rsidP="00616780">
            <w:pPr>
              <w:pStyle w:val="TAL"/>
              <w:rPr>
                <w:lang w:eastAsia="zh-CN"/>
              </w:rPr>
            </w:pPr>
            <w:r w:rsidRPr="0061649B">
              <w:rPr>
                <w:lang w:eastAsia="zh-CN"/>
              </w:rPr>
              <w:t>- NOT_STARTED</w:t>
            </w:r>
          </w:p>
          <w:p w14:paraId="6ACAB093" w14:textId="77777777" w:rsidR="00403BDF" w:rsidRPr="0061649B" w:rsidRDefault="00403BDF" w:rsidP="00616780">
            <w:pPr>
              <w:pStyle w:val="TAL"/>
              <w:rPr>
                <w:lang w:eastAsia="zh-CN"/>
              </w:rPr>
            </w:pPr>
            <w:r w:rsidRPr="0061649B">
              <w:rPr>
                <w:lang w:eastAsia="zh-CN"/>
              </w:rPr>
              <w:t>- RUNNING</w:t>
            </w:r>
          </w:p>
          <w:p w14:paraId="7CE4E83E" w14:textId="77777777" w:rsidR="00403BDF" w:rsidRPr="0061649B" w:rsidRDefault="00403BDF" w:rsidP="00616780">
            <w:pPr>
              <w:pStyle w:val="TAL"/>
              <w:rPr>
                <w:lang w:eastAsia="zh-CN"/>
              </w:rPr>
            </w:pPr>
            <w:r w:rsidRPr="0061649B">
              <w:rPr>
                <w:lang w:eastAsia="zh-CN"/>
              </w:rPr>
              <w:t>- CANCELLING</w:t>
            </w:r>
          </w:p>
          <w:p w14:paraId="74AE81A4" w14:textId="77777777" w:rsidR="00403BDF" w:rsidRPr="0061649B" w:rsidRDefault="00403BDF" w:rsidP="00616780">
            <w:pPr>
              <w:pStyle w:val="TAL"/>
              <w:rPr>
                <w:lang w:eastAsia="zh-CN"/>
              </w:rPr>
            </w:pPr>
            <w:r w:rsidRPr="0061649B">
              <w:rPr>
                <w:lang w:eastAsia="zh-CN"/>
              </w:rPr>
              <w:t>- FINISHED</w:t>
            </w:r>
          </w:p>
          <w:p w14:paraId="65B058CD" w14:textId="77777777" w:rsidR="00403BDF" w:rsidRPr="00B940D8" w:rsidRDefault="00403BDF" w:rsidP="00616780">
            <w:pPr>
              <w:pStyle w:val="TAL"/>
              <w:rPr>
                <w:lang w:eastAsia="zh-CN"/>
              </w:rPr>
            </w:pPr>
            <w:r w:rsidRPr="00B940D8">
              <w:rPr>
                <w:lang w:eastAsia="zh-CN"/>
              </w:rPr>
              <w:t>- FAILED</w:t>
            </w:r>
          </w:p>
          <w:p w14:paraId="394BA3CA" w14:textId="77777777" w:rsidR="00403BDF" w:rsidRPr="00B940D8" w:rsidRDefault="00403BDF" w:rsidP="00616780">
            <w:pPr>
              <w:pStyle w:val="TAL"/>
              <w:rPr>
                <w:lang w:eastAsia="zh-CN"/>
              </w:rPr>
            </w:pPr>
            <w:r w:rsidRPr="00B940D8">
              <w:rPr>
                <w:lang w:eastAsia="zh-CN"/>
              </w:rPr>
              <w:t>- PARTIALLY_FAILED</w:t>
            </w:r>
          </w:p>
          <w:p w14:paraId="25D744C4" w14:textId="77777777" w:rsidR="00403BDF" w:rsidRPr="0061649B" w:rsidRDefault="00403BDF" w:rsidP="00616780">
            <w:pPr>
              <w:pStyle w:val="TAL"/>
            </w:pPr>
            <w:r w:rsidRPr="00B940D8">
              <w:rPr>
                <w:lang w:eastAsia="zh-CN"/>
              </w:rPr>
              <w:t>- CANCELLED</w:t>
            </w:r>
          </w:p>
        </w:tc>
        <w:tc>
          <w:tcPr>
            <w:tcW w:w="1984" w:type="dxa"/>
          </w:tcPr>
          <w:p w14:paraId="4E75D883"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Type: ENUM</w:t>
            </w:r>
          </w:p>
          <w:p w14:paraId="19FFF41B"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multiplicity: 1</w:t>
            </w:r>
          </w:p>
          <w:p w14:paraId="0B447379"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isOrdered: N/A</w:t>
            </w:r>
          </w:p>
          <w:p w14:paraId="5C0E9D41"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37B3BE93"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05A2DFD4" w14:textId="77777777" w:rsidR="00403BDF" w:rsidRPr="0061649B" w:rsidRDefault="00403BDF" w:rsidP="00616780">
            <w:pPr>
              <w:pStyle w:val="TAL"/>
            </w:pPr>
            <w:r w:rsidRPr="00B940D8">
              <w:rPr>
                <w:rFonts w:cs="Arial"/>
                <w:szCs w:val="18"/>
              </w:rPr>
              <w:t>isNullable: False</w:t>
            </w:r>
          </w:p>
        </w:tc>
      </w:tr>
      <w:tr w:rsidR="00403BDF" w:rsidRPr="00B26339" w14:paraId="209C2ADE" w14:textId="77777777" w:rsidTr="00616780">
        <w:trPr>
          <w:gridBefore w:val="1"/>
          <w:gridAfter w:val="1"/>
          <w:wBefore w:w="32" w:type="dxa"/>
          <w:wAfter w:w="9" w:type="dxa"/>
          <w:cantSplit/>
          <w:jc w:val="center"/>
        </w:trPr>
        <w:tc>
          <w:tcPr>
            <w:tcW w:w="2621" w:type="dxa"/>
          </w:tcPr>
          <w:p w14:paraId="1F7BEF61" w14:textId="77777777" w:rsidR="00403BDF" w:rsidRPr="0083570F" w:rsidRDefault="00403BDF" w:rsidP="00616780">
            <w:pPr>
              <w:pStyle w:val="TAL"/>
              <w:rPr>
                <w:rFonts w:cs="Arial"/>
              </w:rPr>
            </w:pPr>
            <w:r w:rsidRPr="000037C2">
              <w:rPr>
                <w:rFonts w:ascii="Courier New" w:hAnsi="Courier New" w:cs="Courier New"/>
                <w:szCs w:val="18"/>
              </w:rPr>
              <w:t>ProcessMonitor.progressPercentage</w:t>
            </w:r>
          </w:p>
        </w:tc>
        <w:tc>
          <w:tcPr>
            <w:tcW w:w="5245" w:type="dxa"/>
          </w:tcPr>
          <w:p w14:paraId="709B2BBC" w14:textId="77777777" w:rsidR="00403BDF" w:rsidRPr="00B940D8" w:rsidRDefault="00403BDF" w:rsidP="00616780">
            <w:pPr>
              <w:pStyle w:val="TAL"/>
              <w:spacing w:before="20" w:after="20"/>
              <w:rPr>
                <w:lang w:eastAsia="zh-CN"/>
              </w:rPr>
            </w:pPr>
            <w:r w:rsidRPr="00B940D8">
              <w:rPr>
                <w:lang w:eastAsia="zh-CN"/>
              </w:rPr>
              <w:t>Progress of the process as percentage.</w:t>
            </w:r>
          </w:p>
          <w:p w14:paraId="0BE9C0CA" w14:textId="77777777" w:rsidR="00403BDF" w:rsidRPr="00B940D8" w:rsidRDefault="00403BDF" w:rsidP="00616780">
            <w:pPr>
              <w:pStyle w:val="TAL"/>
              <w:spacing w:before="20" w:after="20"/>
              <w:rPr>
                <w:lang w:eastAsia="zh-CN"/>
              </w:rPr>
            </w:pPr>
          </w:p>
          <w:p w14:paraId="2195B1AB" w14:textId="77777777" w:rsidR="00403BDF" w:rsidRPr="00202D71" w:rsidRDefault="00403BDF" w:rsidP="00616780">
            <w:pPr>
              <w:pStyle w:val="TAL"/>
              <w:spacing w:before="20" w:after="20"/>
              <w:rPr>
                <w:lang w:eastAsia="zh-CN"/>
              </w:rPr>
            </w:pPr>
            <w:r w:rsidRPr="0061649B">
              <w:rPr>
                <w:lang w:eastAsia="zh-CN"/>
              </w:rPr>
              <w:t>Allowed values: integer between 0 and 100</w:t>
            </w:r>
          </w:p>
          <w:p w14:paraId="06CDAE03" w14:textId="77777777" w:rsidR="00403BDF" w:rsidRPr="00B940D8" w:rsidRDefault="00403BDF" w:rsidP="00616780">
            <w:pPr>
              <w:pStyle w:val="TAL"/>
              <w:spacing w:before="20" w:after="20"/>
              <w:rPr>
                <w:lang w:eastAsia="zh-CN"/>
              </w:rPr>
            </w:pPr>
          </w:p>
          <w:p w14:paraId="1B99681B" w14:textId="77777777" w:rsidR="00403BDF" w:rsidRPr="0061649B" w:rsidRDefault="00403BDF" w:rsidP="00616780">
            <w:pPr>
              <w:pStyle w:val="TAL"/>
            </w:pPr>
          </w:p>
        </w:tc>
        <w:tc>
          <w:tcPr>
            <w:tcW w:w="1984" w:type="dxa"/>
          </w:tcPr>
          <w:p w14:paraId="673BA46E"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Type: Integer</w:t>
            </w:r>
          </w:p>
          <w:p w14:paraId="761FFAE1"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multiplicity: 0..1</w:t>
            </w:r>
          </w:p>
          <w:p w14:paraId="43E891A9"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isOrdered: N/A</w:t>
            </w:r>
          </w:p>
          <w:p w14:paraId="4C28C70D"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53692293"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 xml:space="preserve">defaultValue: None </w:t>
            </w:r>
          </w:p>
          <w:p w14:paraId="03604DFA" w14:textId="77777777" w:rsidR="00403BDF" w:rsidRPr="0061649B" w:rsidRDefault="00403BDF" w:rsidP="00616780">
            <w:pPr>
              <w:pStyle w:val="TAL"/>
            </w:pPr>
            <w:r w:rsidRPr="00B940D8">
              <w:rPr>
                <w:rFonts w:cs="Arial"/>
                <w:szCs w:val="18"/>
              </w:rPr>
              <w:t>isNullable: False</w:t>
            </w:r>
          </w:p>
        </w:tc>
      </w:tr>
      <w:tr w:rsidR="00403BDF" w:rsidRPr="00B26339" w14:paraId="63B779AB" w14:textId="77777777" w:rsidTr="00616780">
        <w:trPr>
          <w:gridBefore w:val="1"/>
          <w:gridAfter w:val="1"/>
          <w:wBefore w:w="32" w:type="dxa"/>
          <w:wAfter w:w="9" w:type="dxa"/>
          <w:cantSplit/>
          <w:jc w:val="center"/>
        </w:trPr>
        <w:tc>
          <w:tcPr>
            <w:tcW w:w="2621" w:type="dxa"/>
          </w:tcPr>
          <w:p w14:paraId="22253F39" w14:textId="77777777" w:rsidR="00403BDF" w:rsidRPr="0083570F" w:rsidRDefault="00403BDF" w:rsidP="00616780">
            <w:pPr>
              <w:pStyle w:val="TAL"/>
              <w:rPr>
                <w:rFonts w:cs="Arial"/>
              </w:rPr>
            </w:pPr>
            <w:r w:rsidRPr="000037C2">
              <w:rPr>
                <w:rFonts w:ascii="Courier New" w:hAnsi="Courier New" w:cs="Courier New"/>
                <w:szCs w:val="18"/>
              </w:rPr>
              <w:t>ProcessMonitor.progressStateInfo</w:t>
            </w:r>
          </w:p>
        </w:tc>
        <w:tc>
          <w:tcPr>
            <w:tcW w:w="5245" w:type="dxa"/>
          </w:tcPr>
          <w:p w14:paraId="09F72682" w14:textId="77777777" w:rsidR="00403BDF" w:rsidRPr="00B940D8" w:rsidRDefault="00403BDF" w:rsidP="00616780">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698CF090" w14:textId="77777777" w:rsidR="00403BDF" w:rsidRPr="00B940D8" w:rsidRDefault="00403BDF" w:rsidP="00616780">
            <w:pPr>
              <w:pStyle w:val="TAL"/>
              <w:spacing w:before="20" w:after="20"/>
              <w:rPr>
                <w:lang w:eastAsia="zh-CN"/>
              </w:rPr>
            </w:pPr>
          </w:p>
          <w:p w14:paraId="5EF5AC03" w14:textId="77777777" w:rsidR="00403BDF" w:rsidRPr="00B940D8" w:rsidRDefault="00403BDF" w:rsidP="00616780">
            <w:pPr>
              <w:pStyle w:val="TAL"/>
              <w:spacing w:before="20" w:after="20"/>
              <w:rPr>
                <w:lang w:eastAsia="zh-CN"/>
              </w:rPr>
            </w:pPr>
            <w:r w:rsidRPr="00B940D8">
              <w:rPr>
                <w:lang w:eastAsia="zh-CN"/>
              </w:rPr>
              <w:t>For specific processes, specific well-defined strings (e.g. string patterns or enums) may be defined as a specialisation.</w:t>
            </w:r>
          </w:p>
          <w:p w14:paraId="11D4D7EB" w14:textId="77777777" w:rsidR="00403BDF" w:rsidRPr="00B940D8" w:rsidRDefault="00403BDF" w:rsidP="00616780">
            <w:pPr>
              <w:pStyle w:val="TAL"/>
              <w:spacing w:before="20" w:after="20"/>
              <w:rPr>
                <w:lang w:eastAsia="zh-CN"/>
              </w:rPr>
            </w:pPr>
          </w:p>
          <w:p w14:paraId="2D6C0A45" w14:textId="77777777" w:rsidR="00403BDF" w:rsidRPr="0061649B" w:rsidRDefault="00403BDF" w:rsidP="00616780">
            <w:pPr>
              <w:pStyle w:val="TAL"/>
            </w:pPr>
            <w:r w:rsidRPr="00B940D8">
              <w:rPr>
                <w:szCs w:val="18"/>
              </w:rPr>
              <w:t>allowedValues: N/A</w:t>
            </w:r>
          </w:p>
        </w:tc>
        <w:tc>
          <w:tcPr>
            <w:tcW w:w="1984" w:type="dxa"/>
          </w:tcPr>
          <w:p w14:paraId="24D2BFE0"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Type: String</w:t>
            </w:r>
          </w:p>
          <w:p w14:paraId="4417C0CD"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multiplicity: 0..*</w:t>
            </w:r>
          </w:p>
          <w:p w14:paraId="5E4C5CCD"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isOrdered: True</w:t>
            </w:r>
          </w:p>
          <w:p w14:paraId="329106A1"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isUnique: False</w:t>
            </w:r>
          </w:p>
          <w:p w14:paraId="00B82662"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33A5338D" w14:textId="77777777" w:rsidR="00403BDF" w:rsidRPr="0061649B" w:rsidRDefault="00403BDF" w:rsidP="00616780">
            <w:pPr>
              <w:pStyle w:val="TAL"/>
            </w:pPr>
            <w:r w:rsidRPr="00B940D8">
              <w:rPr>
                <w:rFonts w:cs="Arial"/>
                <w:szCs w:val="18"/>
              </w:rPr>
              <w:t>isNullable: False</w:t>
            </w:r>
          </w:p>
        </w:tc>
      </w:tr>
      <w:tr w:rsidR="00403BDF" w:rsidRPr="00B26339" w14:paraId="4A868D91" w14:textId="77777777" w:rsidTr="00616780">
        <w:trPr>
          <w:gridBefore w:val="1"/>
          <w:gridAfter w:val="1"/>
          <w:wBefore w:w="32" w:type="dxa"/>
          <w:wAfter w:w="9" w:type="dxa"/>
          <w:cantSplit/>
          <w:jc w:val="center"/>
        </w:trPr>
        <w:tc>
          <w:tcPr>
            <w:tcW w:w="2621" w:type="dxa"/>
          </w:tcPr>
          <w:p w14:paraId="10C38B79" w14:textId="77777777" w:rsidR="00403BDF" w:rsidRPr="0083570F" w:rsidRDefault="00403BDF" w:rsidP="00616780">
            <w:pPr>
              <w:pStyle w:val="TAL"/>
              <w:rPr>
                <w:rFonts w:cs="Arial"/>
              </w:rPr>
            </w:pPr>
            <w:r w:rsidRPr="000037C2">
              <w:rPr>
                <w:rFonts w:ascii="Courier New" w:hAnsi="Courier New" w:cs="Courier New"/>
                <w:szCs w:val="18"/>
              </w:rPr>
              <w:t>ProcessMonitor.resultStateInfo</w:t>
            </w:r>
          </w:p>
        </w:tc>
        <w:tc>
          <w:tcPr>
            <w:tcW w:w="5245" w:type="dxa"/>
          </w:tcPr>
          <w:p w14:paraId="38CA63CB" w14:textId="77777777" w:rsidR="00403BDF" w:rsidRPr="00B940D8" w:rsidRDefault="00403BDF" w:rsidP="00616780">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47633D7C" w14:textId="77777777" w:rsidR="00403BDF" w:rsidRPr="00B940D8" w:rsidRDefault="00403BDF" w:rsidP="00616780">
            <w:pPr>
              <w:pStyle w:val="TAL"/>
              <w:spacing w:before="20" w:after="20"/>
              <w:rPr>
                <w:lang w:eastAsia="zh-CN"/>
              </w:rPr>
            </w:pPr>
          </w:p>
          <w:p w14:paraId="453A969D" w14:textId="77777777" w:rsidR="00403BDF" w:rsidRPr="00B940D8" w:rsidRDefault="00403BDF" w:rsidP="00616780">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3B0D355" w14:textId="77777777" w:rsidR="00403BDF" w:rsidRPr="00B940D8" w:rsidRDefault="00403BDF" w:rsidP="00616780">
            <w:pPr>
              <w:pStyle w:val="TAL"/>
              <w:spacing w:before="20" w:after="20"/>
              <w:rPr>
                <w:lang w:eastAsia="zh-CN"/>
              </w:rPr>
            </w:pPr>
          </w:p>
          <w:p w14:paraId="61A85CF6" w14:textId="77777777" w:rsidR="00403BDF" w:rsidRPr="00B940D8" w:rsidRDefault="00403BDF" w:rsidP="00616780">
            <w:pPr>
              <w:pStyle w:val="TAL"/>
              <w:spacing w:before="20" w:after="20"/>
              <w:rPr>
                <w:lang w:eastAsia="zh-CN"/>
              </w:rPr>
            </w:pPr>
            <w:r w:rsidRPr="00B940D8">
              <w:rPr>
                <w:lang w:eastAsia="zh-CN"/>
              </w:rPr>
              <w:t>For specific processes, specific well-defined strings (e.g. string patterns or enums) may be defined as a specialisation.</w:t>
            </w:r>
          </w:p>
          <w:p w14:paraId="13033797" w14:textId="77777777" w:rsidR="00403BDF" w:rsidRPr="00B940D8" w:rsidRDefault="00403BDF" w:rsidP="00616780">
            <w:pPr>
              <w:pStyle w:val="TAL"/>
              <w:spacing w:before="20" w:after="20"/>
              <w:rPr>
                <w:lang w:eastAsia="zh-CN"/>
              </w:rPr>
            </w:pPr>
          </w:p>
          <w:p w14:paraId="7D7856BF" w14:textId="77777777" w:rsidR="00403BDF" w:rsidRPr="0061649B" w:rsidRDefault="00403BDF" w:rsidP="00616780">
            <w:pPr>
              <w:pStyle w:val="TAL"/>
            </w:pPr>
            <w:r w:rsidRPr="00B940D8">
              <w:rPr>
                <w:szCs w:val="18"/>
              </w:rPr>
              <w:t>allowedValues: N/A</w:t>
            </w:r>
          </w:p>
        </w:tc>
        <w:tc>
          <w:tcPr>
            <w:tcW w:w="1984" w:type="dxa"/>
          </w:tcPr>
          <w:p w14:paraId="0CA4D4C0"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Type: String</w:t>
            </w:r>
          </w:p>
          <w:p w14:paraId="2A828ADD"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multiplicity: 0..1</w:t>
            </w:r>
          </w:p>
          <w:p w14:paraId="6D161434"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isOrdered: N/A</w:t>
            </w:r>
          </w:p>
          <w:p w14:paraId="0311F985"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639E02B6"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3FDADE14" w14:textId="77777777" w:rsidR="00403BDF" w:rsidRPr="0061649B" w:rsidRDefault="00403BDF" w:rsidP="00616780">
            <w:pPr>
              <w:pStyle w:val="TAL"/>
            </w:pPr>
            <w:r w:rsidRPr="00B940D8">
              <w:rPr>
                <w:rFonts w:cs="Arial"/>
                <w:szCs w:val="18"/>
              </w:rPr>
              <w:t>isNullable: False</w:t>
            </w:r>
          </w:p>
        </w:tc>
      </w:tr>
      <w:tr w:rsidR="00403BDF" w:rsidRPr="00B26339" w14:paraId="68079401" w14:textId="77777777" w:rsidTr="00616780">
        <w:trPr>
          <w:gridBefore w:val="1"/>
          <w:gridAfter w:val="1"/>
          <w:wBefore w:w="32" w:type="dxa"/>
          <w:wAfter w:w="9" w:type="dxa"/>
          <w:cantSplit/>
          <w:jc w:val="center"/>
        </w:trPr>
        <w:tc>
          <w:tcPr>
            <w:tcW w:w="2621" w:type="dxa"/>
          </w:tcPr>
          <w:p w14:paraId="26F1C786" w14:textId="77777777" w:rsidR="00403BDF" w:rsidRPr="0083570F" w:rsidRDefault="00403BDF" w:rsidP="00616780">
            <w:pPr>
              <w:pStyle w:val="TAL"/>
              <w:rPr>
                <w:rFonts w:cs="Arial"/>
              </w:rPr>
            </w:pPr>
            <w:r w:rsidRPr="000037C2">
              <w:rPr>
                <w:rFonts w:ascii="Courier New" w:hAnsi="Courier New" w:cs="Courier New"/>
                <w:szCs w:val="18"/>
              </w:rPr>
              <w:lastRenderedPageBreak/>
              <w:t>ProcessMonitor.startTime</w:t>
            </w:r>
          </w:p>
        </w:tc>
        <w:tc>
          <w:tcPr>
            <w:tcW w:w="5245" w:type="dxa"/>
          </w:tcPr>
          <w:p w14:paraId="24801CF9" w14:textId="77777777" w:rsidR="00403BDF" w:rsidRPr="0061649B" w:rsidRDefault="00403BDF" w:rsidP="00616780">
            <w:pPr>
              <w:pStyle w:val="TAL"/>
              <w:spacing w:before="20" w:after="20"/>
              <w:rPr>
                <w:lang w:eastAsia="zh-CN"/>
              </w:rPr>
            </w:pPr>
            <w:r w:rsidRPr="0061649B">
              <w:rPr>
                <w:lang w:eastAsia="zh-CN"/>
              </w:rPr>
              <w:t>Start time of the associated process, i.e. the time when the status changed from "NOT_STARTED" to "RUNNING".</w:t>
            </w:r>
          </w:p>
          <w:p w14:paraId="61E44642" w14:textId="77777777" w:rsidR="00403BDF" w:rsidRPr="0061649B" w:rsidRDefault="00403BDF" w:rsidP="00616780">
            <w:pPr>
              <w:pStyle w:val="TAL"/>
              <w:spacing w:before="20" w:after="20"/>
              <w:rPr>
                <w:lang w:eastAsia="zh-CN"/>
              </w:rPr>
            </w:pPr>
          </w:p>
          <w:p w14:paraId="0D684EF6" w14:textId="77777777" w:rsidR="00403BDF" w:rsidRPr="0061649B" w:rsidRDefault="00403BDF" w:rsidP="00616780">
            <w:pPr>
              <w:pStyle w:val="TAL"/>
            </w:pPr>
            <w:r w:rsidRPr="00B940D8">
              <w:rPr>
                <w:szCs w:val="18"/>
              </w:rPr>
              <w:t>allowedValues: N/A</w:t>
            </w:r>
          </w:p>
        </w:tc>
        <w:tc>
          <w:tcPr>
            <w:tcW w:w="1984" w:type="dxa"/>
          </w:tcPr>
          <w:p w14:paraId="75A9E5F1"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Type: DateTime</w:t>
            </w:r>
          </w:p>
          <w:p w14:paraId="11E73FB2"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multiplicity: 0..1</w:t>
            </w:r>
          </w:p>
          <w:p w14:paraId="6F834DED"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isOrdered: N/A</w:t>
            </w:r>
          </w:p>
          <w:p w14:paraId="1B517B21"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1FED688C"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71D0883E" w14:textId="77777777" w:rsidR="00403BDF" w:rsidRPr="0061649B" w:rsidRDefault="00403BDF" w:rsidP="00616780">
            <w:pPr>
              <w:pStyle w:val="TAL"/>
            </w:pPr>
            <w:r w:rsidRPr="00B940D8">
              <w:rPr>
                <w:rFonts w:cs="Arial"/>
                <w:szCs w:val="18"/>
              </w:rPr>
              <w:t>isNullable: False</w:t>
            </w:r>
          </w:p>
        </w:tc>
      </w:tr>
      <w:tr w:rsidR="00403BDF" w:rsidRPr="00B26339" w14:paraId="6D5C7328" w14:textId="77777777" w:rsidTr="00616780">
        <w:trPr>
          <w:gridBefore w:val="1"/>
          <w:gridAfter w:val="1"/>
          <w:wBefore w:w="32" w:type="dxa"/>
          <w:wAfter w:w="9" w:type="dxa"/>
          <w:cantSplit/>
          <w:jc w:val="center"/>
        </w:trPr>
        <w:tc>
          <w:tcPr>
            <w:tcW w:w="2621" w:type="dxa"/>
          </w:tcPr>
          <w:p w14:paraId="05C5D058" w14:textId="77777777" w:rsidR="00403BDF" w:rsidRPr="0083570F" w:rsidRDefault="00403BDF" w:rsidP="00616780">
            <w:pPr>
              <w:pStyle w:val="TAL"/>
              <w:rPr>
                <w:rFonts w:cs="Arial"/>
              </w:rPr>
            </w:pPr>
            <w:r w:rsidRPr="000037C2">
              <w:rPr>
                <w:rFonts w:ascii="Courier New" w:hAnsi="Courier New" w:cs="Courier New"/>
                <w:szCs w:val="18"/>
              </w:rPr>
              <w:t>ProcessMonitor.endTime</w:t>
            </w:r>
          </w:p>
        </w:tc>
        <w:tc>
          <w:tcPr>
            <w:tcW w:w="5245" w:type="dxa"/>
          </w:tcPr>
          <w:p w14:paraId="10D67B9D" w14:textId="77777777" w:rsidR="00403BDF" w:rsidRPr="00B940D8" w:rsidRDefault="00403BDF" w:rsidP="00616780">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0F50FFFE" w14:textId="77777777" w:rsidR="00403BDF" w:rsidRPr="00B940D8" w:rsidRDefault="00403BDF" w:rsidP="00616780">
            <w:pPr>
              <w:pStyle w:val="TAL"/>
              <w:spacing w:before="20" w:after="20"/>
              <w:rPr>
                <w:lang w:eastAsia="zh-CN"/>
              </w:rPr>
            </w:pPr>
          </w:p>
          <w:p w14:paraId="31797177" w14:textId="77777777" w:rsidR="00403BDF" w:rsidRPr="0061649B" w:rsidRDefault="00403BDF" w:rsidP="00616780">
            <w:pPr>
              <w:pStyle w:val="TAL"/>
            </w:pPr>
            <w:r w:rsidRPr="00B940D8">
              <w:rPr>
                <w:szCs w:val="18"/>
              </w:rPr>
              <w:t>allowedValues: N/A</w:t>
            </w:r>
          </w:p>
        </w:tc>
        <w:tc>
          <w:tcPr>
            <w:tcW w:w="1984" w:type="dxa"/>
          </w:tcPr>
          <w:p w14:paraId="1B02B2EE"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Type: DateTime</w:t>
            </w:r>
          </w:p>
          <w:p w14:paraId="51971FFD"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multiplicity: 0..1</w:t>
            </w:r>
          </w:p>
          <w:p w14:paraId="2DB30A59"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isOrdered: N/A</w:t>
            </w:r>
          </w:p>
          <w:p w14:paraId="48A0BF37"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59D47460"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46816715" w14:textId="77777777" w:rsidR="00403BDF" w:rsidRPr="0061649B" w:rsidRDefault="00403BDF" w:rsidP="00616780">
            <w:pPr>
              <w:pStyle w:val="TAL"/>
            </w:pPr>
            <w:r w:rsidRPr="00B940D8">
              <w:rPr>
                <w:rFonts w:cs="Arial"/>
                <w:szCs w:val="18"/>
              </w:rPr>
              <w:t>isNullable: False</w:t>
            </w:r>
          </w:p>
        </w:tc>
      </w:tr>
      <w:tr w:rsidR="00403BDF" w:rsidRPr="00B26339" w14:paraId="35560F02" w14:textId="77777777" w:rsidTr="00616780">
        <w:trPr>
          <w:gridBefore w:val="1"/>
          <w:gridAfter w:val="1"/>
          <w:wBefore w:w="32" w:type="dxa"/>
          <w:wAfter w:w="9" w:type="dxa"/>
          <w:cantSplit/>
          <w:jc w:val="center"/>
        </w:trPr>
        <w:tc>
          <w:tcPr>
            <w:tcW w:w="2621" w:type="dxa"/>
          </w:tcPr>
          <w:p w14:paraId="0EBAC044" w14:textId="77777777" w:rsidR="00403BDF" w:rsidRPr="0083570F" w:rsidRDefault="00403BDF" w:rsidP="00616780">
            <w:pPr>
              <w:pStyle w:val="TAL"/>
              <w:rPr>
                <w:rFonts w:cs="Arial"/>
              </w:rPr>
            </w:pPr>
            <w:r w:rsidRPr="000037C2">
              <w:rPr>
                <w:rFonts w:ascii="Courier New" w:hAnsi="Courier New" w:cs="Courier New"/>
                <w:szCs w:val="18"/>
              </w:rPr>
              <w:t>ProcessMonitor.timer</w:t>
            </w:r>
          </w:p>
        </w:tc>
        <w:tc>
          <w:tcPr>
            <w:tcW w:w="5245" w:type="dxa"/>
          </w:tcPr>
          <w:p w14:paraId="2D6EB890" w14:textId="77777777" w:rsidR="00403BDF" w:rsidRPr="00B940D8" w:rsidRDefault="00403BDF" w:rsidP="00616780">
            <w:pPr>
              <w:pStyle w:val="TAL"/>
              <w:spacing w:before="20" w:after="20"/>
              <w:rPr>
                <w:lang w:eastAsia="zh-CN"/>
              </w:rPr>
            </w:pPr>
            <w:r w:rsidRPr="00B940D8">
              <w:rPr>
                <w:lang w:eastAsia="zh-CN"/>
              </w:rPr>
              <w:t xml:space="preserve">Time until the associated process is automatically cancelled.  </w:t>
            </w:r>
          </w:p>
          <w:p w14:paraId="0BAB2736" w14:textId="77777777" w:rsidR="00403BDF" w:rsidRPr="00B940D8" w:rsidRDefault="00403BDF" w:rsidP="00616780">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400BED40" w14:textId="77777777" w:rsidR="00403BDF" w:rsidRPr="00B940D8" w:rsidRDefault="00403BDF" w:rsidP="00616780">
            <w:pPr>
              <w:pStyle w:val="TAL"/>
              <w:spacing w:before="20" w:after="20"/>
              <w:rPr>
                <w:lang w:eastAsia="zh-CN"/>
              </w:rPr>
            </w:pPr>
            <w:r w:rsidRPr="00B940D8">
              <w:rPr>
                <w:lang w:eastAsia="zh-CN"/>
              </w:rPr>
              <w:t>If not set, there is no time limit for the process.</w:t>
            </w:r>
          </w:p>
          <w:p w14:paraId="249997A7" w14:textId="77777777" w:rsidR="00403BDF" w:rsidRPr="00B940D8" w:rsidRDefault="00403BDF" w:rsidP="00616780">
            <w:pPr>
              <w:pStyle w:val="TAL"/>
              <w:spacing w:before="20" w:after="20"/>
              <w:rPr>
                <w:lang w:eastAsia="zh-CN"/>
              </w:rPr>
            </w:pPr>
            <w:r w:rsidRPr="00B940D8">
              <w:rPr>
                <w:lang w:eastAsia="zh-CN"/>
              </w:rPr>
              <w:t xml:space="preserve">Once the timer is set, the consumer cannot change it anymore. </w:t>
            </w:r>
          </w:p>
          <w:p w14:paraId="335BAE9F" w14:textId="77777777" w:rsidR="00403BDF" w:rsidRPr="0061649B" w:rsidRDefault="00403BDF" w:rsidP="00616780">
            <w:pPr>
              <w:pStyle w:val="TAL"/>
              <w:spacing w:before="20" w:after="20"/>
              <w:rPr>
                <w:lang w:eastAsia="zh-CN"/>
              </w:rPr>
            </w:pPr>
            <w:r w:rsidRPr="0061649B">
              <w:rPr>
                <w:lang w:eastAsia="zh-CN"/>
              </w:rPr>
              <w:t>If the consumer has not set the timer the MnS Producer may set it.</w:t>
            </w:r>
          </w:p>
          <w:p w14:paraId="5F46D224" w14:textId="77777777" w:rsidR="00403BDF" w:rsidRPr="0061649B" w:rsidRDefault="00403BDF" w:rsidP="00616780">
            <w:pPr>
              <w:pStyle w:val="TAL"/>
              <w:spacing w:before="20" w:after="20"/>
              <w:rPr>
                <w:lang w:eastAsia="zh-CN"/>
              </w:rPr>
            </w:pPr>
            <w:r w:rsidRPr="0061649B">
              <w:rPr>
                <w:lang w:eastAsia="zh-CN"/>
              </w:rPr>
              <w:t>Unit is minutes.</w:t>
            </w:r>
          </w:p>
          <w:p w14:paraId="3AF89AC0" w14:textId="77777777" w:rsidR="00403BDF" w:rsidRPr="0061649B" w:rsidRDefault="00403BDF" w:rsidP="00616780">
            <w:pPr>
              <w:pStyle w:val="TAL"/>
              <w:spacing w:before="20" w:after="20"/>
              <w:rPr>
                <w:lang w:eastAsia="zh-CN"/>
              </w:rPr>
            </w:pPr>
          </w:p>
          <w:p w14:paraId="6E559243" w14:textId="77777777" w:rsidR="00403BDF" w:rsidRPr="0061649B" w:rsidRDefault="00403BDF" w:rsidP="00616780">
            <w:pPr>
              <w:pStyle w:val="TAL"/>
            </w:pPr>
            <w:r w:rsidRPr="0061649B">
              <w:rPr>
                <w:szCs w:val="18"/>
              </w:rPr>
              <w:t>allowedValues: Positive integers</w:t>
            </w:r>
          </w:p>
        </w:tc>
        <w:tc>
          <w:tcPr>
            <w:tcW w:w="1984" w:type="dxa"/>
          </w:tcPr>
          <w:p w14:paraId="63D8FE5D"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Type: Integer</w:t>
            </w:r>
          </w:p>
          <w:p w14:paraId="16A31087"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multiplicity: 0..1</w:t>
            </w:r>
          </w:p>
          <w:p w14:paraId="08BDBD40"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isOrdered: N/A</w:t>
            </w:r>
          </w:p>
          <w:p w14:paraId="7211E82F"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isUnique: N/A</w:t>
            </w:r>
          </w:p>
          <w:p w14:paraId="34054C29"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4A4788C0" w14:textId="77777777" w:rsidR="00403BDF" w:rsidRPr="0061649B" w:rsidRDefault="00403BDF" w:rsidP="00616780">
            <w:pPr>
              <w:pStyle w:val="TAL"/>
            </w:pPr>
            <w:r w:rsidRPr="00B940D8">
              <w:rPr>
                <w:rFonts w:cs="Arial"/>
                <w:szCs w:val="18"/>
              </w:rPr>
              <w:t>isNullable: False</w:t>
            </w:r>
          </w:p>
        </w:tc>
      </w:tr>
      <w:tr w:rsidR="00403BDF" w:rsidRPr="00B26339" w14:paraId="636147BF" w14:textId="77777777" w:rsidTr="00616780">
        <w:trPr>
          <w:gridBefore w:val="1"/>
          <w:gridAfter w:val="1"/>
          <w:wBefore w:w="32" w:type="dxa"/>
          <w:wAfter w:w="9" w:type="dxa"/>
          <w:cantSplit/>
          <w:jc w:val="center"/>
        </w:trPr>
        <w:tc>
          <w:tcPr>
            <w:tcW w:w="2621" w:type="dxa"/>
          </w:tcPr>
          <w:p w14:paraId="418A90B9" w14:textId="77777777" w:rsidR="00403BDF" w:rsidRPr="00B940D8" w:rsidRDefault="00403BDF" w:rsidP="00616780">
            <w:pPr>
              <w:pStyle w:val="TAL"/>
              <w:rPr>
                <w:rFonts w:cs="Arial"/>
                <w:szCs w:val="18"/>
                <w:u w:val="single"/>
              </w:rPr>
            </w:pPr>
            <w:r>
              <w:rPr>
                <w:rFonts w:ascii="Courier New" w:hAnsi="Courier New" w:cs="Courier New"/>
                <w:lang w:val="fr-FR"/>
              </w:rPr>
              <w:t>mnsScope</w:t>
            </w:r>
          </w:p>
        </w:tc>
        <w:tc>
          <w:tcPr>
            <w:tcW w:w="5245" w:type="dxa"/>
          </w:tcPr>
          <w:p w14:paraId="7BDEF09B" w14:textId="77777777" w:rsidR="00403BDF" w:rsidRDefault="00403BDF" w:rsidP="00616780">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32C15DA0" w14:textId="77777777" w:rsidR="00403BDF" w:rsidRDefault="00403BDF" w:rsidP="00616780">
            <w:pPr>
              <w:pStyle w:val="TAL"/>
              <w:spacing w:before="20" w:after="20"/>
            </w:pPr>
          </w:p>
          <w:p w14:paraId="3F318B95" w14:textId="77777777" w:rsidR="00403BDF" w:rsidRPr="00B940D8" w:rsidRDefault="00403BDF" w:rsidP="00616780">
            <w:pPr>
              <w:pStyle w:val="TAL"/>
              <w:spacing w:before="20" w:after="20"/>
              <w:rPr>
                <w:lang w:eastAsia="zh-CN"/>
              </w:rPr>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4" w:type="dxa"/>
          </w:tcPr>
          <w:p w14:paraId="6AC49F67" w14:textId="77777777" w:rsidR="00403BDF" w:rsidRPr="00202D71" w:rsidRDefault="00403BDF" w:rsidP="00616780">
            <w:pPr>
              <w:spacing w:after="0"/>
              <w:rPr>
                <w:rFonts w:ascii="Arial" w:hAnsi="Arial" w:cs="Arial"/>
                <w:sz w:val="18"/>
                <w:szCs w:val="18"/>
              </w:rPr>
            </w:pPr>
            <w:r w:rsidRPr="0061649B">
              <w:rPr>
                <w:rFonts w:ascii="Arial" w:hAnsi="Arial" w:cs="Arial"/>
                <w:sz w:val="18"/>
                <w:szCs w:val="18"/>
              </w:rPr>
              <w:t>type: DN</w:t>
            </w:r>
          </w:p>
          <w:p w14:paraId="14242F2D"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multiplicity: 1..*</w:t>
            </w:r>
          </w:p>
          <w:p w14:paraId="4B329575"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isOrdered: False</w:t>
            </w:r>
          </w:p>
          <w:p w14:paraId="6E9C879C" w14:textId="77777777" w:rsidR="00403BDF" w:rsidRPr="0061649B" w:rsidRDefault="00403BDF" w:rsidP="00616780">
            <w:pPr>
              <w:spacing w:after="0"/>
              <w:rPr>
                <w:rFonts w:ascii="Arial" w:hAnsi="Arial" w:cs="Arial"/>
                <w:sz w:val="18"/>
                <w:szCs w:val="18"/>
              </w:rPr>
            </w:pPr>
            <w:r w:rsidRPr="0061649B">
              <w:rPr>
                <w:rFonts w:ascii="Arial" w:hAnsi="Arial" w:cs="Arial"/>
                <w:sz w:val="18"/>
                <w:szCs w:val="18"/>
              </w:rPr>
              <w:t>isUnique: True</w:t>
            </w:r>
          </w:p>
          <w:p w14:paraId="060B7146" w14:textId="77777777" w:rsidR="00403BDF" w:rsidRPr="00B940D8" w:rsidRDefault="00403BDF" w:rsidP="00616780">
            <w:pPr>
              <w:spacing w:after="0"/>
              <w:rPr>
                <w:rFonts w:ascii="Arial" w:hAnsi="Arial" w:cs="Arial"/>
                <w:sz w:val="18"/>
                <w:szCs w:val="18"/>
              </w:rPr>
            </w:pPr>
            <w:r w:rsidRPr="00B940D8">
              <w:rPr>
                <w:rFonts w:ascii="Arial" w:hAnsi="Arial" w:cs="Arial"/>
                <w:sz w:val="18"/>
                <w:szCs w:val="18"/>
              </w:rPr>
              <w:t>defaultValue: None</w:t>
            </w:r>
          </w:p>
          <w:p w14:paraId="000538D1" w14:textId="77777777" w:rsidR="00403BDF" w:rsidRPr="0061649B" w:rsidRDefault="00403BDF" w:rsidP="00616780">
            <w:pPr>
              <w:spacing w:after="0"/>
              <w:rPr>
                <w:rFonts w:ascii="Arial" w:hAnsi="Arial" w:cs="Arial"/>
                <w:sz w:val="18"/>
                <w:szCs w:val="18"/>
              </w:rPr>
            </w:pPr>
            <w:r w:rsidRPr="00B940D8">
              <w:rPr>
                <w:rFonts w:ascii="Arial" w:hAnsi="Arial" w:cs="Arial"/>
                <w:sz w:val="18"/>
                <w:szCs w:val="18"/>
              </w:rPr>
              <w:t>isNullable: False</w:t>
            </w:r>
          </w:p>
        </w:tc>
      </w:tr>
      <w:tr w:rsidR="00403BDF" w:rsidRPr="00B26339" w14:paraId="4DA0F097" w14:textId="77777777" w:rsidTr="00616780">
        <w:trPr>
          <w:gridBefore w:val="1"/>
          <w:gridAfter w:val="1"/>
          <w:wBefore w:w="32" w:type="dxa"/>
          <w:wAfter w:w="9" w:type="dxa"/>
          <w:cantSplit/>
          <w:jc w:val="center"/>
        </w:trPr>
        <w:tc>
          <w:tcPr>
            <w:tcW w:w="2621" w:type="dxa"/>
          </w:tcPr>
          <w:p w14:paraId="260A4F78" w14:textId="77777777" w:rsidR="00403BDF" w:rsidRPr="00B940D8" w:rsidRDefault="00403BDF" w:rsidP="00616780">
            <w:pPr>
              <w:pStyle w:val="TAL"/>
              <w:rPr>
                <w:rFonts w:cs="Arial"/>
              </w:rPr>
            </w:pPr>
            <w:r w:rsidRPr="00337C09">
              <w:rPr>
                <w:rFonts w:ascii="Courier New" w:hAnsi="Courier New" w:cs="Courier New"/>
              </w:rPr>
              <w:t>managementData</w:t>
            </w:r>
          </w:p>
        </w:tc>
        <w:tc>
          <w:tcPr>
            <w:tcW w:w="5245" w:type="dxa"/>
          </w:tcPr>
          <w:p w14:paraId="74977134" w14:textId="77777777" w:rsidR="00403BDF" w:rsidRPr="0061649B" w:rsidRDefault="00403BDF" w:rsidP="00616780">
            <w:pPr>
              <w:pStyle w:val="TAL"/>
              <w:spacing w:before="20" w:after="20"/>
            </w:pPr>
            <w:r>
              <w:rPr>
                <w:lang w:val="de-DE"/>
              </w:rPr>
              <w:t xml:space="preserve">This attribute defines the list of management data that are requested. </w:t>
            </w:r>
          </w:p>
        </w:tc>
        <w:tc>
          <w:tcPr>
            <w:tcW w:w="1984" w:type="dxa"/>
          </w:tcPr>
          <w:p w14:paraId="70DEC416" w14:textId="77777777" w:rsidR="00403BDF" w:rsidRDefault="00403BDF" w:rsidP="00616780">
            <w:pPr>
              <w:spacing w:after="0"/>
              <w:rPr>
                <w:rFonts w:ascii="Arial" w:hAnsi="Arial" w:cs="Arial"/>
                <w:sz w:val="18"/>
                <w:szCs w:val="18"/>
                <w:lang w:val="de-DE"/>
              </w:rPr>
            </w:pPr>
            <w:r>
              <w:rPr>
                <w:rFonts w:ascii="Arial" w:hAnsi="Arial" w:cs="Arial"/>
                <w:sz w:val="18"/>
                <w:szCs w:val="18"/>
                <w:lang w:val="de-DE"/>
              </w:rPr>
              <w:t>Type: ManagementData</w:t>
            </w:r>
          </w:p>
          <w:p w14:paraId="2D1564EC" w14:textId="77777777" w:rsidR="00403BDF" w:rsidRDefault="00403BDF" w:rsidP="00616780">
            <w:pPr>
              <w:spacing w:after="0"/>
              <w:rPr>
                <w:rFonts w:ascii="Arial" w:hAnsi="Arial" w:cs="Arial"/>
                <w:sz w:val="18"/>
                <w:szCs w:val="18"/>
                <w:lang w:val="de-DE"/>
              </w:rPr>
            </w:pPr>
            <w:r>
              <w:rPr>
                <w:rFonts w:ascii="Arial" w:hAnsi="Arial" w:cs="Arial"/>
                <w:sz w:val="18"/>
                <w:szCs w:val="18"/>
                <w:lang w:val="de-DE"/>
              </w:rPr>
              <w:t>multiplicity: 1</w:t>
            </w:r>
          </w:p>
          <w:p w14:paraId="28CD7EFD" w14:textId="77777777" w:rsidR="00403BDF" w:rsidRDefault="00403BDF" w:rsidP="00616780">
            <w:pPr>
              <w:spacing w:after="0"/>
              <w:rPr>
                <w:rFonts w:ascii="Arial" w:hAnsi="Arial" w:cs="Arial"/>
                <w:sz w:val="18"/>
                <w:szCs w:val="18"/>
                <w:lang w:val="de-DE"/>
              </w:rPr>
            </w:pPr>
            <w:r>
              <w:rPr>
                <w:rFonts w:ascii="Arial" w:hAnsi="Arial" w:cs="Arial"/>
                <w:sz w:val="18"/>
                <w:szCs w:val="18"/>
                <w:lang w:val="de-DE"/>
              </w:rPr>
              <w:t>isOrdered: N/A</w:t>
            </w:r>
          </w:p>
          <w:p w14:paraId="6E8D6DCC" w14:textId="77777777" w:rsidR="00403BDF" w:rsidRDefault="00403BDF" w:rsidP="00616780">
            <w:pPr>
              <w:spacing w:after="0"/>
              <w:rPr>
                <w:rFonts w:ascii="Arial" w:hAnsi="Arial" w:cs="Arial"/>
                <w:sz w:val="18"/>
                <w:szCs w:val="18"/>
                <w:lang w:val="fr-FR"/>
              </w:rPr>
            </w:pPr>
            <w:r>
              <w:rPr>
                <w:rFonts w:ascii="Arial" w:hAnsi="Arial" w:cs="Arial"/>
                <w:sz w:val="18"/>
                <w:szCs w:val="18"/>
                <w:lang w:val="fr-FR"/>
              </w:rPr>
              <w:t>isUnique: N/A</w:t>
            </w:r>
          </w:p>
          <w:p w14:paraId="42BA2CA9" w14:textId="77777777" w:rsidR="00403BDF" w:rsidRDefault="00403BDF" w:rsidP="00616780">
            <w:pPr>
              <w:spacing w:after="0"/>
              <w:rPr>
                <w:rFonts w:ascii="Arial" w:hAnsi="Arial" w:cs="Arial"/>
                <w:sz w:val="18"/>
                <w:szCs w:val="18"/>
                <w:lang w:val="fr-FR"/>
              </w:rPr>
            </w:pPr>
            <w:r>
              <w:rPr>
                <w:rFonts w:ascii="Arial" w:hAnsi="Arial" w:cs="Arial"/>
                <w:sz w:val="18"/>
                <w:szCs w:val="18"/>
                <w:lang w:val="fr-FR"/>
              </w:rPr>
              <w:t>defaultValue: None</w:t>
            </w:r>
          </w:p>
          <w:p w14:paraId="7B502B7A" w14:textId="77777777" w:rsidR="00403BDF" w:rsidRPr="0061649B" w:rsidRDefault="00403BDF" w:rsidP="00616780">
            <w:pPr>
              <w:spacing w:after="0"/>
              <w:rPr>
                <w:rFonts w:ascii="Arial" w:hAnsi="Arial" w:cs="Arial"/>
                <w:sz w:val="18"/>
                <w:szCs w:val="18"/>
              </w:rPr>
            </w:pPr>
            <w:r>
              <w:rPr>
                <w:rFonts w:ascii="Arial" w:hAnsi="Arial" w:cs="Arial"/>
                <w:sz w:val="18"/>
                <w:szCs w:val="18"/>
                <w:lang w:val="fr-FR"/>
              </w:rPr>
              <w:t>isNullable: False</w:t>
            </w:r>
          </w:p>
        </w:tc>
      </w:tr>
      <w:tr w:rsidR="00403BDF" w:rsidRPr="00B26339" w14:paraId="77F91703" w14:textId="77777777" w:rsidTr="00616780">
        <w:trPr>
          <w:gridBefore w:val="1"/>
          <w:gridAfter w:val="1"/>
          <w:wBefore w:w="32" w:type="dxa"/>
          <w:wAfter w:w="9" w:type="dxa"/>
          <w:cantSplit/>
          <w:jc w:val="center"/>
        </w:trPr>
        <w:tc>
          <w:tcPr>
            <w:tcW w:w="2621" w:type="dxa"/>
          </w:tcPr>
          <w:p w14:paraId="323AA1B4" w14:textId="77777777" w:rsidR="00403BDF" w:rsidRPr="00202D71" w:rsidRDefault="00403BDF" w:rsidP="00616780">
            <w:pPr>
              <w:pStyle w:val="TAL"/>
              <w:rPr>
                <w:rFonts w:cs="Arial"/>
              </w:rPr>
            </w:pPr>
            <w:r w:rsidRPr="00995CB7">
              <w:rPr>
                <w:rFonts w:ascii="Courier New" w:hAnsi="Courier New" w:cs="Courier New"/>
                <w:szCs w:val="18"/>
              </w:rPr>
              <w:lastRenderedPageBreak/>
              <w:t>mgtDataCategory</w:t>
            </w:r>
          </w:p>
        </w:tc>
        <w:tc>
          <w:tcPr>
            <w:tcW w:w="5245" w:type="dxa"/>
          </w:tcPr>
          <w:p w14:paraId="0E5A4FDC" w14:textId="77777777" w:rsidR="00403BDF" w:rsidRDefault="00403BDF" w:rsidP="00616780">
            <w:pPr>
              <w:pStyle w:val="TAL"/>
              <w:spacing w:before="20" w:after="20"/>
              <w:rPr>
                <w:lang w:val="de-DE"/>
              </w:rPr>
            </w:pPr>
            <w:r>
              <w:rPr>
                <w:lang w:val="de-DE"/>
              </w:rPr>
              <w:t xml:space="preserve">This attributes defines the type of management data that are requested. </w:t>
            </w:r>
          </w:p>
          <w:p w14:paraId="39B659C1" w14:textId="77777777" w:rsidR="00403BDF" w:rsidRDefault="00403BDF" w:rsidP="00616780">
            <w:pPr>
              <w:pStyle w:val="TAL"/>
              <w:spacing w:before="20" w:after="20"/>
              <w:rPr>
                <w:lang w:val="de-DE"/>
              </w:rPr>
            </w:pPr>
          </w:p>
          <w:p w14:paraId="239E08BF" w14:textId="77777777" w:rsidR="00403BDF" w:rsidRDefault="00403BDF" w:rsidP="00616780">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[20], see below. In addition to the below mappings, MnS producer may map the provided categories to any additional proprietary management data, as appropriate. </w:t>
            </w:r>
          </w:p>
          <w:p w14:paraId="00C253BE" w14:textId="77777777" w:rsidR="00403BDF" w:rsidRDefault="00403BDF" w:rsidP="00616780">
            <w:pPr>
              <w:pStyle w:val="TH"/>
              <w:spacing w:before="0" w:after="0"/>
              <w:jc w:val="left"/>
              <w:rPr>
                <w:rFonts w:cs="Arial"/>
                <w:b w:val="0"/>
                <w:bCs/>
                <w:sz w:val="18"/>
                <w:szCs w:val="18"/>
                <w:lang w:val="de-DE"/>
              </w:rPr>
            </w:pPr>
          </w:p>
          <w:p w14:paraId="3A135706" w14:textId="77777777" w:rsidR="00403BDF" w:rsidRDefault="00403BDF" w:rsidP="00616780">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12FE4119" w14:textId="77777777" w:rsidR="00403BDF" w:rsidRDefault="00403BDF" w:rsidP="00616780">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1418B3" w14:textId="77777777" w:rsidR="00403BDF" w:rsidRDefault="00403BDF" w:rsidP="00616780">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010462D9" w14:textId="77777777" w:rsidR="00403BDF" w:rsidRDefault="00403BDF" w:rsidP="00616780">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2050CDD0" w14:textId="77777777" w:rsidR="00403BDF" w:rsidRDefault="00403BDF" w:rsidP="00616780">
            <w:pPr>
              <w:pStyle w:val="TAL"/>
              <w:spacing w:before="20" w:after="20"/>
              <w:rPr>
                <w:lang w:val="de-DE"/>
              </w:rPr>
            </w:pPr>
            <w:r>
              <w:rPr>
                <w:rFonts w:cs="Arial"/>
                <w:bCs/>
                <w:szCs w:val="18"/>
                <w:lang w:val="de-DE"/>
              </w:rPr>
              <w:t>The ACCESSIBILITY category will map to measurement family CE (measurements related to Connection Establishment).</w:t>
            </w:r>
          </w:p>
          <w:p w14:paraId="56F47A21" w14:textId="77777777" w:rsidR="00403BDF" w:rsidRDefault="00403BDF" w:rsidP="00616780">
            <w:pPr>
              <w:pStyle w:val="TAL"/>
              <w:spacing w:before="20" w:after="20"/>
              <w:rPr>
                <w:lang w:val="de-DE"/>
              </w:rPr>
            </w:pPr>
          </w:p>
          <w:p w14:paraId="7BFE39F6" w14:textId="77777777" w:rsidR="00403BDF" w:rsidRDefault="00403BDF" w:rsidP="00616780">
            <w:pPr>
              <w:pStyle w:val="TAL"/>
              <w:spacing w:before="20" w:after="20"/>
              <w:rPr>
                <w:lang w:val="de-DE"/>
              </w:rPr>
            </w:pPr>
            <w:r>
              <w:rPr>
                <w:lang w:val="de-DE"/>
              </w:rPr>
              <w:t xml:space="preserve">Allowed values: COVERAGE, CAPACITY, SERVICE EXPERIENCE, TRACE, ENERGY EFFICIENCY, MOBILITY, ACCESSIBILITY </w:t>
            </w:r>
          </w:p>
          <w:p w14:paraId="63027F29" w14:textId="77777777" w:rsidR="00403BDF" w:rsidRDefault="00403BDF" w:rsidP="00616780">
            <w:pPr>
              <w:pStyle w:val="TAL"/>
              <w:spacing w:before="20" w:after="20"/>
              <w:rPr>
                <w:lang w:val="de-DE"/>
              </w:rPr>
            </w:pPr>
          </w:p>
          <w:p w14:paraId="71D53E34" w14:textId="77777777" w:rsidR="00403BDF" w:rsidRDefault="00403BDF" w:rsidP="00616780">
            <w:pPr>
              <w:pStyle w:val="TAL"/>
              <w:spacing w:before="20" w:after="20"/>
              <w:rPr>
                <w:lang w:val="de-DE"/>
              </w:rPr>
            </w:pPr>
            <w:r>
              <w:rPr>
                <w:lang w:val="de-DE"/>
              </w:rPr>
              <w:t>See NOTE 7.</w:t>
            </w:r>
          </w:p>
          <w:p w14:paraId="1CC049D4" w14:textId="77777777" w:rsidR="00403BDF" w:rsidRPr="0061649B" w:rsidRDefault="00403BDF" w:rsidP="00616780">
            <w:pPr>
              <w:pStyle w:val="TAL"/>
              <w:spacing w:before="20" w:after="20"/>
            </w:pPr>
          </w:p>
        </w:tc>
        <w:tc>
          <w:tcPr>
            <w:tcW w:w="1984" w:type="dxa"/>
          </w:tcPr>
          <w:p w14:paraId="17DD0416" w14:textId="77777777" w:rsidR="00403BDF" w:rsidRDefault="00403BDF" w:rsidP="00616780">
            <w:pPr>
              <w:spacing w:after="0"/>
              <w:rPr>
                <w:rFonts w:ascii="Arial" w:hAnsi="Arial"/>
                <w:sz w:val="18"/>
                <w:szCs w:val="18"/>
                <w:lang w:val="de-DE"/>
              </w:rPr>
            </w:pPr>
            <w:r>
              <w:rPr>
                <w:rFonts w:ascii="Arial" w:hAnsi="Arial"/>
                <w:sz w:val="18"/>
                <w:szCs w:val="18"/>
                <w:lang w:val="de-DE"/>
              </w:rPr>
              <w:t>type: ENUM</w:t>
            </w:r>
          </w:p>
          <w:p w14:paraId="14F29111" w14:textId="77777777" w:rsidR="00403BDF" w:rsidRDefault="00403BDF" w:rsidP="00616780">
            <w:pPr>
              <w:spacing w:after="0"/>
              <w:rPr>
                <w:rFonts w:ascii="Arial" w:hAnsi="Arial"/>
                <w:sz w:val="18"/>
                <w:szCs w:val="18"/>
                <w:lang w:val="de-DE"/>
              </w:rPr>
            </w:pPr>
            <w:r>
              <w:rPr>
                <w:rFonts w:ascii="Arial" w:hAnsi="Arial"/>
                <w:sz w:val="18"/>
                <w:szCs w:val="18"/>
                <w:lang w:val="de-DE"/>
              </w:rPr>
              <w:t>multiplicity: *</w:t>
            </w:r>
          </w:p>
          <w:p w14:paraId="38B4012F" w14:textId="77777777" w:rsidR="00403BDF" w:rsidRDefault="00403BDF" w:rsidP="00616780">
            <w:pPr>
              <w:spacing w:after="0"/>
              <w:rPr>
                <w:rFonts w:ascii="Arial" w:hAnsi="Arial"/>
                <w:sz w:val="18"/>
                <w:szCs w:val="18"/>
                <w:lang w:val="de-DE"/>
              </w:rPr>
            </w:pPr>
            <w:r>
              <w:rPr>
                <w:rFonts w:ascii="Arial" w:hAnsi="Arial"/>
                <w:sz w:val="18"/>
                <w:szCs w:val="18"/>
                <w:lang w:val="de-DE"/>
              </w:rPr>
              <w:t>isOrdered: False</w:t>
            </w:r>
          </w:p>
          <w:p w14:paraId="6C9E30E7" w14:textId="77777777" w:rsidR="00403BDF" w:rsidRDefault="00403BDF" w:rsidP="00616780">
            <w:pPr>
              <w:spacing w:after="0"/>
              <w:rPr>
                <w:rFonts w:ascii="Arial" w:hAnsi="Arial"/>
                <w:sz w:val="18"/>
                <w:szCs w:val="18"/>
                <w:lang w:val="de-DE"/>
              </w:rPr>
            </w:pPr>
            <w:r>
              <w:rPr>
                <w:rFonts w:ascii="Arial" w:hAnsi="Arial"/>
                <w:sz w:val="18"/>
                <w:szCs w:val="18"/>
                <w:lang w:val="de-DE"/>
              </w:rPr>
              <w:t>isUnique: True</w:t>
            </w:r>
          </w:p>
          <w:p w14:paraId="0BC6FD0A" w14:textId="77777777" w:rsidR="00403BDF" w:rsidRDefault="00403BDF" w:rsidP="00616780">
            <w:pPr>
              <w:spacing w:after="0"/>
              <w:rPr>
                <w:rFonts w:ascii="Arial" w:hAnsi="Arial"/>
                <w:sz w:val="18"/>
                <w:szCs w:val="18"/>
                <w:lang w:val="de-DE"/>
              </w:rPr>
            </w:pPr>
            <w:r>
              <w:rPr>
                <w:rFonts w:ascii="Arial" w:hAnsi="Arial"/>
                <w:sz w:val="18"/>
                <w:szCs w:val="18"/>
                <w:lang w:val="de-DE"/>
              </w:rPr>
              <w:t>defaultValue: None</w:t>
            </w:r>
          </w:p>
          <w:p w14:paraId="6BE62A7E" w14:textId="77777777" w:rsidR="00403BDF" w:rsidRPr="0061649B" w:rsidRDefault="00403BDF" w:rsidP="00616780">
            <w:pPr>
              <w:spacing w:after="0"/>
              <w:rPr>
                <w:rFonts w:ascii="Arial" w:hAnsi="Arial" w:cs="Arial"/>
                <w:sz w:val="18"/>
                <w:szCs w:val="18"/>
              </w:rPr>
            </w:pPr>
            <w:r>
              <w:rPr>
                <w:rFonts w:ascii="Arial" w:hAnsi="Arial"/>
                <w:sz w:val="18"/>
                <w:szCs w:val="18"/>
                <w:lang w:val="de-DE"/>
              </w:rPr>
              <w:t>isNullable: False</w:t>
            </w:r>
          </w:p>
        </w:tc>
      </w:tr>
      <w:tr w:rsidR="00403BDF" w:rsidRPr="00B26339" w14:paraId="6C9E033F" w14:textId="77777777" w:rsidTr="00616780">
        <w:trPr>
          <w:gridBefore w:val="1"/>
          <w:gridAfter w:val="1"/>
          <w:wBefore w:w="32" w:type="dxa"/>
          <w:wAfter w:w="9" w:type="dxa"/>
          <w:cantSplit/>
          <w:jc w:val="center"/>
        </w:trPr>
        <w:tc>
          <w:tcPr>
            <w:tcW w:w="2621" w:type="dxa"/>
          </w:tcPr>
          <w:p w14:paraId="29F4B604" w14:textId="77777777" w:rsidR="00403BDF" w:rsidRDefault="00403BDF" w:rsidP="00616780">
            <w:pPr>
              <w:pStyle w:val="TAL"/>
              <w:rPr>
                <w:szCs w:val="18"/>
                <w:lang w:val="de-DE"/>
              </w:rPr>
            </w:pPr>
            <w:r w:rsidRPr="00995CB7">
              <w:rPr>
                <w:rFonts w:ascii="Courier New" w:hAnsi="Courier New" w:cs="Courier New"/>
                <w:szCs w:val="18"/>
              </w:rPr>
              <w:t>mgtDataName</w:t>
            </w:r>
          </w:p>
        </w:tc>
        <w:tc>
          <w:tcPr>
            <w:tcW w:w="5245" w:type="dxa"/>
          </w:tcPr>
          <w:p w14:paraId="2BF78EE5" w14:textId="77777777" w:rsidR="00403BDF" w:rsidRPr="00D46917" w:rsidRDefault="00403BDF" w:rsidP="00616780">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5331C00E" w14:textId="77777777" w:rsidR="00403BDF" w:rsidRPr="00D46917" w:rsidRDefault="00403BDF" w:rsidP="00616780">
            <w:pPr>
              <w:pStyle w:val="TH"/>
              <w:spacing w:before="0" w:after="0"/>
              <w:jc w:val="left"/>
              <w:rPr>
                <w:rFonts w:cs="Arial"/>
                <w:b w:val="0"/>
                <w:bCs/>
                <w:sz w:val="18"/>
                <w:szCs w:val="18"/>
                <w:lang w:val="de-DE"/>
              </w:rPr>
            </w:pPr>
          </w:p>
          <w:p w14:paraId="36A1C343" w14:textId="77777777" w:rsidR="00403BDF" w:rsidRDefault="00403BDF" w:rsidP="00616780">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76CCA393" w14:textId="77777777" w:rsidR="00403BDF" w:rsidRDefault="00403BDF" w:rsidP="00616780">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3AC2E1F" w14:textId="77777777" w:rsidR="00403BDF" w:rsidRDefault="00403BDF" w:rsidP="00616780">
            <w:pPr>
              <w:pStyle w:val="TH"/>
              <w:spacing w:before="0" w:after="0"/>
              <w:jc w:val="left"/>
              <w:rPr>
                <w:rFonts w:cs="Arial"/>
                <w:b w:val="0"/>
                <w:bCs/>
                <w:sz w:val="18"/>
                <w:szCs w:val="18"/>
                <w:lang w:val="de-DE"/>
              </w:rPr>
            </w:pPr>
          </w:p>
          <w:p w14:paraId="1F722E82" w14:textId="77777777" w:rsidR="00403BDF" w:rsidRDefault="00403BDF" w:rsidP="00616780">
            <w:pPr>
              <w:pStyle w:val="TAL"/>
              <w:spacing w:after="120"/>
              <w:rPr>
                <w:rFonts w:cs="Arial"/>
                <w:szCs w:val="18"/>
                <w:lang w:val="de-DE"/>
              </w:rPr>
            </w:pPr>
            <w:r>
              <w:rPr>
                <w:rFonts w:cs="Arial"/>
                <w:szCs w:val="18"/>
                <w:lang w:val="de-DE"/>
              </w:rPr>
              <w:t>For performance measurements defined in TS 28.552 [20] the name is constructed as follows:</w:t>
            </w:r>
          </w:p>
          <w:p w14:paraId="7A6F037F" w14:textId="77777777" w:rsidR="00403BDF" w:rsidRDefault="00403BDF" w:rsidP="00616780">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0FE609EA" w14:textId="77777777" w:rsidR="00403BDF" w:rsidRDefault="00403BDF" w:rsidP="00616780">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07170358" w14:textId="77777777" w:rsidR="00403BDF" w:rsidRDefault="00403BDF" w:rsidP="00616780">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18E7F653" w14:textId="77777777" w:rsidR="00403BDF" w:rsidRDefault="00403BDF" w:rsidP="00616780">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15E1A034" w14:textId="77777777" w:rsidR="00403BDF" w:rsidRDefault="00403BDF" w:rsidP="00616780">
            <w:pPr>
              <w:pStyle w:val="TAL"/>
              <w:rPr>
                <w:rFonts w:cs="Arial"/>
                <w:szCs w:val="18"/>
                <w:lang w:val="de-DE"/>
              </w:rPr>
            </w:pPr>
          </w:p>
          <w:p w14:paraId="0BCB9A66" w14:textId="77777777" w:rsidR="00403BDF" w:rsidRPr="0083570F" w:rsidRDefault="00403BDF" w:rsidP="00616780">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1CEEF4AD" w14:textId="77777777" w:rsidR="00403BDF" w:rsidRDefault="00403BDF" w:rsidP="00616780">
            <w:pPr>
              <w:pStyle w:val="TAL"/>
              <w:rPr>
                <w:szCs w:val="18"/>
                <w:lang w:val="de-DE"/>
              </w:rPr>
            </w:pPr>
          </w:p>
          <w:p w14:paraId="162D5E7A" w14:textId="77777777" w:rsidR="00403BDF" w:rsidRDefault="00403BDF" w:rsidP="00616780">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658E28B0" w14:textId="77777777" w:rsidR="00403BDF" w:rsidRDefault="00403BDF" w:rsidP="00616780">
            <w:pPr>
              <w:spacing w:after="0"/>
              <w:rPr>
                <w:rFonts w:ascii="Arial" w:hAnsi="Arial"/>
                <w:sz w:val="18"/>
                <w:szCs w:val="18"/>
                <w:lang w:val="de-DE"/>
              </w:rPr>
            </w:pPr>
            <w:r>
              <w:rPr>
                <w:rFonts w:ascii="Arial" w:hAnsi="Arial"/>
                <w:sz w:val="18"/>
                <w:szCs w:val="18"/>
                <w:lang w:val="de-DE"/>
              </w:rPr>
              <w:t>type: string</w:t>
            </w:r>
          </w:p>
          <w:p w14:paraId="19BBD4E3" w14:textId="77777777" w:rsidR="00403BDF" w:rsidRDefault="00403BDF" w:rsidP="00616780">
            <w:pPr>
              <w:spacing w:after="0"/>
              <w:rPr>
                <w:rFonts w:ascii="Arial" w:hAnsi="Arial"/>
                <w:sz w:val="18"/>
                <w:szCs w:val="18"/>
                <w:lang w:val="de-DE"/>
              </w:rPr>
            </w:pPr>
            <w:r>
              <w:rPr>
                <w:rFonts w:ascii="Arial" w:hAnsi="Arial"/>
                <w:sz w:val="18"/>
                <w:szCs w:val="18"/>
                <w:lang w:val="de-DE"/>
              </w:rPr>
              <w:t>multiplicity: *</w:t>
            </w:r>
          </w:p>
          <w:p w14:paraId="55E2BFFC" w14:textId="77777777" w:rsidR="00403BDF" w:rsidRDefault="00403BDF" w:rsidP="00616780">
            <w:pPr>
              <w:spacing w:after="0"/>
              <w:rPr>
                <w:rFonts w:ascii="Arial" w:hAnsi="Arial"/>
                <w:sz w:val="18"/>
                <w:szCs w:val="18"/>
                <w:lang w:val="de-DE"/>
              </w:rPr>
            </w:pPr>
            <w:r>
              <w:rPr>
                <w:rFonts w:ascii="Arial" w:hAnsi="Arial"/>
                <w:sz w:val="18"/>
                <w:szCs w:val="18"/>
                <w:lang w:val="de-DE"/>
              </w:rPr>
              <w:t>isOrdered: False</w:t>
            </w:r>
          </w:p>
          <w:p w14:paraId="76EC173C" w14:textId="77777777" w:rsidR="00403BDF" w:rsidRDefault="00403BDF" w:rsidP="00616780">
            <w:pPr>
              <w:spacing w:after="0"/>
              <w:rPr>
                <w:rFonts w:ascii="Arial" w:hAnsi="Arial"/>
                <w:sz w:val="18"/>
                <w:szCs w:val="18"/>
                <w:lang w:val="de-DE"/>
              </w:rPr>
            </w:pPr>
            <w:r>
              <w:rPr>
                <w:rFonts w:ascii="Arial" w:hAnsi="Arial"/>
                <w:sz w:val="18"/>
                <w:szCs w:val="18"/>
                <w:lang w:val="de-DE"/>
              </w:rPr>
              <w:t>isUnique: True</w:t>
            </w:r>
          </w:p>
          <w:p w14:paraId="5A446031" w14:textId="77777777" w:rsidR="00403BDF" w:rsidRDefault="00403BDF" w:rsidP="00616780">
            <w:pPr>
              <w:spacing w:after="0"/>
              <w:rPr>
                <w:rFonts w:ascii="Arial" w:hAnsi="Arial"/>
                <w:sz w:val="18"/>
                <w:szCs w:val="18"/>
                <w:lang w:val="de-DE"/>
              </w:rPr>
            </w:pPr>
            <w:r>
              <w:rPr>
                <w:rFonts w:ascii="Arial" w:hAnsi="Arial"/>
                <w:sz w:val="18"/>
                <w:szCs w:val="18"/>
                <w:lang w:val="de-DE"/>
              </w:rPr>
              <w:t>defaultValue: None</w:t>
            </w:r>
          </w:p>
          <w:p w14:paraId="0C2B1A56" w14:textId="77777777" w:rsidR="00403BDF" w:rsidRDefault="00403BDF" w:rsidP="00616780">
            <w:pPr>
              <w:spacing w:after="0"/>
              <w:rPr>
                <w:rFonts w:ascii="Arial" w:hAnsi="Arial"/>
                <w:sz w:val="18"/>
                <w:szCs w:val="18"/>
                <w:lang w:val="de-DE"/>
              </w:rPr>
            </w:pPr>
            <w:r>
              <w:rPr>
                <w:rFonts w:ascii="Arial" w:hAnsi="Arial"/>
                <w:sz w:val="18"/>
                <w:szCs w:val="18"/>
                <w:lang w:val="de-DE"/>
              </w:rPr>
              <w:t>isNullable: False</w:t>
            </w:r>
          </w:p>
        </w:tc>
      </w:tr>
      <w:tr w:rsidR="00403BDF" w:rsidRPr="00B26339" w14:paraId="6E069EA0" w14:textId="77777777" w:rsidTr="00616780">
        <w:trPr>
          <w:gridBefore w:val="1"/>
          <w:gridAfter w:val="1"/>
          <w:wBefore w:w="32" w:type="dxa"/>
          <w:wAfter w:w="9" w:type="dxa"/>
          <w:cantSplit/>
          <w:jc w:val="center"/>
        </w:trPr>
        <w:tc>
          <w:tcPr>
            <w:tcW w:w="2621" w:type="dxa"/>
          </w:tcPr>
          <w:p w14:paraId="04EF75F6" w14:textId="77777777" w:rsidR="00403BDF" w:rsidRPr="00202D71" w:rsidRDefault="00403BDF" w:rsidP="00616780">
            <w:pPr>
              <w:pStyle w:val="TAL"/>
              <w:rPr>
                <w:rFonts w:cs="Arial"/>
              </w:rPr>
            </w:pPr>
            <w:r w:rsidRPr="00337C09">
              <w:rPr>
                <w:rFonts w:ascii="Courier New" w:hAnsi="Courier New" w:cs="Courier New"/>
              </w:rPr>
              <w:t>targetNodeFilter</w:t>
            </w:r>
          </w:p>
        </w:tc>
        <w:tc>
          <w:tcPr>
            <w:tcW w:w="5245" w:type="dxa"/>
          </w:tcPr>
          <w:p w14:paraId="718D0B65" w14:textId="77777777" w:rsidR="00403BDF" w:rsidRPr="0061649B" w:rsidRDefault="00403BDF" w:rsidP="00616780">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4AFB2843" w14:textId="77777777" w:rsidR="00403BDF" w:rsidRPr="0045307C" w:rsidRDefault="00403BDF" w:rsidP="00616780">
            <w:pPr>
              <w:spacing w:after="0"/>
              <w:rPr>
                <w:rFonts w:ascii="Arial" w:hAnsi="Arial"/>
                <w:sz w:val="18"/>
                <w:szCs w:val="18"/>
              </w:rPr>
            </w:pPr>
            <w:r w:rsidRPr="0045307C">
              <w:rPr>
                <w:rFonts w:ascii="Arial" w:hAnsi="Arial"/>
                <w:sz w:val="18"/>
                <w:szCs w:val="18"/>
              </w:rPr>
              <w:t>type: NodeFilter</w:t>
            </w:r>
          </w:p>
          <w:p w14:paraId="204474DF" w14:textId="77777777" w:rsidR="00403BDF" w:rsidRPr="0045307C" w:rsidRDefault="00403BDF" w:rsidP="00616780">
            <w:pPr>
              <w:spacing w:after="0"/>
              <w:rPr>
                <w:rFonts w:ascii="Arial" w:hAnsi="Arial"/>
                <w:sz w:val="18"/>
                <w:szCs w:val="18"/>
              </w:rPr>
            </w:pPr>
            <w:r w:rsidRPr="0045307C">
              <w:rPr>
                <w:rFonts w:ascii="Arial" w:hAnsi="Arial"/>
                <w:sz w:val="18"/>
                <w:szCs w:val="18"/>
              </w:rPr>
              <w:t>multiplicity: *</w:t>
            </w:r>
          </w:p>
          <w:p w14:paraId="7D446361"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43A56E4F"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3C85A018" w14:textId="77777777" w:rsidR="00403BDF" w:rsidRPr="0045307C" w:rsidRDefault="00403BDF" w:rsidP="00616780">
            <w:pPr>
              <w:spacing w:after="0"/>
              <w:rPr>
                <w:rFonts w:ascii="Arial" w:hAnsi="Arial"/>
                <w:sz w:val="18"/>
                <w:szCs w:val="18"/>
              </w:rPr>
            </w:pPr>
            <w:r w:rsidRPr="0045307C">
              <w:rPr>
                <w:rFonts w:ascii="Arial" w:hAnsi="Arial"/>
                <w:sz w:val="18"/>
                <w:szCs w:val="18"/>
              </w:rPr>
              <w:t>defaultValue: No</w:t>
            </w:r>
          </w:p>
          <w:p w14:paraId="6D5B98ED" w14:textId="77777777" w:rsidR="00403BDF" w:rsidRPr="00C076D2" w:rsidRDefault="00403BDF" w:rsidP="00616780">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403BDF" w:rsidRPr="00B26339" w14:paraId="48B70479" w14:textId="77777777" w:rsidTr="00616780">
        <w:trPr>
          <w:gridBefore w:val="1"/>
          <w:gridAfter w:val="1"/>
          <w:wBefore w:w="32" w:type="dxa"/>
          <w:wAfter w:w="9" w:type="dxa"/>
          <w:cantSplit/>
          <w:jc w:val="center"/>
        </w:trPr>
        <w:tc>
          <w:tcPr>
            <w:tcW w:w="2621" w:type="dxa"/>
          </w:tcPr>
          <w:p w14:paraId="0F005AF0" w14:textId="77777777" w:rsidR="00403BDF" w:rsidRPr="00202D71" w:rsidRDefault="00403BDF" w:rsidP="00616780">
            <w:pPr>
              <w:pStyle w:val="TAL"/>
              <w:rPr>
                <w:rFonts w:cs="Arial"/>
              </w:rPr>
            </w:pPr>
            <w:r w:rsidRPr="00337C09">
              <w:rPr>
                <w:rFonts w:ascii="Courier New" w:hAnsi="Courier New" w:cs="Courier New"/>
                <w:szCs w:val="18"/>
              </w:rPr>
              <w:t>areaOfInterest</w:t>
            </w:r>
          </w:p>
        </w:tc>
        <w:tc>
          <w:tcPr>
            <w:tcW w:w="5245" w:type="dxa"/>
          </w:tcPr>
          <w:p w14:paraId="1BAD5194" w14:textId="77777777" w:rsidR="00403BDF" w:rsidRPr="0061649B" w:rsidRDefault="00403BDF" w:rsidP="00616780">
            <w:pPr>
              <w:pStyle w:val="TAL"/>
              <w:spacing w:before="20" w:after="20"/>
            </w:pPr>
            <w:r w:rsidRPr="00FF7A40">
              <w:t xml:space="preserve">It specifies a location(s) from where the management data shall be collected. </w:t>
            </w:r>
          </w:p>
        </w:tc>
        <w:tc>
          <w:tcPr>
            <w:tcW w:w="1984" w:type="dxa"/>
          </w:tcPr>
          <w:p w14:paraId="631F4A91" w14:textId="77777777" w:rsidR="00403BDF" w:rsidRPr="0045307C" w:rsidRDefault="00403BDF" w:rsidP="00616780">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427C9888" w14:textId="77777777" w:rsidR="00403BDF" w:rsidRPr="0045307C" w:rsidRDefault="00403BDF" w:rsidP="00616780">
            <w:pPr>
              <w:spacing w:after="0"/>
              <w:rPr>
                <w:rFonts w:ascii="Arial" w:hAnsi="Arial"/>
                <w:sz w:val="18"/>
                <w:szCs w:val="18"/>
              </w:rPr>
            </w:pPr>
            <w:r w:rsidRPr="0045307C">
              <w:rPr>
                <w:rFonts w:ascii="Arial" w:hAnsi="Arial"/>
                <w:sz w:val="18"/>
                <w:szCs w:val="18"/>
              </w:rPr>
              <w:t>multiplicity: *</w:t>
            </w:r>
          </w:p>
          <w:p w14:paraId="40F47CE9"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7E68D8DF"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1754E83D" w14:textId="77777777" w:rsidR="00403BDF" w:rsidRPr="0045307C" w:rsidRDefault="00403BDF" w:rsidP="00616780">
            <w:pPr>
              <w:spacing w:after="0"/>
              <w:rPr>
                <w:rFonts w:ascii="Arial" w:hAnsi="Arial"/>
                <w:sz w:val="18"/>
                <w:szCs w:val="18"/>
              </w:rPr>
            </w:pPr>
            <w:r w:rsidRPr="0045307C">
              <w:rPr>
                <w:rFonts w:ascii="Arial" w:hAnsi="Arial"/>
                <w:sz w:val="18"/>
                <w:szCs w:val="18"/>
              </w:rPr>
              <w:t>defaultValue: No</w:t>
            </w:r>
          </w:p>
          <w:p w14:paraId="2F5E1E24" w14:textId="77777777" w:rsidR="00403BDF" w:rsidRPr="00C076D2" w:rsidRDefault="00403BDF" w:rsidP="00616780">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403BDF" w:rsidRPr="00B26339" w14:paraId="3E91F3B8" w14:textId="77777777" w:rsidTr="00616780">
        <w:trPr>
          <w:gridBefore w:val="1"/>
          <w:gridAfter w:val="1"/>
          <w:wBefore w:w="32" w:type="dxa"/>
          <w:wAfter w:w="9" w:type="dxa"/>
          <w:cantSplit/>
          <w:jc w:val="center"/>
        </w:trPr>
        <w:tc>
          <w:tcPr>
            <w:tcW w:w="2621" w:type="dxa"/>
          </w:tcPr>
          <w:p w14:paraId="3033750B" w14:textId="77777777" w:rsidR="00403BDF" w:rsidRDefault="00403BDF" w:rsidP="00616780">
            <w:pPr>
              <w:pStyle w:val="TAL"/>
              <w:rPr>
                <w:szCs w:val="18"/>
              </w:rPr>
            </w:pPr>
            <w:r w:rsidRPr="00995CB7">
              <w:rPr>
                <w:rFonts w:ascii="Courier New" w:hAnsi="Courier New" w:cs="Courier New"/>
                <w:szCs w:val="18"/>
              </w:rPr>
              <w:lastRenderedPageBreak/>
              <w:t>geoAreaToCellMapping</w:t>
            </w:r>
          </w:p>
        </w:tc>
        <w:tc>
          <w:tcPr>
            <w:tcW w:w="5245" w:type="dxa"/>
          </w:tcPr>
          <w:p w14:paraId="411DEDBB" w14:textId="77777777" w:rsidR="00403BDF" w:rsidRDefault="00403BDF" w:rsidP="00616780">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3435E465" w14:textId="77777777" w:rsidR="00403BDF" w:rsidRDefault="00403BDF" w:rsidP="00616780">
            <w:pPr>
              <w:keepNext/>
              <w:keepLines/>
              <w:spacing w:after="0"/>
              <w:rPr>
                <w:rFonts w:ascii="Arial" w:hAnsi="Arial" w:cs="Arial"/>
                <w:sz w:val="18"/>
                <w:szCs w:val="18"/>
                <w:lang w:val="de-DE"/>
              </w:rPr>
            </w:pPr>
          </w:p>
          <w:p w14:paraId="1287B8C8" w14:textId="77777777" w:rsidR="00403BDF" w:rsidRPr="00FF7A40" w:rsidRDefault="00403BDF" w:rsidP="00616780">
            <w:pPr>
              <w:pStyle w:val="TAL"/>
              <w:spacing w:before="20" w:after="20"/>
            </w:pPr>
            <w:r>
              <w:rPr>
                <w:rFonts w:cs="Arial"/>
                <w:szCs w:val="18"/>
                <w:lang w:val="de-DE"/>
              </w:rPr>
              <w:t>allowedValues: N/A</w:t>
            </w:r>
          </w:p>
        </w:tc>
        <w:tc>
          <w:tcPr>
            <w:tcW w:w="1984" w:type="dxa"/>
          </w:tcPr>
          <w:p w14:paraId="7BC88C12" w14:textId="77777777" w:rsidR="00403BDF" w:rsidRDefault="00403BDF" w:rsidP="00616780">
            <w:pPr>
              <w:pStyle w:val="TAL"/>
              <w:rPr>
                <w:rFonts w:cs="Arial"/>
                <w:szCs w:val="18"/>
                <w:lang w:val="de-DE"/>
              </w:rPr>
            </w:pPr>
            <w:r>
              <w:rPr>
                <w:rFonts w:cs="Arial"/>
                <w:szCs w:val="18"/>
                <w:lang w:val="de-DE"/>
              </w:rPr>
              <w:t>type: GeoAreaToCellMapping</w:t>
            </w:r>
          </w:p>
          <w:p w14:paraId="57B29050" w14:textId="77777777" w:rsidR="00403BDF" w:rsidRDefault="00403BDF" w:rsidP="00616780">
            <w:pPr>
              <w:pStyle w:val="TAL"/>
              <w:rPr>
                <w:rFonts w:cs="Arial"/>
                <w:szCs w:val="18"/>
                <w:lang w:val="de-DE"/>
              </w:rPr>
            </w:pPr>
            <w:r>
              <w:rPr>
                <w:rFonts w:cs="Arial"/>
                <w:szCs w:val="18"/>
                <w:lang w:val="de-DE"/>
              </w:rPr>
              <w:t>multiplicity: *</w:t>
            </w:r>
          </w:p>
          <w:p w14:paraId="78573DFA" w14:textId="77777777" w:rsidR="00403BDF" w:rsidRDefault="00403BDF" w:rsidP="00616780">
            <w:pPr>
              <w:pStyle w:val="TAL"/>
              <w:rPr>
                <w:rFonts w:cs="Arial"/>
                <w:szCs w:val="18"/>
                <w:lang w:val="de-DE"/>
              </w:rPr>
            </w:pPr>
            <w:r>
              <w:rPr>
                <w:rFonts w:cs="Arial"/>
                <w:szCs w:val="18"/>
                <w:lang w:val="de-DE"/>
              </w:rPr>
              <w:t>isOrdered: False</w:t>
            </w:r>
          </w:p>
          <w:p w14:paraId="45F195C2" w14:textId="77777777" w:rsidR="00403BDF" w:rsidRDefault="00403BDF" w:rsidP="00616780">
            <w:pPr>
              <w:pStyle w:val="TAL"/>
              <w:rPr>
                <w:rFonts w:cs="Arial"/>
                <w:szCs w:val="18"/>
                <w:lang w:val="de-DE"/>
              </w:rPr>
            </w:pPr>
            <w:r>
              <w:rPr>
                <w:rFonts w:cs="Arial"/>
                <w:szCs w:val="18"/>
                <w:lang w:val="de-DE"/>
              </w:rPr>
              <w:t>isUnique: True</w:t>
            </w:r>
          </w:p>
          <w:p w14:paraId="600B09B8" w14:textId="77777777" w:rsidR="00403BDF" w:rsidRDefault="00403BDF" w:rsidP="00616780">
            <w:pPr>
              <w:pStyle w:val="TAL"/>
              <w:rPr>
                <w:rFonts w:cs="Arial"/>
                <w:szCs w:val="18"/>
                <w:lang w:val="de-DE"/>
              </w:rPr>
            </w:pPr>
            <w:r>
              <w:rPr>
                <w:rFonts w:cs="Arial"/>
                <w:szCs w:val="18"/>
                <w:lang w:val="de-DE"/>
              </w:rPr>
              <w:t xml:space="preserve">defaultValue: None </w:t>
            </w:r>
          </w:p>
          <w:p w14:paraId="2280B44F" w14:textId="77777777" w:rsidR="00403BDF" w:rsidRPr="00C076D2" w:rsidRDefault="00403BDF" w:rsidP="00616780">
            <w:pPr>
              <w:spacing w:after="0"/>
              <w:rPr>
                <w:rFonts w:ascii="Arial" w:hAnsi="Arial" w:cs="Arial"/>
                <w:sz w:val="18"/>
                <w:szCs w:val="18"/>
              </w:rPr>
            </w:pPr>
            <w:r>
              <w:rPr>
                <w:rFonts w:ascii="Arial" w:hAnsi="Arial" w:cs="Arial"/>
                <w:sz w:val="18"/>
                <w:szCs w:val="18"/>
                <w:lang w:val="de-DE"/>
              </w:rPr>
              <w:t>isNullable: False</w:t>
            </w:r>
          </w:p>
        </w:tc>
      </w:tr>
      <w:tr w:rsidR="00403BDF" w:rsidRPr="00B26339" w14:paraId="21E67B6D" w14:textId="77777777" w:rsidTr="00616780">
        <w:trPr>
          <w:gridBefore w:val="1"/>
          <w:gridAfter w:val="1"/>
          <w:wBefore w:w="32" w:type="dxa"/>
          <w:wAfter w:w="9" w:type="dxa"/>
          <w:cantSplit/>
          <w:jc w:val="center"/>
        </w:trPr>
        <w:tc>
          <w:tcPr>
            <w:tcW w:w="2621" w:type="dxa"/>
          </w:tcPr>
          <w:p w14:paraId="003FBC74" w14:textId="77777777" w:rsidR="00403BDF" w:rsidRDefault="00403BDF" w:rsidP="00616780">
            <w:pPr>
              <w:pStyle w:val="TAL"/>
              <w:rPr>
                <w:szCs w:val="18"/>
              </w:rPr>
            </w:pPr>
            <w:r w:rsidRPr="001243E8">
              <w:rPr>
                <w:rFonts w:ascii="Courier New" w:hAnsi="Courier New" w:cs="Courier New"/>
                <w:szCs w:val="18"/>
              </w:rPr>
              <w:t>geoPolygon</w:t>
            </w:r>
          </w:p>
        </w:tc>
        <w:tc>
          <w:tcPr>
            <w:tcW w:w="5245" w:type="dxa"/>
          </w:tcPr>
          <w:p w14:paraId="282D631E" w14:textId="77777777" w:rsidR="00403BDF" w:rsidRDefault="00403BDF" w:rsidP="00616780">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7040397C" w14:textId="77777777" w:rsidR="00403BDF" w:rsidRDefault="00403BDF" w:rsidP="00616780">
            <w:pPr>
              <w:pStyle w:val="TAL"/>
              <w:spacing w:before="20" w:after="20"/>
              <w:rPr>
                <w:rFonts w:cs="Arial"/>
                <w:szCs w:val="18"/>
                <w:lang w:val="de-DE"/>
              </w:rPr>
            </w:pPr>
          </w:p>
          <w:p w14:paraId="6AEA2C20" w14:textId="77777777" w:rsidR="00403BDF" w:rsidRDefault="00403BDF" w:rsidP="00616780">
            <w:pPr>
              <w:pStyle w:val="TAL"/>
              <w:spacing w:before="20" w:after="20"/>
              <w:rPr>
                <w:rFonts w:cs="Arial"/>
                <w:szCs w:val="18"/>
                <w:lang w:val="de-DE"/>
              </w:rPr>
            </w:pPr>
            <w:r>
              <w:rPr>
                <w:rFonts w:cs="Arial"/>
                <w:szCs w:val="18"/>
                <w:lang w:val="de-DE"/>
              </w:rPr>
              <w:t>allowedValues: N/A</w:t>
            </w:r>
          </w:p>
          <w:p w14:paraId="34ABBEFD" w14:textId="77777777" w:rsidR="00403BDF" w:rsidRDefault="00403BDF" w:rsidP="00616780">
            <w:pPr>
              <w:pStyle w:val="TAL"/>
              <w:spacing w:before="20" w:after="20"/>
              <w:rPr>
                <w:rFonts w:cs="Arial"/>
                <w:szCs w:val="18"/>
                <w:lang w:val="de-DE"/>
              </w:rPr>
            </w:pPr>
          </w:p>
          <w:p w14:paraId="3BCAB106" w14:textId="77777777" w:rsidR="00403BDF" w:rsidRPr="00FF7A40" w:rsidRDefault="00403BDF" w:rsidP="00616780">
            <w:pPr>
              <w:pStyle w:val="TAL"/>
              <w:spacing w:before="20" w:after="20"/>
            </w:pPr>
          </w:p>
        </w:tc>
        <w:tc>
          <w:tcPr>
            <w:tcW w:w="1984" w:type="dxa"/>
          </w:tcPr>
          <w:p w14:paraId="69F60719" w14:textId="77777777" w:rsidR="00403BDF" w:rsidRPr="00C076D2" w:rsidRDefault="00403BDF" w:rsidP="00616780">
            <w:pPr>
              <w:pStyle w:val="TAL"/>
              <w:rPr>
                <w:rFonts w:cs="Arial"/>
                <w:szCs w:val="18"/>
                <w:lang w:val="de-DE"/>
              </w:rPr>
            </w:pPr>
            <w:r w:rsidRPr="00C076D2">
              <w:rPr>
                <w:rFonts w:cs="Arial"/>
                <w:szCs w:val="18"/>
                <w:lang w:val="de-DE"/>
              </w:rPr>
              <w:t>type: GeoCoordinate</w:t>
            </w:r>
          </w:p>
          <w:p w14:paraId="1E7B34B5" w14:textId="77777777" w:rsidR="00403BDF" w:rsidRPr="00C076D2" w:rsidRDefault="00403BDF" w:rsidP="00616780">
            <w:pPr>
              <w:pStyle w:val="TAL"/>
              <w:rPr>
                <w:rFonts w:cs="Arial"/>
                <w:szCs w:val="18"/>
                <w:lang w:val="de-DE"/>
              </w:rPr>
            </w:pPr>
            <w:r w:rsidRPr="00C076D2">
              <w:rPr>
                <w:rFonts w:cs="Arial"/>
                <w:szCs w:val="18"/>
                <w:lang w:val="de-DE"/>
              </w:rPr>
              <w:t xml:space="preserve">multiplicity: </w:t>
            </w:r>
            <w:r>
              <w:rPr>
                <w:rFonts w:cs="Arial"/>
                <w:szCs w:val="18"/>
                <w:lang w:val="de-DE"/>
              </w:rPr>
              <w:t>1</w:t>
            </w:r>
            <w:r w:rsidRPr="00C076D2">
              <w:rPr>
                <w:rFonts w:cs="Arial"/>
                <w:szCs w:val="18"/>
                <w:lang w:val="de-DE"/>
              </w:rPr>
              <w:t>..*</w:t>
            </w:r>
          </w:p>
          <w:p w14:paraId="77A1C96F" w14:textId="77777777" w:rsidR="00403BDF" w:rsidRPr="00C076D2" w:rsidRDefault="00403BDF" w:rsidP="00616780">
            <w:pPr>
              <w:pStyle w:val="TAL"/>
              <w:rPr>
                <w:rFonts w:cs="Arial"/>
                <w:szCs w:val="18"/>
                <w:lang w:val="de-DE"/>
              </w:rPr>
            </w:pPr>
            <w:r w:rsidRPr="00C076D2">
              <w:rPr>
                <w:rFonts w:cs="Arial"/>
                <w:szCs w:val="18"/>
                <w:lang w:val="de-DE"/>
              </w:rPr>
              <w:t>isOrdered: True</w:t>
            </w:r>
          </w:p>
          <w:p w14:paraId="14B9A4AF" w14:textId="77777777" w:rsidR="00403BDF" w:rsidRPr="00C076D2" w:rsidRDefault="00403BDF" w:rsidP="00616780">
            <w:pPr>
              <w:pStyle w:val="TAL"/>
              <w:rPr>
                <w:rFonts w:cs="Arial"/>
                <w:szCs w:val="18"/>
                <w:lang w:val="de-DE"/>
              </w:rPr>
            </w:pPr>
            <w:r w:rsidRPr="00C076D2">
              <w:rPr>
                <w:rFonts w:cs="Arial"/>
                <w:szCs w:val="18"/>
                <w:lang w:val="de-DE"/>
              </w:rPr>
              <w:t>isUnique: True</w:t>
            </w:r>
          </w:p>
          <w:p w14:paraId="30EF7CB5" w14:textId="77777777" w:rsidR="00403BDF" w:rsidRPr="00C076D2" w:rsidRDefault="00403BDF" w:rsidP="00616780">
            <w:pPr>
              <w:pStyle w:val="TAL"/>
              <w:rPr>
                <w:rFonts w:cs="Arial"/>
                <w:szCs w:val="18"/>
                <w:lang w:val="de-DE"/>
              </w:rPr>
            </w:pPr>
            <w:r w:rsidRPr="00C076D2">
              <w:rPr>
                <w:rFonts w:cs="Arial"/>
                <w:szCs w:val="18"/>
                <w:lang w:val="de-DE"/>
              </w:rPr>
              <w:t xml:space="preserve">defaultValue: None </w:t>
            </w:r>
          </w:p>
          <w:p w14:paraId="6E8FE8E5" w14:textId="77777777" w:rsidR="00403BDF" w:rsidRPr="00C076D2" w:rsidRDefault="00403BDF" w:rsidP="00616780">
            <w:pPr>
              <w:spacing w:after="0"/>
              <w:rPr>
                <w:rFonts w:ascii="Arial" w:hAnsi="Arial" w:cs="Arial"/>
                <w:sz w:val="18"/>
                <w:szCs w:val="18"/>
              </w:rPr>
            </w:pPr>
            <w:r w:rsidRPr="00C076D2">
              <w:rPr>
                <w:rFonts w:ascii="Arial" w:hAnsi="Arial" w:cs="Arial"/>
                <w:sz w:val="18"/>
                <w:szCs w:val="18"/>
                <w:lang w:val="de-DE"/>
              </w:rPr>
              <w:t>isNullable: True</w:t>
            </w:r>
          </w:p>
        </w:tc>
      </w:tr>
      <w:tr w:rsidR="00403BDF" w:rsidRPr="00B26339" w14:paraId="7B0C1809" w14:textId="77777777" w:rsidTr="00616780">
        <w:trPr>
          <w:gridBefore w:val="1"/>
          <w:gridAfter w:val="1"/>
          <w:wBefore w:w="32" w:type="dxa"/>
          <w:wAfter w:w="9" w:type="dxa"/>
          <w:cantSplit/>
          <w:jc w:val="center"/>
        </w:trPr>
        <w:tc>
          <w:tcPr>
            <w:tcW w:w="2621" w:type="dxa"/>
          </w:tcPr>
          <w:p w14:paraId="2219BD2C" w14:textId="77777777" w:rsidR="00403BDF" w:rsidRDefault="00403BDF" w:rsidP="00616780">
            <w:pPr>
              <w:pStyle w:val="TAL"/>
              <w:rPr>
                <w:rFonts w:cs="Arial"/>
                <w:szCs w:val="18"/>
                <w:lang w:val="de-DE"/>
              </w:rPr>
            </w:pPr>
            <w:r w:rsidRPr="00995CB7">
              <w:rPr>
                <w:rFonts w:ascii="Courier New" w:hAnsi="Courier New" w:cs="Courier New"/>
                <w:szCs w:val="18"/>
              </w:rPr>
              <w:t>geoArea</w:t>
            </w:r>
          </w:p>
        </w:tc>
        <w:tc>
          <w:tcPr>
            <w:tcW w:w="5245" w:type="dxa"/>
          </w:tcPr>
          <w:p w14:paraId="507AF9C8" w14:textId="77777777" w:rsidR="00403BDF" w:rsidRDefault="00403BDF" w:rsidP="00616780">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polygon.</w:t>
            </w:r>
          </w:p>
          <w:p w14:paraId="18CD3B5C" w14:textId="77777777" w:rsidR="00403BDF" w:rsidRDefault="00403BDF" w:rsidP="00616780">
            <w:pPr>
              <w:keepNext/>
              <w:keepLines/>
              <w:spacing w:after="0"/>
              <w:rPr>
                <w:rFonts w:ascii="Arial" w:hAnsi="Arial" w:cs="Arial"/>
                <w:sz w:val="18"/>
                <w:szCs w:val="18"/>
                <w:lang w:val="de-DE"/>
              </w:rPr>
            </w:pPr>
          </w:p>
          <w:p w14:paraId="146AF9C3" w14:textId="77777777" w:rsidR="00403BDF" w:rsidRDefault="00403BDF" w:rsidP="00616780">
            <w:pPr>
              <w:pStyle w:val="TAL"/>
              <w:spacing w:before="20" w:after="20"/>
              <w:rPr>
                <w:rFonts w:cs="Arial"/>
                <w:szCs w:val="18"/>
                <w:lang w:val="de-DE"/>
              </w:rPr>
            </w:pPr>
            <w:r>
              <w:rPr>
                <w:rFonts w:cs="Arial"/>
                <w:szCs w:val="18"/>
                <w:lang w:val="de-DE"/>
              </w:rPr>
              <w:t>allowedValues: N/A</w:t>
            </w:r>
          </w:p>
          <w:p w14:paraId="66FC704D" w14:textId="77777777" w:rsidR="00403BDF" w:rsidRDefault="00403BDF" w:rsidP="00616780">
            <w:pPr>
              <w:keepNext/>
              <w:keepLines/>
              <w:spacing w:after="0"/>
              <w:rPr>
                <w:rFonts w:ascii="Arial" w:hAnsi="Arial" w:cs="Arial"/>
                <w:sz w:val="18"/>
                <w:szCs w:val="18"/>
                <w:lang w:val="de-DE"/>
              </w:rPr>
            </w:pPr>
          </w:p>
        </w:tc>
        <w:tc>
          <w:tcPr>
            <w:tcW w:w="1984" w:type="dxa"/>
          </w:tcPr>
          <w:p w14:paraId="7D6D183B" w14:textId="77777777" w:rsidR="00403BDF" w:rsidRDefault="00403BDF" w:rsidP="00616780">
            <w:pPr>
              <w:pStyle w:val="TAL"/>
              <w:rPr>
                <w:rFonts w:cs="Arial"/>
                <w:szCs w:val="18"/>
                <w:lang w:val="de-DE"/>
              </w:rPr>
            </w:pPr>
            <w:r>
              <w:rPr>
                <w:rFonts w:cs="Arial"/>
                <w:szCs w:val="18"/>
                <w:lang w:val="de-DE"/>
              </w:rPr>
              <w:t>type: GeoArea</w:t>
            </w:r>
          </w:p>
          <w:p w14:paraId="5D477C9A" w14:textId="77777777" w:rsidR="00403BDF" w:rsidRDefault="00403BDF" w:rsidP="00616780">
            <w:pPr>
              <w:pStyle w:val="TAL"/>
              <w:rPr>
                <w:rFonts w:cs="Arial"/>
                <w:szCs w:val="18"/>
                <w:lang w:val="de-DE"/>
              </w:rPr>
            </w:pPr>
            <w:r>
              <w:rPr>
                <w:rFonts w:cs="Arial"/>
                <w:szCs w:val="18"/>
                <w:lang w:val="de-DE"/>
              </w:rPr>
              <w:t>multiplicity: 1</w:t>
            </w:r>
          </w:p>
          <w:p w14:paraId="1A8412D0" w14:textId="77777777" w:rsidR="00403BDF" w:rsidRDefault="00403BDF" w:rsidP="00616780">
            <w:pPr>
              <w:pStyle w:val="TAL"/>
              <w:rPr>
                <w:rFonts w:cs="Arial"/>
                <w:szCs w:val="18"/>
                <w:lang w:val="de-DE"/>
              </w:rPr>
            </w:pPr>
            <w:r>
              <w:rPr>
                <w:rFonts w:cs="Arial"/>
                <w:szCs w:val="18"/>
                <w:lang w:val="de-DE"/>
              </w:rPr>
              <w:t>isOrdered: N/A</w:t>
            </w:r>
          </w:p>
          <w:p w14:paraId="57D27A7F" w14:textId="77777777" w:rsidR="00403BDF" w:rsidRDefault="00403BDF" w:rsidP="00616780">
            <w:pPr>
              <w:pStyle w:val="TAL"/>
              <w:rPr>
                <w:rFonts w:cs="Arial"/>
                <w:szCs w:val="18"/>
                <w:lang w:val="de-DE"/>
              </w:rPr>
            </w:pPr>
            <w:r>
              <w:rPr>
                <w:rFonts w:cs="Arial"/>
                <w:szCs w:val="18"/>
                <w:lang w:val="de-DE"/>
              </w:rPr>
              <w:t>isUnique: N/A</w:t>
            </w:r>
          </w:p>
          <w:p w14:paraId="40B2382C" w14:textId="77777777" w:rsidR="00403BDF" w:rsidRDefault="00403BDF" w:rsidP="00616780">
            <w:pPr>
              <w:pStyle w:val="TAL"/>
              <w:rPr>
                <w:rFonts w:cs="Arial"/>
                <w:szCs w:val="18"/>
                <w:lang w:val="de-DE"/>
              </w:rPr>
            </w:pPr>
            <w:r>
              <w:rPr>
                <w:rFonts w:cs="Arial"/>
                <w:szCs w:val="18"/>
                <w:lang w:val="de-DE"/>
              </w:rPr>
              <w:t xml:space="preserve">defaultValue: None </w:t>
            </w:r>
          </w:p>
          <w:p w14:paraId="1021C841" w14:textId="77777777" w:rsidR="00403BDF" w:rsidRPr="00C076D2" w:rsidRDefault="00403BDF" w:rsidP="00616780">
            <w:pPr>
              <w:pStyle w:val="TAL"/>
              <w:rPr>
                <w:rFonts w:cs="Arial"/>
                <w:szCs w:val="18"/>
                <w:lang w:val="de-DE"/>
              </w:rPr>
            </w:pPr>
            <w:r w:rsidRPr="008624AC">
              <w:rPr>
                <w:rFonts w:cs="Arial"/>
                <w:szCs w:val="18"/>
                <w:lang w:val="de-DE"/>
              </w:rPr>
              <w:t xml:space="preserve">isNullable: </w:t>
            </w:r>
            <w:r>
              <w:rPr>
                <w:rFonts w:cs="Arial"/>
                <w:szCs w:val="18"/>
                <w:lang w:val="de-DE"/>
              </w:rPr>
              <w:t>False</w:t>
            </w:r>
          </w:p>
        </w:tc>
      </w:tr>
      <w:tr w:rsidR="00403BDF" w:rsidRPr="00B26339" w14:paraId="7465C63B" w14:textId="77777777" w:rsidTr="00616780">
        <w:trPr>
          <w:gridBefore w:val="1"/>
          <w:gridAfter w:val="1"/>
          <w:wBefore w:w="32" w:type="dxa"/>
          <w:wAfter w:w="9" w:type="dxa"/>
          <w:cantSplit/>
          <w:jc w:val="center"/>
        </w:trPr>
        <w:tc>
          <w:tcPr>
            <w:tcW w:w="2621" w:type="dxa"/>
          </w:tcPr>
          <w:p w14:paraId="1A031AD7" w14:textId="77777777" w:rsidR="00403BDF" w:rsidRDefault="00403BDF" w:rsidP="00616780">
            <w:pPr>
              <w:pStyle w:val="TAL"/>
              <w:rPr>
                <w:szCs w:val="18"/>
              </w:rPr>
            </w:pPr>
            <w:r w:rsidRPr="00995CB7">
              <w:rPr>
                <w:rFonts w:ascii="Courier New" w:hAnsi="Courier New" w:cs="Courier New"/>
                <w:szCs w:val="18"/>
              </w:rPr>
              <w:t>latitude</w:t>
            </w:r>
          </w:p>
        </w:tc>
        <w:tc>
          <w:tcPr>
            <w:tcW w:w="5245" w:type="dxa"/>
          </w:tcPr>
          <w:p w14:paraId="04297078" w14:textId="77777777" w:rsidR="00403BDF" w:rsidRDefault="00403BDF" w:rsidP="00616780">
            <w:pPr>
              <w:pStyle w:val="TAL"/>
              <w:rPr>
                <w:lang w:val="de-DE"/>
              </w:rPr>
            </w:pPr>
            <w:r>
              <w:rPr>
                <w:lang w:val="de-DE"/>
              </w:rPr>
              <w:t>Latitude based on World Geodetic System (1984 version) global reference frame (WGS 84). Positive values correspond to the northern hemisphere.</w:t>
            </w:r>
          </w:p>
          <w:p w14:paraId="44CC4E36" w14:textId="77777777" w:rsidR="00403BDF" w:rsidRDefault="00403BDF" w:rsidP="00616780">
            <w:pPr>
              <w:pStyle w:val="TAL"/>
              <w:rPr>
                <w:lang w:val="de-DE"/>
              </w:rPr>
            </w:pPr>
          </w:p>
          <w:p w14:paraId="6CE1444F" w14:textId="77777777" w:rsidR="00403BDF" w:rsidRPr="00FF7A40" w:rsidRDefault="00403BDF" w:rsidP="00616780">
            <w:pPr>
              <w:pStyle w:val="TAL"/>
              <w:spacing w:before="20" w:after="20"/>
            </w:pPr>
            <w:r>
              <w:rPr>
                <w:rFonts w:cs="Arial"/>
                <w:szCs w:val="18"/>
                <w:lang w:val="de-DE"/>
              </w:rPr>
              <w:t>AllowedValues: -90.0000, …+90.0000</w:t>
            </w:r>
          </w:p>
        </w:tc>
        <w:tc>
          <w:tcPr>
            <w:tcW w:w="1984" w:type="dxa"/>
          </w:tcPr>
          <w:p w14:paraId="19066A9C" w14:textId="77777777" w:rsidR="00403BDF" w:rsidRDefault="00403BDF" w:rsidP="00616780">
            <w:pPr>
              <w:spacing w:after="0"/>
              <w:rPr>
                <w:rFonts w:ascii="Arial" w:hAnsi="Arial" w:cs="Arial"/>
                <w:sz w:val="18"/>
                <w:szCs w:val="18"/>
                <w:lang w:val="de-DE"/>
              </w:rPr>
            </w:pPr>
            <w:r>
              <w:rPr>
                <w:rFonts w:ascii="Arial" w:hAnsi="Arial" w:cs="Arial"/>
                <w:sz w:val="18"/>
                <w:szCs w:val="18"/>
                <w:lang w:val="de-DE"/>
              </w:rPr>
              <w:t>type: float</w:t>
            </w:r>
          </w:p>
          <w:p w14:paraId="2634A955" w14:textId="77777777" w:rsidR="00403BDF" w:rsidRDefault="00403BDF" w:rsidP="00616780">
            <w:pPr>
              <w:spacing w:after="0"/>
              <w:rPr>
                <w:rFonts w:ascii="Arial" w:hAnsi="Arial" w:cs="Arial"/>
                <w:sz w:val="18"/>
                <w:szCs w:val="18"/>
                <w:lang w:val="de-DE"/>
              </w:rPr>
            </w:pPr>
            <w:r>
              <w:rPr>
                <w:rFonts w:ascii="Arial" w:hAnsi="Arial" w:cs="Arial"/>
                <w:sz w:val="18"/>
                <w:szCs w:val="18"/>
                <w:lang w:val="de-DE"/>
              </w:rPr>
              <w:t>multiplicity: 1</w:t>
            </w:r>
          </w:p>
          <w:p w14:paraId="4D50E05E" w14:textId="77777777" w:rsidR="00403BDF" w:rsidRDefault="00403BDF" w:rsidP="00616780">
            <w:pPr>
              <w:spacing w:after="0"/>
              <w:rPr>
                <w:rFonts w:ascii="Arial" w:hAnsi="Arial" w:cs="Arial"/>
                <w:sz w:val="18"/>
                <w:szCs w:val="18"/>
                <w:lang w:val="de-DE"/>
              </w:rPr>
            </w:pPr>
            <w:r>
              <w:rPr>
                <w:rFonts w:ascii="Arial" w:hAnsi="Arial" w:cs="Arial"/>
                <w:sz w:val="18"/>
                <w:szCs w:val="18"/>
                <w:lang w:val="de-DE"/>
              </w:rPr>
              <w:t>isOrdered: N/A</w:t>
            </w:r>
          </w:p>
          <w:p w14:paraId="32BC62B8" w14:textId="77777777" w:rsidR="00403BDF" w:rsidRDefault="00403BDF" w:rsidP="00616780">
            <w:pPr>
              <w:spacing w:after="0"/>
              <w:rPr>
                <w:rFonts w:ascii="Arial" w:hAnsi="Arial" w:cs="Arial"/>
                <w:sz w:val="18"/>
                <w:szCs w:val="18"/>
                <w:lang w:val="de-DE"/>
              </w:rPr>
            </w:pPr>
            <w:r>
              <w:rPr>
                <w:rFonts w:ascii="Arial" w:hAnsi="Arial" w:cs="Arial"/>
                <w:sz w:val="18"/>
                <w:szCs w:val="18"/>
                <w:lang w:val="de-DE"/>
              </w:rPr>
              <w:t>isUnique: N/A</w:t>
            </w:r>
          </w:p>
          <w:p w14:paraId="00240E41" w14:textId="77777777" w:rsidR="00403BDF" w:rsidRDefault="00403BDF" w:rsidP="00616780">
            <w:pPr>
              <w:spacing w:after="0"/>
              <w:rPr>
                <w:rFonts w:ascii="Arial" w:hAnsi="Arial" w:cs="Arial"/>
                <w:sz w:val="18"/>
                <w:szCs w:val="18"/>
                <w:lang w:val="de-DE"/>
              </w:rPr>
            </w:pPr>
            <w:r>
              <w:rPr>
                <w:rFonts w:ascii="Arial" w:hAnsi="Arial" w:cs="Arial"/>
                <w:sz w:val="18"/>
                <w:szCs w:val="18"/>
                <w:lang w:val="de-DE"/>
              </w:rPr>
              <w:t>defaultValue: None</w:t>
            </w:r>
          </w:p>
          <w:p w14:paraId="02438C30" w14:textId="77777777" w:rsidR="00403BDF" w:rsidRPr="00C076D2" w:rsidRDefault="00403BDF" w:rsidP="00616780">
            <w:pPr>
              <w:spacing w:after="0"/>
              <w:rPr>
                <w:rFonts w:ascii="Arial" w:hAnsi="Arial" w:cs="Arial"/>
                <w:sz w:val="18"/>
                <w:szCs w:val="18"/>
              </w:rPr>
            </w:pPr>
            <w:r>
              <w:rPr>
                <w:rFonts w:cs="Arial"/>
                <w:szCs w:val="18"/>
                <w:lang w:val="de-DE"/>
              </w:rPr>
              <w:t>isNullable: False</w:t>
            </w:r>
          </w:p>
        </w:tc>
      </w:tr>
      <w:tr w:rsidR="00403BDF" w:rsidRPr="00B26339" w14:paraId="32519FCC" w14:textId="77777777" w:rsidTr="00616780">
        <w:trPr>
          <w:gridBefore w:val="1"/>
          <w:gridAfter w:val="1"/>
          <w:wBefore w:w="32" w:type="dxa"/>
          <w:wAfter w:w="9" w:type="dxa"/>
          <w:cantSplit/>
          <w:jc w:val="center"/>
        </w:trPr>
        <w:tc>
          <w:tcPr>
            <w:tcW w:w="2621" w:type="dxa"/>
          </w:tcPr>
          <w:p w14:paraId="7F72C7DE" w14:textId="77777777" w:rsidR="00403BDF" w:rsidRDefault="00403BDF" w:rsidP="00616780">
            <w:pPr>
              <w:pStyle w:val="TAL"/>
              <w:rPr>
                <w:szCs w:val="18"/>
              </w:rPr>
            </w:pPr>
            <w:r w:rsidRPr="00995CB7">
              <w:rPr>
                <w:rFonts w:ascii="Courier New" w:hAnsi="Courier New" w:cs="Courier New"/>
                <w:szCs w:val="18"/>
              </w:rPr>
              <w:t>longitude</w:t>
            </w:r>
          </w:p>
        </w:tc>
        <w:tc>
          <w:tcPr>
            <w:tcW w:w="5245" w:type="dxa"/>
          </w:tcPr>
          <w:p w14:paraId="716A9924" w14:textId="77777777" w:rsidR="00403BDF" w:rsidRDefault="00403BDF" w:rsidP="00616780">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181DFE8" w14:textId="77777777" w:rsidR="00403BDF" w:rsidRDefault="00403BDF" w:rsidP="00616780">
            <w:pPr>
              <w:pStyle w:val="TAL"/>
              <w:rPr>
                <w:rFonts w:cs="Arial"/>
                <w:szCs w:val="18"/>
                <w:lang w:val="de-DE"/>
              </w:rPr>
            </w:pPr>
          </w:p>
          <w:p w14:paraId="0E779B6E" w14:textId="77777777" w:rsidR="00403BDF" w:rsidRPr="00FF7A40" w:rsidRDefault="00403BDF" w:rsidP="00616780">
            <w:pPr>
              <w:pStyle w:val="TAL"/>
              <w:spacing w:before="20" w:after="20"/>
            </w:pPr>
            <w:r>
              <w:rPr>
                <w:rFonts w:cs="Arial"/>
                <w:szCs w:val="18"/>
                <w:lang w:val="de-DE"/>
              </w:rPr>
              <w:t>AllowedValues: -180.0000, … +180.0000</w:t>
            </w:r>
          </w:p>
        </w:tc>
        <w:tc>
          <w:tcPr>
            <w:tcW w:w="1984" w:type="dxa"/>
          </w:tcPr>
          <w:p w14:paraId="1D927DC4" w14:textId="77777777" w:rsidR="00403BDF" w:rsidRDefault="00403BDF" w:rsidP="00616780">
            <w:pPr>
              <w:pStyle w:val="TAL"/>
              <w:rPr>
                <w:rFonts w:cs="Arial"/>
                <w:szCs w:val="18"/>
                <w:lang w:val="de-DE"/>
              </w:rPr>
            </w:pPr>
            <w:r>
              <w:rPr>
                <w:rFonts w:cs="Arial"/>
                <w:szCs w:val="18"/>
                <w:lang w:val="de-DE"/>
              </w:rPr>
              <w:t>type: float</w:t>
            </w:r>
          </w:p>
          <w:p w14:paraId="17EF8187" w14:textId="77777777" w:rsidR="00403BDF" w:rsidRDefault="00403BDF" w:rsidP="00616780">
            <w:pPr>
              <w:pStyle w:val="TAL"/>
              <w:rPr>
                <w:rFonts w:cs="Arial"/>
                <w:szCs w:val="18"/>
                <w:lang w:val="de-DE"/>
              </w:rPr>
            </w:pPr>
            <w:r>
              <w:rPr>
                <w:rFonts w:cs="Arial"/>
                <w:szCs w:val="18"/>
                <w:lang w:val="de-DE"/>
              </w:rPr>
              <w:t>multiplicity: 1</w:t>
            </w:r>
          </w:p>
          <w:p w14:paraId="5A48C9CB" w14:textId="77777777" w:rsidR="00403BDF" w:rsidRDefault="00403BDF" w:rsidP="00616780">
            <w:pPr>
              <w:pStyle w:val="TAL"/>
              <w:rPr>
                <w:rFonts w:cs="Arial"/>
                <w:szCs w:val="18"/>
                <w:lang w:val="de-DE"/>
              </w:rPr>
            </w:pPr>
            <w:r>
              <w:rPr>
                <w:rFonts w:cs="Arial"/>
                <w:szCs w:val="18"/>
                <w:lang w:val="de-DE"/>
              </w:rPr>
              <w:t>isOrdered: N/A</w:t>
            </w:r>
          </w:p>
          <w:p w14:paraId="357261F7" w14:textId="77777777" w:rsidR="00403BDF" w:rsidRDefault="00403BDF" w:rsidP="00616780">
            <w:pPr>
              <w:pStyle w:val="TAL"/>
              <w:rPr>
                <w:rFonts w:cs="Arial"/>
                <w:szCs w:val="18"/>
                <w:lang w:val="de-DE"/>
              </w:rPr>
            </w:pPr>
            <w:r>
              <w:rPr>
                <w:rFonts w:cs="Arial"/>
                <w:szCs w:val="18"/>
                <w:lang w:val="de-DE"/>
              </w:rPr>
              <w:t>isUnique: N/A</w:t>
            </w:r>
          </w:p>
          <w:p w14:paraId="002505D2" w14:textId="77777777" w:rsidR="00403BDF" w:rsidRDefault="00403BDF" w:rsidP="00616780">
            <w:pPr>
              <w:pStyle w:val="TAL"/>
              <w:rPr>
                <w:rFonts w:cs="Arial"/>
                <w:szCs w:val="18"/>
                <w:lang w:val="de-DE"/>
              </w:rPr>
            </w:pPr>
            <w:r>
              <w:rPr>
                <w:rFonts w:cs="Arial"/>
                <w:szCs w:val="18"/>
                <w:lang w:val="de-DE"/>
              </w:rPr>
              <w:t>defaultValue: None</w:t>
            </w:r>
          </w:p>
          <w:p w14:paraId="275CE889" w14:textId="77777777" w:rsidR="00403BDF" w:rsidRPr="00C076D2" w:rsidRDefault="00403BDF" w:rsidP="00616780">
            <w:pPr>
              <w:spacing w:after="0"/>
              <w:rPr>
                <w:rFonts w:ascii="Arial" w:hAnsi="Arial" w:cs="Arial"/>
                <w:sz w:val="18"/>
                <w:szCs w:val="18"/>
              </w:rPr>
            </w:pPr>
            <w:r>
              <w:rPr>
                <w:rFonts w:cs="Arial"/>
                <w:szCs w:val="18"/>
                <w:lang w:val="de-DE"/>
              </w:rPr>
              <w:t>isNullable: False</w:t>
            </w:r>
          </w:p>
        </w:tc>
      </w:tr>
      <w:tr w:rsidR="00403BDF" w:rsidRPr="00B26339" w14:paraId="0E3CE8C1" w14:textId="77777777" w:rsidTr="00616780">
        <w:trPr>
          <w:gridBefore w:val="1"/>
          <w:gridAfter w:val="1"/>
          <w:wBefore w:w="32" w:type="dxa"/>
          <w:wAfter w:w="9" w:type="dxa"/>
          <w:cantSplit/>
          <w:jc w:val="center"/>
        </w:trPr>
        <w:tc>
          <w:tcPr>
            <w:tcW w:w="2621" w:type="dxa"/>
          </w:tcPr>
          <w:p w14:paraId="006C16AD" w14:textId="77777777" w:rsidR="00403BDF" w:rsidRDefault="00403BDF" w:rsidP="00616780">
            <w:pPr>
              <w:pStyle w:val="TAL"/>
              <w:rPr>
                <w:rFonts w:cs="Arial"/>
                <w:szCs w:val="18"/>
                <w:lang w:val="de-DE"/>
              </w:rPr>
            </w:pPr>
            <w:r w:rsidRPr="00995CB7">
              <w:rPr>
                <w:rFonts w:ascii="Courier New" w:hAnsi="Courier New" w:cs="Courier New"/>
                <w:szCs w:val="18"/>
              </w:rPr>
              <w:t>altitude</w:t>
            </w:r>
          </w:p>
        </w:tc>
        <w:tc>
          <w:tcPr>
            <w:tcW w:w="5245" w:type="dxa"/>
          </w:tcPr>
          <w:p w14:paraId="4DAE9BDA" w14:textId="77777777" w:rsidR="00403BDF" w:rsidRDefault="00403BDF" w:rsidP="00616780">
            <w:pPr>
              <w:pStyle w:val="TAL"/>
              <w:rPr>
                <w:rFonts w:cs="Arial"/>
                <w:szCs w:val="18"/>
                <w:lang w:val="de-DE"/>
              </w:rPr>
            </w:pPr>
            <w:r>
              <w:rPr>
                <w:rFonts w:cs="Arial"/>
                <w:szCs w:val="18"/>
                <w:lang w:val="de-DE"/>
              </w:rPr>
              <w:t>It is the vertical distance between the point of interest from the mean sea level measured in metres.</w:t>
            </w:r>
          </w:p>
          <w:p w14:paraId="3E9DCC18" w14:textId="77777777" w:rsidR="00403BDF" w:rsidRDefault="00403BDF" w:rsidP="00616780">
            <w:pPr>
              <w:pStyle w:val="TAL"/>
              <w:rPr>
                <w:rFonts w:cs="Arial"/>
                <w:szCs w:val="18"/>
                <w:lang w:val="de-DE"/>
              </w:rPr>
            </w:pPr>
          </w:p>
          <w:p w14:paraId="46AB881D" w14:textId="77777777" w:rsidR="00403BDF" w:rsidRDefault="00403BDF" w:rsidP="00616780">
            <w:pPr>
              <w:pStyle w:val="TAL"/>
              <w:rPr>
                <w:rFonts w:cs="Arial"/>
                <w:szCs w:val="18"/>
                <w:lang w:val="de-DE"/>
              </w:rPr>
            </w:pPr>
          </w:p>
        </w:tc>
        <w:tc>
          <w:tcPr>
            <w:tcW w:w="1984" w:type="dxa"/>
          </w:tcPr>
          <w:p w14:paraId="3D91A0BE" w14:textId="77777777" w:rsidR="00403BDF" w:rsidRDefault="00403BDF" w:rsidP="00616780">
            <w:pPr>
              <w:pStyle w:val="TAL"/>
              <w:rPr>
                <w:rFonts w:cs="Arial"/>
                <w:szCs w:val="18"/>
                <w:lang w:val="de-DE"/>
              </w:rPr>
            </w:pPr>
            <w:r>
              <w:rPr>
                <w:rFonts w:cs="Arial"/>
                <w:szCs w:val="18"/>
                <w:lang w:val="de-DE"/>
              </w:rPr>
              <w:t>type: Float</w:t>
            </w:r>
          </w:p>
          <w:p w14:paraId="16D07B8F" w14:textId="77777777" w:rsidR="00403BDF" w:rsidRDefault="00403BDF" w:rsidP="00616780">
            <w:pPr>
              <w:pStyle w:val="TAL"/>
              <w:rPr>
                <w:rFonts w:cs="Arial"/>
                <w:szCs w:val="18"/>
                <w:lang w:val="de-DE"/>
              </w:rPr>
            </w:pPr>
            <w:r>
              <w:rPr>
                <w:rFonts w:cs="Arial"/>
                <w:szCs w:val="18"/>
                <w:lang w:val="de-DE"/>
              </w:rPr>
              <w:t>multiplicity: 1</w:t>
            </w:r>
          </w:p>
          <w:p w14:paraId="5720CAF4" w14:textId="77777777" w:rsidR="00403BDF" w:rsidRDefault="00403BDF" w:rsidP="00616780">
            <w:pPr>
              <w:pStyle w:val="TAL"/>
              <w:rPr>
                <w:rFonts w:cs="Arial"/>
                <w:szCs w:val="18"/>
                <w:lang w:val="de-DE"/>
              </w:rPr>
            </w:pPr>
            <w:r>
              <w:rPr>
                <w:rFonts w:cs="Arial"/>
                <w:szCs w:val="18"/>
                <w:lang w:val="de-DE"/>
              </w:rPr>
              <w:t>isOrdered: N/A</w:t>
            </w:r>
          </w:p>
          <w:p w14:paraId="2016E0B6" w14:textId="77777777" w:rsidR="00403BDF" w:rsidRDefault="00403BDF" w:rsidP="00616780">
            <w:pPr>
              <w:pStyle w:val="TAL"/>
              <w:rPr>
                <w:rFonts w:cs="Arial"/>
                <w:szCs w:val="18"/>
                <w:lang w:val="de-DE"/>
              </w:rPr>
            </w:pPr>
            <w:r>
              <w:rPr>
                <w:rFonts w:cs="Arial"/>
                <w:szCs w:val="18"/>
                <w:lang w:val="de-DE"/>
              </w:rPr>
              <w:t>isUnique: N/A</w:t>
            </w:r>
          </w:p>
          <w:p w14:paraId="28B77970" w14:textId="77777777" w:rsidR="00403BDF" w:rsidRDefault="00403BDF" w:rsidP="00616780">
            <w:pPr>
              <w:pStyle w:val="TAL"/>
              <w:rPr>
                <w:rFonts w:cs="Arial"/>
                <w:szCs w:val="18"/>
                <w:lang w:val="de-DE"/>
              </w:rPr>
            </w:pPr>
            <w:r>
              <w:rPr>
                <w:rFonts w:cs="Arial"/>
                <w:szCs w:val="18"/>
                <w:lang w:val="de-DE"/>
              </w:rPr>
              <w:t>defaultValue: None</w:t>
            </w:r>
          </w:p>
          <w:p w14:paraId="21BA96EE" w14:textId="77777777" w:rsidR="00403BDF" w:rsidRPr="00C076D2" w:rsidRDefault="00403BDF" w:rsidP="00616780">
            <w:pPr>
              <w:pStyle w:val="TAL"/>
              <w:rPr>
                <w:rFonts w:cs="Arial"/>
                <w:szCs w:val="18"/>
                <w:lang w:val="de-DE"/>
              </w:rPr>
            </w:pPr>
            <w:r>
              <w:rPr>
                <w:rFonts w:cs="Arial"/>
                <w:szCs w:val="18"/>
                <w:lang w:val="de-DE"/>
              </w:rPr>
              <w:t>isNullable: False</w:t>
            </w:r>
          </w:p>
        </w:tc>
      </w:tr>
      <w:tr w:rsidR="00403BDF" w:rsidRPr="00B26339" w14:paraId="628BCA6D" w14:textId="77777777" w:rsidTr="00616780">
        <w:trPr>
          <w:gridBefore w:val="1"/>
          <w:gridAfter w:val="1"/>
          <w:wBefore w:w="32" w:type="dxa"/>
          <w:wAfter w:w="9" w:type="dxa"/>
          <w:cantSplit/>
          <w:jc w:val="center"/>
        </w:trPr>
        <w:tc>
          <w:tcPr>
            <w:tcW w:w="2621" w:type="dxa"/>
          </w:tcPr>
          <w:p w14:paraId="51B9E1BE" w14:textId="77777777" w:rsidR="00403BDF" w:rsidRDefault="00403BDF" w:rsidP="00616780">
            <w:pPr>
              <w:pStyle w:val="TAL"/>
              <w:rPr>
                <w:szCs w:val="18"/>
              </w:rPr>
            </w:pPr>
            <w:r w:rsidRPr="00995CB7">
              <w:rPr>
                <w:rFonts w:ascii="Courier New" w:hAnsi="Courier New" w:cs="Courier New"/>
                <w:szCs w:val="18"/>
              </w:rPr>
              <w:t>associationThreshold</w:t>
            </w:r>
          </w:p>
        </w:tc>
        <w:tc>
          <w:tcPr>
            <w:tcW w:w="5245" w:type="dxa"/>
          </w:tcPr>
          <w:p w14:paraId="6316279D" w14:textId="77777777" w:rsidR="00403BDF" w:rsidRDefault="00403BDF" w:rsidP="00616780">
            <w:pPr>
              <w:pStyle w:val="TAL"/>
              <w:rPr>
                <w:rFonts w:cs="Arial"/>
                <w:szCs w:val="18"/>
                <w:lang w:val="de-DE"/>
              </w:rPr>
            </w:pPr>
            <w:r>
              <w:rPr>
                <w:rFonts w:cs="Arial"/>
                <w:szCs w:val="18"/>
                <w:lang w:val="de-DE"/>
              </w:rPr>
              <w:t>It specifies the threshold of coverage area in percentage whether a cell belongs to the geographical area or not.</w:t>
            </w:r>
          </w:p>
          <w:p w14:paraId="63FA99F5" w14:textId="77777777" w:rsidR="00403BDF" w:rsidRDefault="00403BDF" w:rsidP="00616780">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1FF149BC" w14:textId="77777777" w:rsidR="00403BDF" w:rsidRDefault="00403BDF" w:rsidP="00616780">
            <w:pPr>
              <w:pStyle w:val="TAL"/>
              <w:rPr>
                <w:rFonts w:cs="Arial"/>
                <w:szCs w:val="18"/>
                <w:lang w:val="de-DE"/>
              </w:rPr>
            </w:pPr>
          </w:p>
          <w:p w14:paraId="06A68333" w14:textId="77777777" w:rsidR="00403BDF" w:rsidRPr="00FF7A40" w:rsidRDefault="00403BDF" w:rsidP="00616780">
            <w:pPr>
              <w:pStyle w:val="TAL"/>
              <w:spacing w:before="20" w:after="20"/>
            </w:pPr>
            <w:r>
              <w:rPr>
                <w:rFonts w:cs="Arial"/>
                <w:szCs w:val="18"/>
                <w:lang w:val="de-DE"/>
              </w:rPr>
              <w:t>Allowed values: 1,…,100</w:t>
            </w:r>
          </w:p>
        </w:tc>
        <w:tc>
          <w:tcPr>
            <w:tcW w:w="1984" w:type="dxa"/>
          </w:tcPr>
          <w:p w14:paraId="3D03DD19" w14:textId="77777777" w:rsidR="00403BDF" w:rsidRDefault="00403BDF" w:rsidP="00616780">
            <w:pPr>
              <w:keepNext/>
              <w:keepLines/>
              <w:spacing w:after="0"/>
              <w:rPr>
                <w:rFonts w:ascii="Arial" w:hAnsi="Arial" w:cs="Arial"/>
                <w:sz w:val="18"/>
                <w:szCs w:val="18"/>
                <w:lang w:val="de-DE"/>
              </w:rPr>
            </w:pPr>
            <w:r>
              <w:rPr>
                <w:rFonts w:ascii="Arial" w:hAnsi="Arial" w:cs="Arial"/>
                <w:sz w:val="18"/>
                <w:szCs w:val="18"/>
                <w:lang w:val="de-DE"/>
              </w:rPr>
              <w:t>type: Integer</w:t>
            </w:r>
          </w:p>
          <w:p w14:paraId="5845C9F1" w14:textId="77777777" w:rsidR="00403BDF" w:rsidRDefault="00403BDF" w:rsidP="00616780">
            <w:pPr>
              <w:keepNext/>
              <w:keepLines/>
              <w:spacing w:after="0"/>
              <w:rPr>
                <w:rFonts w:ascii="Arial" w:hAnsi="Arial" w:cs="Arial"/>
                <w:sz w:val="18"/>
                <w:szCs w:val="18"/>
                <w:lang w:val="de-DE"/>
              </w:rPr>
            </w:pPr>
            <w:r>
              <w:rPr>
                <w:rFonts w:ascii="Arial" w:hAnsi="Arial" w:cs="Arial"/>
                <w:sz w:val="18"/>
                <w:szCs w:val="18"/>
                <w:lang w:val="de-DE"/>
              </w:rPr>
              <w:t>multiplicity: 0..1</w:t>
            </w:r>
          </w:p>
          <w:p w14:paraId="086115CB" w14:textId="77777777" w:rsidR="00403BDF" w:rsidRDefault="00403BDF" w:rsidP="00616780">
            <w:pPr>
              <w:keepNext/>
              <w:keepLines/>
              <w:spacing w:after="0"/>
              <w:rPr>
                <w:rFonts w:ascii="Arial" w:hAnsi="Arial" w:cs="Arial"/>
                <w:sz w:val="18"/>
                <w:szCs w:val="18"/>
                <w:lang w:val="de-DE"/>
              </w:rPr>
            </w:pPr>
            <w:r>
              <w:rPr>
                <w:rFonts w:ascii="Arial" w:hAnsi="Arial" w:cs="Arial"/>
                <w:sz w:val="18"/>
                <w:szCs w:val="18"/>
                <w:lang w:val="de-DE"/>
              </w:rPr>
              <w:t>isOrdered: N/A</w:t>
            </w:r>
          </w:p>
          <w:p w14:paraId="0F8DCE29" w14:textId="77777777" w:rsidR="00403BDF" w:rsidRDefault="00403BDF" w:rsidP="00616780">
            <w:pPr>
              <w:keepNext/>
              <w:keepLines/>
              <w:spacing w:after="0"/>
              <w:rPr>
                <w:rFonts w:ascii="Arial" w:hAnsi="Arial" w:cs="Arial"/>
                <w:sz w:val="18"/>
                <w:szCs w:val="18"/>
                <w:lang w:val="de-DE"/>
              </w:rPr>
            </w:pPr>
            <w:r>
              <w:rPr>
                <w:rFonts w:ascii="Arial" w:hAnsi="Arial" w:cs="Arial"/>
                <w:sz w:val="18"/>
                <w:szCs w:val="18"/>
                <w:lang w:val="de-DE"/>
              </w:rPr>
              <w:t>isUnique: N/A</w:t>
            </w:r>
          </w:p>
          <w:p w14:paraId="4E2AC453" w14:textId="77777777" w:rsidR="00403BDF" w:rsidRDefault="00403BDF" w:rsidP="00616780">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9BA7E4A" w14:textId="77777777" w:rsidR="00403BDF" w:rsidRPr="00C076D2" w:rsidRDefault="00403BDF" w:rsidP="00616780">
            <w:pPr>
              <w:spacing w:after="0"/>
              <w:rPr>
                <w:rFonts w:ascii="Arial" w:hAnsi="Arial" w:cs="Arial"/>
                <w:sz w:val="18"/>
                <w:szCs w:val="18"/>
              </w:rPr>
            </w:pPr>
            <w:r>
              <w:rPr>
                <w:rFonts w:ascii="Arial" w:hAnsi="Arial" w:cs="Arial"/>
                <w:sz w:val="18"/>
                <w:szCs w:val="18"/>
                <w:lang w:val="de-DE"/>
              </w:rPr>
              <w:t>isNullable: False</w:t>
            </w:r>
          </w:p>
        </w:tc>
      </w:tr>
      <w:tr w:rsidR="00403BDF" w:rsidRPr="00B26339" w14:paraId="0B12B189" w14:textId="77777777" w:rsidTr="00616780">
        <w:trPr>
          <w:gridBefore w:val="1"/>
          <w:gridAfter w:val="1"/>
          <w:wBefore w:w="32" w:type="dxa"/>
          <w:wAfter w:w="9" w:type="dxa"/>
          <w:cantSplit/>
          <w:jc w:val="center"/>
        </w:trPr>
        <w:tc>
          <w:tcPr>
            <w:tcW w:w="2621" w:type="dxa"/>
          </w:tcPr>
          <w:p w14:paraId="27E1A6DE" w14:textId="77777777" w:rsidR="00403BDF" w:rsidRPr="00202D71" w:rsidRDefault="00403BDF" w:rsidP="00616780">
            <w:pPr>
              <w:pStyle w:val="TAL"/>
              <w:rPr>
                <w:rFonts w:cs="Arial"/>
              </w:rPr>
            </w:pPr>
            <w:r w:rsidRPr="00337C09">
              <w:rPr>
                <w:rFonts w:ascii="Courier New" w:hAnsi="Courier New" w:cs="Courier New"/>
                <w:szCs w:val="18"/>
              </w:rPr>
              <w:t>networkDomain</w:t>
            </w:r>
          </w:p>
        </w:tc>
        <w:tc>
          <w:tcPr>
            <w:tcW w:w="5245" w:type="dxa"/>
          </w:tcPr>
          <w:p w14:paraId="16CB6260" w14:textId="77777777" w:rsidR="00403BDF" w:rsidRDefault="00403BDF" w:rsidP="00616780">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389BA8B" w14:textId="77777777" w:rsidR="00403BDF" w:rsidRPr="0045307C" w:rsidRDefault="00403BDF" w:rsidP="00616780">
            <w:pPr>
              <w:pStyle w:val="TAL"/>
              <w:rPr>
                <w:szCs w:val="18"/>
              </w:rPr>
            </w:pPr>
          </w:p>
          <w:p w14:paraId="25C62CC8" w14:textId="77777777" w:rsidR="00403BDF" w:rsidRPr="0061649B" w:rsidRDefault="00403BDF" w:rsidP="00616780">
            <w:pPr>
              <w:pStyle w:val="TAL"/>
              <w:spacing w:before="20" w:after="20"/>
            </w:pPr>
            <w:r w:rsidRPr="00135319">
              <w:rPr>
                <w:szCs w:val="18"/>
              </w:rPr>
              <w:t>Allowed Values: CN, RAN</w:t>
            </w:r>
          </w:p>
        </w:tc>
        <w:tc>
          <w:tcPr>
            <w:tcW w:w="1984" w:type="dxa"/>
          </w:tcPr>
          <w:p w14:paraId="3EB0B6AB" w14:textId="77777777" w:rsidR="00403BDF" w:rsidRPr="0045307C" w:rsidRDefault="00403BDF" w:rsidP="00616780">
            <w:pPr>
              <w:spacing w:after="0"/>
              <w:rPr>
                <w:rFonts w:ascii="Arial" w:hAnsi="Arial"/>
                <w:sz w:val="18"/>
                <w:szCs w:val="18"/>
              </w:rPr>
            </w:pPr>
            <w:r w:rsidRPr="0045307C">
              <w:rPr>
                <w:rFonts w:ascii="Arial" w:hAnsi="Arial"/>
                <w:sz w:val="18"/>
                <w:szCs w:val="18"/>
              </w:rPr>
              <w:t>type: ENUM</w:t>
            </w:r>
          </w:p>
          <w:p w14:paraId="1C5C98F0"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763E85C" w14:textId="77777777" w:rsidR="00403BDF" w:rsidRPr="0045307C" w:rsidRDefault="00403BDF" w:rsidP="00616780">
            <w:pPr>
              <w:spacing w:after="0"/>
              <w:rPr>
                <w:rFonts w:ascii="Arial" w:hAnsi="Arial"/>
                <w:sz w:val="18"/>
                <w:szCs w:val="18"/>
              </w:rPr>
            </w:pPr>
            <w:r w:rsidRPr="0045307C">
              <w:rPr>
                <w:rFonts w:ascii="Arial" w:hAnsi="Arial"/>
                <w:sz w:val="18"/>
                <w:szCs w:val="18"/>
              </w:rPr>
              <w:t>isOrdered: N/A</w:t>
            </w:r>
          </w:p>
          <w:p w14:paraId="3ED5DB9A" w14:textId="77777777" w:rsidR="00403BDF" w:rsidRPr="0045307C" w:rsidRDefault="00403BDF" w:rsidP="00616780">
            <w:pPr>
              <w:spacing w:after="0"/>
              <w:rPr>
                <w:rFonts w:ascii="Arial" w:hAnsi="Arial"/>
                <w:sz w:val="18"/>
                <w:szCs w:val="18"/>
              </w:rPr>
            </w:pPr>
            <w:r w:rsidRPr="0045307C">
              <w:rPr>
                <w:rFonts w:ascii="Arial" w:hAnsi="Arial"/>
                <w:sz w:val="18"/>
                <w:szCs w:val="18"/>
              </w:rPr>
              <w:t>isUnique: N/A</w:t>
            </w:r>
          </w:p>
          <w:p w14:paraId="2D56760B" w14:textId="77777777" w:rsidR="00403BDF" w:rsidRPr="0045307C" w:rsidRDefault="00403BDF" w:rsidP="00616780">
            <w:pPr>
              <w:spacing w:after="0"/>
              <w:rPr>
                <w:rFonts w:ascii="Arial" w:hAnsi="Arial"/>
                <w:sz w:val="18"/>
                <w:szCs w:val="18"/>
              </w:rPr>
            </w:pPr>
            <w:r w:rsidRPr="0045307C">
              <w:rPr>
                <w:rFonts w:ascii="Arial" w:hAnsi="Arial"/>
                <w:sz w:val="18"/>
                <w:szCs w:val="18"/>
              </w:rPr>
              <w:t>defaultValue: N/A</w:t>
            </w:r>
          </w:p>
          <w:p w14:paraId="68FB4854" w14:textId="77777777" w:rsidR="00403BDF" w:rsidRPr="00C076D2" w:rsidRDefault="00403BDF" w:rsidP="00616780">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403BDF" w:rsidRPr="00B26339" w14:paraId="6BA97B79" w14:textId="77777777" w:rsidTr="00616780">
        <w:trPr>
          <w:gridBefore w:val="1"/>
          <w:gridAfter w:val="1"/>
          <w:wBefore w:w="32" w:type="dxa"/>
          <w:wAfter w:w="9" w:type="dxa"/>
          <w:cantSplit/>
          <w:jc w:val="center"/>
        </w:trPr>
        <w:tc>
          <w:tcPr>
            <w:tcW w:w="2621" w:type="dxa"/>
          </w:tcPr>
          <w:p w14:paraId="67318146" w14:textId="77777777" w:rsidR="00403BDF" w:rsidRPr="00202D71" w:rsidRDefault="00403BDF" w:rsidP="00616780">
            <w:pPr>
              <w:pStyle w:val="TAL"/>
              <w:rPr>
                <w:rFonts w:cs="Arial"/>
              </w:rPr>
            </w:pPr>
            <w:r w:rsidRPr="00337C09">
              <w:rPr>
                <w:rFonts w:ascii="Courier New" w:hAnsi="Courier New" w:cs="Courier New"/>
                <w:szCs w:val="18"/>
              </w:rPr>
              <w:t>cpUpType</w:t>
            </w:r>
          </w:p>
        </w:tc>
        <w:tc>
          <w:tcPr>
            <w:tcW w:w="5245" w:type="dxa"/>
          </w:tcPr>
          <w:p w14:paraId="71395695" w14:textId="77777777" w:rsidR="00403BDF" w:rsidRDefault="00403BDF" w:rsidP="00616780">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3FBB9182" w14:textId="77777777" w:rsidR="00403BDF" w:rsidRPr="0045307C" w:rsidRDefault="00403BDF" w:rsidP="00616780">
            <w:pPr>
              <w:pStyle w:val="TAL"/>
              <w:rPr>
                <w:szCs w:val="18"/>
              </w:rPr>
            </w:pPr>
          </w:p>
          <w:p w14:paraId="19C9F9FA" w14:textId="77777777" w:rsidR="00403BDF" w:rsidRPr="0061649B" w:rsidRDefault="00403BDF" w:rsidP="00616780">
            <w:pPr>
              <w:pStyle w:val="TAL"/>
              <w:spacing w:before="20" w:after="20"/>
            </w:pPr>
            <w:r w:rsidRPr="00135319">
              <w:rPr>
                <w:szCs w:val="18"/>
              </w:rPr>
              <w:t>Allowed Values: CP, UP</w:t>
            </w:r>
          </w:p>
        </w:tc>
        <w:tc>
          <w:tcPr>
            <w:tcW w:w="1984" w:type="dxa"/>
          </w:tcPr>
          <w:p w14:paraId="7487A5D0" w14:textId="77777777" w:rsidR="00403BDF" w:rsidRPr="0045307C" w:rsidRDefault="00403BDF" w:rsidP="00616780">
            <w:pPr>
              <w:spacing w:after="0"/>
              <w:rPr>
                <w:rFonts w:ascii="Arial" w:hAnsi="Arial"/>
                <w:sz w:val="18"/>
                <w:szCs w:val="18"/>
              </w:rPr>
            </w:pPr>
            <w:r w:rsidRPr="0045307C">
              <w:rPr>
                <w:rFonts w:ascii="Arial" w:hAnsi="Arial"/>
                <w:sz w:val="18"/>
                <w:szCs w:val="18"/>
              </w:rPr>
              <w:t>type: ENUM</w:t>
            </w:r>
          </w:p>
          <w:p w14:paraId="12F10D08"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48DB81C" w14:textId="77777777" w:rsidR="00403BDF" w:rsidRPr="0045307C" w:rsidRDefault="00403BDF" w:rsidP="00616780">
            <w:pPr>
              <w:spacing w:after="0"/>
              <w:rPr>
                <w:rFonts w:ascii="Arial" w:hAnsi="Arial"/>
                <w:sz w:val="18"/>
                <w:szCs w:val="18"/>
              </w:rPr>
            </w:pPr>
            <w:r w:rsidRPr="0045307C">
              <w:rPr>
                <w:rFonts w:ascii="Arial" w:hAnsi="Arial"/>
                <w:sz w:val="18"/>
                <w:szCs w:val="18"/>
              </w:rPr>
              <w:t>isOrdered: N/A</w:t>
            </w:r>
          </w:p>
          <w:p w14:paraId="0BDCD999" w14:textId="77777777" w:rsidR="00403BDF" w:rsidRPr="0045307C" w:rsidRDefault="00403BDF" w:rsidP="00616780">
            <w:pPr>
              <w:spacing w:after="0"/>
              <w:rPr>
                <w:rFonts w:ascii="Arial" w:hAnsi="Arial"/>
                <w:sz w:val="18"/>
                <w:szCs w:val="18"/>
              </w:rPr>
            </w:pPr>
            <w:r w:rsidRPr="0045307C">
              <w:rPr>
                <w:rFonts w:ascii="Arial" w:hAnsi="Arial"/>
                <w:sz w:val="18"/>
                <w:szCs w:val="18"/>
              </w:rPr>
              <w:t>isUnique: N/A</w:t>
            </w:r>
          </w:p>
          <w:p w14:paraId="32948ABD" w14:textId="77777777" w:rsidR="00403BDF" w:rsidRPr="0045307C" w:rsidRDefault="00403BDF" w:rsidP="00616780">
            <w:pPr>
              <w:spacing w:after="0"/>
              <w:rPr>
                <w:rFonts w:ascii="Arial" w:hAnsi="Arial"/>
                <w:sz w:val="18"/>
                <w:szCs w:val="18"/>
              </w:rPr>
            </w:pPr>
            <w:r w:rsidRPr="0045307C">
              <w:rPr>
                <w:rFonts w:ascii="Arial" w:hAnsi="Arial"/>
                <w:sz w:val="18"/>
                <w:szCs w:val="18"/>
              </w:rPr>
              <w:t>defaultValue: N/A</w:t>
            </w:r>
          </w:p>
          <w:p w14:paraId="079B4B6E" w14:textId="77777777" w:rsidR="00403BDF" w:rsidRPr="0061649B" w:rsidRDefault="00403BDF" w:rsidP="00616780">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403BDF" w:rsidRPr="00B26339" w14:paraId="4C6D41E6" w14:textId="77777777" w:rsidTr="00616780">
        <w:trPr>
          <w:gridBefore w:val="1"/>
          <w:gridAfter w:val="1"/>
          <w:wBefore w:w="32" w:type="dxa"/>
          <w:wAfter w:w="9" w:type="dxa"/>
          <w:cantSplit/>
          <w:jc w:val="center"/>
        </w:trPr>
        <w:tc>
          <w:tcPr>
            <w:tcW w:w="2621" w:type="dxa"/>
          </w:tcPr>
          <w:p w14:paraId="5FF2B9DB" w14:textId="77777777" w:rsidR="00403BDF" w:rsidRPr="00202D71" w:rsidRDefault="00403BDF" w:rsidP="00616780">
            <w:pPr>
              <w:pStyle w:val="TAL"/>
              <w:rPr>
                <w:rFonts w:cs="Arial"/>
              </w:rPr>
            </w:pPr>
            <w:r w:rsidRPr="00337C09">
              <w:rPr>
                <w:rFonts w:ascii="Courier New" w:hAnsi="Courier New" w:cs="Courier New"/>
                <w:szCs w:val="18"/>
              </w:rPr>
              <w:t>sst</w:t>
            </w:r>
          </w:p>
        </w:tc>
        <w:tc>
          <w:tcPr>
            <w:tcW w:w="5245" w:type="dxa"/>
          </w:tcPr>
          <w:p w14:paraId="7DD0EBC9" w14:textId="77777777" w:rsidR="00403BDF" w:rsidRPr="0061649B" w:rsidRDefault="00403BDF" w:rsidP="00616780">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52F26711"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3868EA7E"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BF8AC28" w14:textId="77777777" w:rsidR="00403BDF" w:rsidRPr="0045307C" w:rsidRDefault="00403BDF" w:rsidP="00616780">
            <w:pPr>
              <w:spacing w:after="0"/>
              <w:rPr>
                <w:rFonts w:ascii="Arial" w:hAnsi="Arial"/>
                <w:sz w:val="18"/>
                <w:szCs w:val="18"/>
              </w:rPr>
            </w:pPr>
            <w:r w:rsidRPr="0045307C">
              <w:rPr>
                <w:rFonts w:ascii="Arial" w:hAnsi="Arial"/>
                <w:sz w:val="18"/>
                <w:szCs w:val="18"/>
              </w:rPr>
              <w:t>isOrdered: N/A</w:t>
            </w:r>
          </w:p>
          <w:p w14:paraId="7DF13FD6" w14:textId="77777777" w:rsidR="00403BDF" w:rsidRPr="0045307C" w:rsidRDefault="00403BDF" w:rsidP="00616780">
            <w:pPr>
              <w:spacing w:after="0"/>
              <w:rPr>
                <w:rFonts w:ascii="Arial" w:hAnsi="Arial"/>
                <w:sz w:val="18"/>
                <w:szCs w:val="18"/>
              </w:rPr>
            </w:pPr>
            <w:r w:rsidRPr="0045307C">
              <w:rPr>
                <w:rFonts w:ascii="Arial" w:hAnsi="Arial"/>
                <w:sz w:val="18"/>
                <w:szCs w:val="18"/>
              </w:rPr>
              <w:t>isUnique: N/A</w:t>
            </w:r>
          </w:p>
          <w:p w14:paraId="2B2AF59F" w14:textId="77777777" w:rsidR="00403BDF" w:rsidRPr="0045307C" w:rsidRDefault="00403BDF" w:rsidP="00616780">
            <w:pPr>
              <w:spacing w:after="0"/>
              <w:rPr>
                <w:rFonts w:ascii="Arial" w:hAnsi="Arial"/>
                <w:sz w:val="18"/>
                <w:szCs w:val="18"/>
              </w:rPr>
            </w:pPr>
            <w:r w:rsidRPr="0045307C">
              <w:rPr>
                <w:rFonts w:ascii="Arial" w:hAnsi="Arial"/>
                <w:sz w:val="18"/>
                <w:szCs w:val="18"/>
              </w:rPr>
              <w:t>defaultValue: N/A</w:t>
            </w:r>
          </w:p>
          <w:p w14:paraId="2A1D986C" w14:textId="77777777" w:rsidR="00403BDF" w:rsidRPr="0061649B" w:rsidRDefault="00403BDF" w:rsidP="00616780">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403BDF" w:rsidRPr="00B26339" w14:paraId="3D9D2C2F" w14:textId="77777777" w:rsidTr="00616780">
        <w:trPr>
          <w:gridBefore w:val="1"/>
          <w:gridAfter w:val="1"/>
          <w:wBefore w:w="32" w:type="dxa"/>
          <w:wAfter w:w="9" w:type="dxa"/>
          <w:cantSplit/>
          <w:jc w:val="center"/>
        </w:trPr>
        <w:tc>
          <w:tcPr>
            <w:tcW w:w="2621" w:type="dxa"/>
          </w:tcPr>
          <w:p w14:paraId="1685E628" w14:textId="77777777" w:rsidR="00403BDF" w:rsidRPr="00202D71" w:rsidRDefault="00403BDF" w:rsidP="00616780">
            <w:pPr>
              <w:pStyle w:val="TAL"/>
              <w:rPr>
                <w:rFonts w:cs="Arial"/>
              </w:rPr>
            </w:pPr>
            <w:r w:rsidRPr="00337C09">
              <w:rPr>
                <w:rFonts w:ascii="Courier New" w:hAnsi="Courier New" w:cs="Courier New"/>
              </w:rPr>
              <w:lastRenderedPageBreak/>
              <w:t>collectionTimeWindow</w:t>
            </w:r>
          </w:p>
        </w:tc>
        <w:tc>
          <w:tcPr>
            <w:tcW w:w="5245" w:type="dxa"/>
          </w:tcPr>
          <w:p w14:paraId="29DB3897" w14:textId="77777777" w:rsidR="00403BDF" w:rsidRPr="0061649B" w:rsidRDefault="00403BDF" w:rsidP="00616780">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5A16CB33"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77E5545" w14:textId="77777777" w:rsidR="00403BDF" w:rsidRPr="0045307C" w:rsidRDefault="00403BDF" w:rsidP="00616780">
            <w:pPr>
              <w:spacing w:after="0"/>
              <w:rPr>
                <w:rFonts w:ascii="Arial" w:hAnsi="Arial"/>
                <w:sz w:val="18"/>
                <w:szCs w:val="18"/>
              </w:rPr>
            </w:pPr>
            <w:r w:rsidRPr="0045307C">
              <w:rPr>
                <w:rFonts w:ascii="Arial" w:hAnsi="Arial"/>
                <w:sz w:val="18"/>
                <w:szCs w:val="18"/>
              </w:rPr>
              <w:t>multiplicity: 1</w:t>
            </w:r>
          </w:p>
          <w:p w14:paraId="049A0792" w14:textId="77777777" w:rsidR="00403BDF" w:rsidRPr="0045307C" w:rsidRDefault="00403BDF" w:rsidP="00616780">
            <w:pPr>
              <w:spacing w:after="0"/>
              <w:rPr>
                <w:rFonts w:ascii="Arial" w:hAnsi="Arial"/>
                <w:sz w:val="18"/>
                <w:szCs w:val="18"/>
              </w:rPr>
            </w:pPr>
            <w:r w:rsidRPr="0045307C">
              <w:rPr>
                <w:rFonts w:ascii="Arial" w:hAnsi="Arial"/>
                <w:sz w:val="18"/>
                <w:szCs w:val="18"/>
              </w:rPr>
              <w:t>isOrdered: N/A</w:t>
            </w:r>
          </w:p>
          <w:p w14:paraId="242114CD" w14:textId="77777777" w:rsidR="00403BDF" w:rsidRPr="0045307C" w:rsidRDefault="00403BDF" w:rsidP="00616780">
            <w:pPr>
              <w:spacing w:after="0"/>
              <w:rPr>
                <w:rFonts w:ascii="Arial" w:hAnsi="Arial"/>
                <w:sz w:val="18"/>
                <w:szCs w:val="18"/>
              </w:rPr>
            </w:pPr>
            <w:r w:rsidRPr="0045307C">
              <w:rPr>
                <w:rFonts w:ascii="Arial" w:hAnsi="Arial"/>
                <w:sz w:val="18"/>
                <w:szCs w:val="18"/>
              </w:rPr>
              <w:t>isUnique: N/A</w:t>
            </w:r>
          </w:p>
          <w:p w14:paraId="2427CF1F" w14:textId="77777777" w:rsidR="00403BDF" w:rsidRPr="0045307C" w:rsidRDefault="00403BDF" w:rsidP="00616780">
            <w:pPr>
              <w:spacing w:after="0"/>
              <w:rPr>
                <w:rFonts w:ascii="Arial" w:hAnsi="Arial"/>
                <w:sz w:val="18"/>
                <w:szCs w:val="18"/>
              </w:rPr>
            </w:pPr>
            <w:r w:rsidRPr="0045307C">
              <w:rPr>
                <w:rFonts w:ascii="Arial" w:hAnsi="Arial"/>
                <w:sz w:val="18"/>
                <w:szCs w:val="18"/>
              </w:rPr>
              <w:t>defaultValue: N/A</w:t>
            </w:r>
          </w:p>
          <w:p w14:paraId="26419927" w14:textId="77777777" w:rsidR="00403BDF" w:rsidRPr="0061649B" w:rsidRDefault="00403BDF" w:rsidP="00616780">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403BDF" w:rsidRPr="00B26339" w14:paraId="763C5A96" w14:textId="77777777" w:rsidTr="00616780">
        <w:trPr>
          <w:gridBefore w:val="1"/>
          <w:gridAfter w:val="1"/>
          <w:wBefore w:w="32" w:type="dxa"/>
          <w:wAfter w:w="9" w:type="dxa"/>
          <w:cantSplit/>
          <w:jc w:val="center"/>
        </w:trPr>
        <w:tc>
          <w:tcPr>
            <w:tcW w:w="2621" w:type="dxa"/>
          </w:tcPr>
          <w:p w14:paraId="51B4D7B2" w14:textId="77777777" w:rsidR="00403BDF" w:rsidRPr="00202D71" w:rsidRDefault="00403BDF" w:rsidP="00616780">
            <w:pPr>
              <w:pStyle w:val="TAL"/>
              <w:rPr>
                <w:rFonts w:cs="Arial"/>
              </w:rPr>
            </w:pPr>
            <w:r w:rsidRPr="004B758C">
              <w:rPr>
                <w:rFonts w:ascii="Courier New" w:hAnsi="Courier New" w:cs="Courier New"/>
                <w:szCs w:val="18"/>
                <w:u w:val="single"/>
                <w:lang w:val="fr-FR"/>
              </w:rPr>
              <w:t>startTime</w:t>
            </w:r>
          </w:p>
        </w:tc>
        <w:tc>
          <w:tcPr>
            <w:tcW w:w="5245" w:type="dxa"/>
          </w:tcPr>
          <w:p w14:paraId="21C3B297" w14:textId="77777777" w:rsidR="00403BDF" w:rsidRDefault="00403BDF" w:rsidP="0061678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BA7060C" w14:textId="77777777" w:rsidR="00403BDF" w:rsidRPr="0061649B" w:rsidRDefault="00403BDF" w:rsidP="00616780">
            <w:pPr>
              <w:pStyle w:val="TAL"/>
              <w:spacing w:before="20" w:after="20"/>
            </w:pPr>
            <w:r>
              <w:rPr>
                <w:rFonts w:cs="Arial"/>
                <w:szCs w:val="18"/>
                <w:lang w:eastAsia="zh-CN"/>
              </w:rPr>
              <w:t>AllowedValues: N/A.</w:t>
            </w:r>
          </w:p>
        </w:tc>
        <w:tc>
          <w:tcPr>
            <w:tcW w:w="1984" w:type="dxa"/>
          </w:tcPr>
          <w:p w14:paraId="019FE73C" w14:textId="77777777" w:rsidR="00403BDF" w:rsidRPr="0045307C" w:rsidRDefault="00403BDF" w:rsidP="00616780">
            <w:pPr>
              <w:spacing w:after="0"/>
              <w:rPr>
                <w:rFonts w:ascii="Arial" w:hAnsi="Arial"/>
                <w:sz w:val="18"/>
                <w:szCs w:val="18"/>
              </w:rPr>
            </w:pPr>
            <w:r>
              <w:rPr>
                <w:rFonts w:ascii="Arial" w:hAnsi="Arial"/>
                <w:sz w:val="18"/>
                <w:szCs w:val="18"/>
              </w:rPr>
              <w:t>type: DateTime</w:t>
            </w:r>
          </w:p>
          <w:p w14:paraId="6E76996C"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6E8C004" w14:textId="77777777" w:rsidR="00403BDF" w:rsidRPr="0045307C" w:rsidRDefault="00403BDF" w:rsidP="00616780">
            <w:pPr>
              <w:spacing w:after="0"/>
              <w:rPr>
                <w:rFonts w:ascii="Arial" w:hAnsi="Arial"/>
                <w:sz w:val="18"/>
                <w:szCs w:val="18"/>
              </w:rPr>
            </w:pPr>
            <w:r w:rsidRPr="0045307C">
              <w:rPr>
                <w:rFonts w:ascii="Arial" w:hAnsi="Arial"/>
                <w:sz w:val="18"/>
                <w:szCs w:val="18"/>
              </w:rPr>
              <w:t>isOrdered: N/A</w:t>
            </w:r>
          </w:p>
          <w:p w14:paraId="3A1B4187" w14:textId="77777777" w:rsidR="00403BDF" w:rsidRPr="0045307C" w:rsidRDefault="00403BDF" w:rsidP="00616780">
            <w:pPr>
              <w:spacing w:after="0"/>
              <w:rPr>
                <w:rFonts w:ascii="Arial" w:hAnsi="Arial"/>
                <w:sz w:val="18"/>
                <w:szCs w:val="18"/>
              </w:rPr>
            </w:pPr>
            <w:r w:rsidRPr="0045307C">
              <w:rPr>
                <w:rFonts w:ascii="Arial" w:hAnsi="Arial"/>
                <w:sz w:val="18"/>
                <w:szCs w:val="18"/>
              </w:rPr>
              <w:t>isUnique: N/A</w:t>
            </w:r>
          </w:p>
          <w:p w14:paraId="42ADBD59"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E45C8FD" w14:textId="77777777" w:rsidR="00403BDF" w:rsidRPr="0061649B" w:rsidRDefault="00403BDF" w:rsidP="00616780">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403BDF" w:rsidRPr="00B26339" w14:paraId="7A6D542D" w14:textId="77777777" w:rsidTr="00616780">
        <w:trPr>
          <w:gridBefore w:val="1"/>
          <w:gridAfter w:val="1"/>
          <w:wBefore w:w="32" w:type="dxa"/>
          <w:wAfter w:w="9" w:type="dxa"/>
          <w:cantSplit/>
          <w:jc w:val="center"/>
        </w:trPr>
        <w:tc>
          <w:tcPr>
            <w:tcW w:w="2621" w:type="dxa"/>
          </w:tcPr>
          <w:p w14:paraId="046C340B" w14:textId="77777777" w:rsidR="00403BDF" w:rsidRPr="00202D71" w:rsidRDefault="00403BDF" w:rsidP="00616780">
            <w:pPr>
              <w:pStyle w:val="TAL"/>
              <w:rPr>
                <w:rFonts w:cs="Arial"/>
              </w:rPr>
            </w:pPr>
            <w:r w:rsidRPr="004B758C">
              <w:rPr>
                <w:rFonts w:ascii="Courier New" w:hAnsi="Courier New" w:cs="Courier New"/>
                <w:szCs w:val="18"/>
                <w:u w:val="single"/>
                <w:lang w:val="fr-FR"/>
              </w:rPr>
              <w:t>endTime</w:t>
            </w:r>
          </w:p>
        </w:tc>
        <w:tc>
          <w:tcPr>
            <w:tcW w:w="5245" w:type="dxa"/>
          </w:tcPr>
          <w:p w14:paraId="46152DBD" w14:textId="77777777" w:rsidR="00403BDF" w:rsidRDefault="00403BDF" w:rsidP="0061678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358877CA" w14:textId="77777777" w:rsidR="00403BDF" w:rsidRPr="0061649B" w:rsidRDefault="00403BDF" w:rsidP="00616780">
            <w:pPr>
              <w:pStyle w:val="TAL"/>
              <w:spacing w:before="20" w:after="20"/>
            </w:pPr>
            <w:r>
              <w:rPr>
                <w:rFonts w:cs="Arial"/>
                <w:szCs w:val="18"/>
                <w:lang w:eastAsia="zh-CN"/>
              </w:rPr>
              <w:t>AllowedValues: N/A.</w:t>
            </w:r>
          </w:p>
        </w:tc>
        <w:tc>
          <w:tcPr>
            <w:tcW w:w="1984" w:type="dxa"/>
          </w:tcPr>
          <w:p w14:paraId="4F6848D6"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6EBF2C61"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371681FF" w14:textId="77777777" w:rsidR="00403BDF" w:rsidRPr="0045307C" w:rsidRDefault="00403BDF" w:rsidP="00616780">
            <w:pPr>
              <w:spacing w:after="0"/>
              <w:rPr>
                <w:rFonts w:ascii="Arial" w:hAnsi="Arial"/>
                <w:sz w:val="18"/>
                <w:szCs w:val="18"/>
              </w:rPr>
            </w:pPr>
            <w:r w:rsidRPr="0045307C">
              <w:rPr>
                <w:rFonts w:ascii="Arial" w:hAnsi="Arial"/>
                <w:sz w:val="18"/>
                <w:szCs w:val="18"/>
              </w:rPr>
              <w:t>isOrdered: N/A</w:t>
            </w:r>
          </w:p>
          <w:p w14:paraId="7585D7BE" w14:textId="77777777" w:rsidR="00403BDF" w:rsidRPr="0045307C" w:rsidRDefault="00403BDF" w:rsidP="00616780">
            <w:pPr>
              <w:spacing w:after="0"/>
              <w:rPr>
                <w:rFonts w:ascii="Arial" w:hAnsi="Arial"/>
                <w:sz w:val="18"/>
                <w:szCs w:val="18"/>
              </w:rPr>
            </w:pPr>
            <w:r w:rsidRPr="0045307C">
              <w:rPr>
                <w:rFonts w:ascii="Arial" w:hAnsi="Arial"/>
                <w:sz w:val="18"/>
                <w:szCs w:val="18"/>
              </w:rPr>
              <w:t>isUnique: N/A</w:t>
            </w:r>
          </w:p>
          <w:p w14:paraId="2AB29880"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0911F5F" w14:textId="77777777" w:rsidR="00403BDF" w:rsidRPr="0061649B" w:rsidRDefault="00403BDF" w:rsidP="00616780">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403BDF" w:rsidRPr="00B26339" w14:paraId="6E5E55E3" w14:textId="77777777" w:rsidTr="00616780">
        <w:trPr>
          <w:gridBefore w:val="1"/>
          <w:gridAfter w:val="1"/>
          <w:wBefore w:w="32" w:type="dxa"/>
          <w:wAfter w:w="9" w:type="dxa"/>
          <w:cantSplit/>
          <w:jc w:val="center"/>
        </w:trPr>
        <w:tc>
          <w:tcPr>
            <w:tcW w:w="2621" w:type="dxa"/>
          </w:tcPr>
          <w:p w14:paraId="4F434C4A" w14:textId="77777777" w:rsidR="00403BDF" w:rsidRDefault="00403BDF" w:rsidP="00616780">
            <w:pPr>
              <w:pStyle w:val="TAL"/>
              <w:rPr>
                <w:szCs w:val="18"/>
              </w:rPr>
            </w:pPr>
            <w:r w:rsidRPr="00A861DC">
              <w:rPr>
                <w:rFonts w:ascii="Courier New" w:hAnsi="Courier New" w:cs="Courier New"/>
                <w:bCs/>
                <w:lang w:val="fr-FR"/>
              </w:rPr>
              <w:t>timeWindow</w:t>
            </w:r>
          </w:p>
        </w:tc>
        <w:tc>
          <w:tcPr>
            <w:tcW w:w="5245" w:type="dxa"/>
          </w:tcPr>
          <w:p w14:paraId="63D29C28" w14:textId="77777777" w:rsidR="00403BDF" w:rsidRPr="00BA676F" w:rsidRDefault="00403BDF" w:rsidP="00616780">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21BD8C3D"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FB9D49A"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171E0CFC" w14:textId="77777777" w:rsidR="00403BDF" w:rsidRPr="0045307C" w:rsidRDefault="00403BDF" w:rsidP="00616780">
            <w:pPr>
              <w:spacing w:after="0"/>
              <w:rPr>
                <w:rFonts w:ascii="Arial" w:hAnsi="Arial"/>
                <w:sz w:val="18"/>
                <w:szCs w:val="18"/>
              </w:rPr>
            </w:pPr>
            <w:r w:rsidRPr="0045307C">
              <w:rPr>
                <w:rFonts w:ascii="Arial" w:hAnsi="Arial"/>
                <w:sz w:val="18"/>
                <w:szCs w:val="18"/>
              </w:rPr>
              <w:t>isOrdered: N/A</w:t>
            </w:r>
          </w:p>
          <w:p w14:paraId="76E4EEE5" w14:textId="77777777" w:rsidR="00403BDF" w:rsidRPr="0045307C" w:rsidRDefault="00403BDF" w:rsidP="00616780">
            <w:pPr>
              <w:spacing w:after="0"/>
              <w:rPr>
                <w:rFonts w:ascii="Arial" w:hAnsi="Arial"/>
                <w:sz w:val="18"/>
                <w:szCs w:val="18"/>
              </w:rPr>
            </w:pPr>
            <w:r w:rsidRPr="0045307C">
              <w:rPr>
                <w:rFonts w:ascii="Arial" w:hAnsi="Arial"/>
                <w:sz w:val="18"/>
                <w:szCs w:val="18"/>
              </w:rPr>
              <w:t>isUnique: N/A</w:t>
            </w:r>
          </w:p>
          <w:p w14:paraId="47ADAEBE" w14:textId="77777777" w:rsidR="00403BDF" w:rsidRPr="0045307C" w:rsidRDefault="00403BDF" w:rsidP="00616780">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6D158A0F"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isNullable: </w:t>
            </w:r>
            <w:r>
              <w:rPr>
                <w:rFonts w:ascii="Arial" w:hAnsi="Arial"/>
                <w:sz w:val="18"/>
                <w:szCs w:val="18"/>
              </w:rPr>
              <w:t>False</w:t>
            </w:r>
          </w:p>
        </w:tc>
      </w:tr>
      <w:tr w:rsidR="00403BDF" w:rsidRPr="00B26339" w14:paraId="38993D19" w14:textId="77777777" w:rsidTr="00616780">
        <w:trPr>
          <w:gridBefore w:val="1"/>
          <w:gridAfter w:val="1"/>
          <w:wBefore w:w="32" w:type="dxa"/>
          <w:wAfter w:w="9" w:type="dxa"/>
          <w:cantSplit/>
          <w:jc w:val="center"/>
        </w:trPr>
        <w:tc>
          <w:tcPr>
            <w:tcW w:w="2621" w:type="dxa"/>
          </w:tcPr>
          <w:p w14:paraId="3411C9CB" w14:textId="77777777" w:rsidR="00403BDF" w:rsidRDefault="00403BDF" w:rsidP="00616780">
            <w:pPr>
              <w:pStyle w:val="TAL"/>
              <w:rPr>
                <w:szCs w:val="18"/>
              </w:rPr>
            </w:pPr>
            <w:r w:rsidRPr="00A861DC">
              <w:rPr>
                <w:rFonts w:ascii="Courier New" w:hAnsi="Courier New" w:cs="Courier New"/>
                <w:bCs/>
                <w:lang w:val="fr-FR"/>
              </w:rPr>
              <w:t>timeIntervals</w:t>
            </w:r>
          </w:p>
        </w:tc>
        <w:tc>
          <w:tcPr>
            <w:tcW w:w="5245" w:type="dxa"/>
          </w:tcPr>
          <w:p w14:paraId="297752FB" w14:textId="77777777" w:rsidR="00403BDF" w:rsidRPr="00BA676F" w:rsidRDefault="00403BDF" w:rsidP="00616780">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61B71FAE"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type: TimeInterval</w:t>
            </w:r>
          </w:p>
          <w:p w14:paraId="49472E67"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multiplicity: *</w:t>
            </w:r>
          </w:p>
          <w:p w14:paraId="4ACBF73D"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0DD8C67D"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isUnique: True</w:t>
            </w:r>
          </w:p>
          <w:p w14:paraId="50436F64"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6154231" w14:textId="77777777" w:rsidR="00403BDF" w:rsidRPr="0045307C" w:rsidRDefault="00403BDF" w:rsidP="00616780">
            <w:pPr>
              <w:spacing w:after="0"/>
              <w:rPr>
                <w:rFonts w:ascii="Arial" w:hAnsi="Arial"/>
                <w:sz w:val="18"/>
                <w:szCs w:val="18"/>
              </w:rPr>
            </w:pPr>
            <w:r w:rsidRPr="00BB197A">
              <w:rPr>
                <w:rFonts w:ascii="Arial" w:hAnsi="Arial" w:cs="Arial"/>
                <w:sz w:val="18"/>
                <w:szCs w:val="18"/>
              </w:rPr>
              <w:t>isNullable: False</w:t>
            </w:r>
          </w:p>
        </w:tc>
      </w:tr>
      <w:tr w:rsidR="00403BDF" w:rsidRPr="00B26339" w14:paraId="03D4E538" w14:textId="77777777" w:rsidTr="00616780">
        <w:trPr>
          <w:gridBefore w:val="1"/>
          <w:gridAfter w:val="1"/>
          <w:wBefore w:w="32" w:type="dxa"/>
          <w:wAfter w:w="9" w:type="dxa"/>
          <w:cantSplit/>
          <w:jc w:val="center"/>
        </w:trPr>
        <w:tc>
          <w:tcPr>
            <w:tcW w:w="2621" w:type="dxa"/>
          </w:tcPr>
          <w:p w14:paraId="69C9C61D" w14:textId="77777777" w:rsidR="00403BDF" w:rsidRDefault="00403BDF" w:rsidP="00616780">
            <w:pPr>
              <w:pStyle w:val="TAL"/>
              <w:rPr>
                <w:szCs w:val="18"/>
              </w:rPr>
            </w:pPr>
            <w:r w:rsidRPr="00A861DC">
              <w:rPr>
                <w:rFonts w:ascii="Courier New" w:hAnsi="Courier New" w:cs="Courier New"/>
              </w:rPr>
              <w:t>intervalStart</w:t>
            </w:r>
          </w:p>
        </w:tc>
        <w:tc>
          <w:tcPr>
            <w:tcW w:w="5245" w:type="dxa"/>
          </w:tcPr>
          <w:p w14:paraId="7CC24529" w14:textId="77777777" w:rsidR="00403BDF" w:rsidRDefault="00403BDF" w:rsidP="0061678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43E4350C" w14:textId="77777777" w:rsidR="00403BDF" w:rsidRDefault="00403BDF" w:rsidP="0061678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24D3F0A4" w14:textId="77777777" w:rsidR="00403BDF" w:rsidRDefault="00403BDF" w:rsidP="00616780">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71C390E7"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type: FullTime</w:t>
            </w:r>
          </w:p>
          <w:p w14:paraId="769AD923"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multiplicity: 1</w:t>
            </w:r>
          </w:p>
          <w:p w14:paraId="2D891139"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isOrdered: N/A</w:t>
            </w:r>
          </w:p>
          <w:p w14:paraId="7E6674C5" w14:textId="77777777" w:rsidR="00403BDF" w:rsidRPr="00BB197A" w:rsidRDefault="00403BDF" w:rsidP="00616780">
            <w:pPr>
              <w:spacing w:after="0"/>
              <w:rPr>
                <w:rFonts w:ascii="Arial" w:hAnsi="Arial" w:cs="Arial"/>
                <w:sz w:val="18"/>
                <w:szCs w:val="18"/>
                <w:lang w:val="pt-BR"/>
              </w:rPr>
            </w:pPr>
            <w:r w:rsidRPr="00BB197A">
              <w:rPr>
                <w:rFonts w:ascii="Arial" w:hAnsi="Arial" w:cs="Arial"/>
                <w:sz w:val="18"/>
                <w:szCs w:val="18"/>
                <w:lang w:val="pt-BR"/>
              </w:rPr>
              <w:t>isUnique: N/A</w:t>
            </w:r>
          </w:p>
          <w:p w14:paraId="3B9AAB31" w14:textId="77777777" w:rsidR="00403BDF" w:rsidRPr="00BB197A" w:rsidRDefault="00403BDF" w:rsidP="00616780">
            <w:pPr>
              <w:spacing w:after="0"/>
              <w:rPr>
                <w:rFonts w:ascii="Arial" w:hAnsi="Arial" w:cs="Arial"/>
                <w:sz w:val="18"/>
                <w:szCs w:val="18"/>
                <w:lang w:val="pt-BR"/>
              </w:rPr>
            </w:pPr>
            <w:r w:rsidRPr="00BB197A">
              <w:rPr>
                <w:rFonts w:ascii="Arial" w:hAnsi="Arial" w:cs="Arial"/>
                <w:sz w:val="18"/>
                <w:szCs w:val="18"/>
                <w:lang w:val="pt-BR"/>
              </w:rPr>
              <w:t>defaultValue: None</w:t>
            </w:r>
          </w:p>
          <w:p w14:paraId="37A659EF" w14:textId="77777777" w:rsidR="00403BDF" w:rsidRPr="0045307C" w:rsidRDefault="00403BDF" w:rsidP="00616780">
            <w:pPr>
              <w:spacing w:after="0"/>
              <w:rPr>
                <w:rFonts w:ascii="Arial" w:hAnsi="Arial"/>
                <w:sz w:val="18"/>
                <w:szCs w:val="18"/>
              </w:rPr>
            </w:pPr>
            <w:r w:rsidRPr="00BB197A">
              <w:rPr>
                <w:rFonts w:ascii="Arial" w:hAnsi="Arial" w:cs="Arial"/>
                <w:sz w:val="18"/>
                <w:szCs w:val="18"/>
              </w:rPr>
              <w:t>isNullable: False</w:t>
            </w:r>
          </w:p>
        </w:tc>
      </w:tr>
      <w:tr w:rsidR="00403BDF" w:rsidRPr="00BB197A" w14:paraId="025F72D9" w14:textId="77777777" w:rsidTr="00616780">
        <w:trPr>
          <w:gridBefore w:val="1"/>
          <w:gridAfter w:val="1"/>
          <w:wBefore w:w="32" w:type="dxa"/>
          <w:wAfter w:w="9" w:type="dxa"/>
          <w:cantSplit/>
          <w:jc w:val="center"/>
        </w:trPr>
        <w:tc>
          <w:tcPr>
            <w:tcW w:w="2621" w:type="dxa"/>
          </w:tcPr>
          <w:p w14:paraId="196A3C16" w14:textId="77777777" w:rsidR="00403BDF" w:rsidRDefault="00403BDF" w:rsidP="00616780">
            <w:pPr>
              <w:pStyle w:val="TAL"/>
              <w:rPr>
                <w:rFonts w:cs="Arial"/>
                <w:lang w:val="fr-FR"/>
              </w:rPr>
            </w:pPr>
            <w:r w:rsidRPr="00A861DC">
              <w:rPr>
                <w:rFonts w:ascii="Courier New" w:hAnsi="Courier New" w:cs="Courier New"/>
              </w:rPr>
              <w:t>intervalEnd</w:t>
            </w:r>
          </w:p>
        </w:tc>
        <w:tc>
          <w:tcPr>
            <w:tcW w:w="5245" w:type="dxa"/>
          </w:tcPr>
          <w:p w14:paraId="1B8FC7F3" w14:textId="77777777" w:rsidR="00403BDF" w:rsidRDefault="00403BDF" w:rsidP="0061678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5F67257" w14:textId="77777777" w:rsidR="00403BDF" w:rsidRDefault="00403BDF" w:rsidP="00616780">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0A8D753C" w14:textId="77777777" w:rsidR="00403BDF" w:rsidRPr="000819C1" w:rsidRDefault="00403BDF" w:rsidP="00616780">
            <w:pPr>
              <w:pStyle w:val="TAL"/>
              <w:spacing w:before="20" w:after="20"/>
            </w:pPr>
            <w:r>
              <w:rPr>
                <w:rFonts w:cs="Arial"/>
                <w:szCs w:val="18"/>
                <w:lang w:eastAsia="zh-CN"/>
              </w:rPr>
              <w:t>AllowedValues: N/A.</w:t>
            </w:r>
          </w:p>
        </w:tc>
        <w:tc>
          <w:tcPr>
            <w:tcW w:w="1984" w:type="dxa"/>
          </w:tcPr>
          <w:p w14:paraId="6FD73B90"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type: FullTime</w:t>
            </w:r>
          </w:p>
          <w:p w14:paraId="2F14E911"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multiplicity: 1</w:t>
            </w:r>
          </w:p>
          <w:p w14:paraId="503DFE6D"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isOrdered: N/A</w:t>
            </w:r>
          </w:p>
          <w:p w14:paraId="75567FD9" w14:textId="77777777" w:rsidR="00403BDF" w:rsidRPr="00BB197A" w:rsidRDefault="00403BDF" w:rsidP="00616780">
            <w:pPr>
              <w:spacing w:after="0"/>
              <w:rPr>
                <w:rFonts w:ascii="Arial" w:hAnsi="Arial" w:cs="Arial"/>
                <w:sz w:val="18"/>
                <w:szCs w:val="18"/>
                <w:lang w:val="pt-BR"/>
              </w:rPr>
            </w:pPr>
            <w:r w:rsidRPr="00BB197A">
              <w:rPr>
                <w:rFonts w:ascii="Arial" w:hAnsi="Arial" w:cs="Arial"/>
                <w:sz w:val="18"/>
                <w:szCs w:val="18"/>
                <w:lang w:val="pt-BR"/>
              </w:rPr>
              <w:t>isUnique: N/A</w:t>
            </w:r>
          </w:p>
          <w:p w14:paraId="1273A963" w14:textId="77777777" w:rsidR="00403BDF" w:rsidRPr="00BB197A" w:rsidRDefault="00403BDF" w:rsidP="00616780">
            <w:pPr>
              <w:spacing w:after="0"/>
              <w:rPr>
                <w:rFonts w:ascii="Arial" w:hAnsi="Arial" w:cs="Arial"/>
                <w:sz w:val="18"/>
                <w:szCs w:val="18"/>
                <w:lang w:val="pt-BR"/>
              </w:rPr>
            </w:pPr>
            <w:r w:rsidRPr="00BB197A">
              <w:rPr>
                <w:rFonts w:ascii="Arial" w:hAnsi="Arial" w:cs="Arial"/>
                <w:sz w:val="18"/>
                <w:szCs w:val="18"/>
                <w:lang w:val="pt-BR"/>
              </w:rPr>
              <w:t>defaultValue: None</w:t>
            </w:r>
          </w:p>
          <w:p w14:paraId="7A35F0AF"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isNullable: False</w:t>
            </w:r>
          </w:p>
        </w:tc>
      </w:tr>
      <w:tr w:rsidR="00403BDF" w:rsidRPr="00BB197A" w14:paraId="1BD3B18E" w14:textId="77777777" w:rsidTr="00616780">
        <w:trPr>
          <w:gridBefore w:val="1"/>
          <w:gridAfter w:val="1"/>
          <w:wBefore w:w="32" w:type="dxa"/>
          <w:wAfter w:w="9" w:type="dxa"/>
          <w:cantSplit/>
          <w:jc w:val="center"/>
        </w:trPr>
        <w:tc>
          <w:tcPr>
            <w:tcW w:w="2621" w:type="dxa"/>
          </w:tcPr>
          <w:p w14:paraId="22C59952" w14:textId="77777777" w:rsidR="00403BDF" w:rsidRDefault="00403BDF" w:rsidP="00616780">
            <w:pPr>
              <w:pStyle w:val="TAL"/>
              <w:rPr>
                <w:rFonts w:cs="Arial"/>
                <w:lang w:val="fr-FR"/>
              </w:rPr>
            </w:pPr>
            <w:r w:rsidRPr="00A861DC">
              <w:rPr>
                <w:rFonts w:ascii="Courier New" w:hAnsi="Courier New" w:cs="Courier New"/>
                <w:bCs/>
                <w:lang w:val="fr-FR"/>
              </w:rPr>
              <w:t>daysOfWeek</w:t>
            </w:r>
          </w:p>
        </w:tc>
        <w:tc>
          <w:tcPr>
            <w:tcW w:w="5245" w:type="dxa"/>
          </w:tcPr>
          <w:p w14:paraId="119791E5" w14:textId="77777777" w:rsidR="00403BDF" w:rsidRDefault="00403BDF" w:rsidP="00616780">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7EC4C405" w14:textId="77777777" w:rsidR="00403BDF" w:rsidRDefault="00403BDF" w:rsidP="00616780">
            <w:pPr>
              <w:keepNext/>
              <w:keepLines/>
              <w:spacing w:after="0"/>
              <w:rPr>
                <w:rFonts w:ascii="Arial" w:hAnsi="Arial" w:cs="Arial"/>
                <w:sz w:val="18"/>
                <w:szCs w:val="18"/>
              </w:rPr>
            </w:pPr>
          </w:p>
          <w:p w14:paraId="5DA0FF1B" w14:textId="77777777" w:rsidR="00403BDF" w:rsidRDefault="00403BDF" w:rsidP="00616780">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0467A26D" w14:textId="77777777" w:rsidR="00403BDF" w:rsidRPr="00F1643E" w:rsidRDefault="00403BDF" w:rsidP="00616780">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16CEED7E" w14:textId="77777777" w:rsidR="00403BDF" w:rsidRPr="00F1643E" w:rsidRDefault="00403BDF" w:rsidP="00616780">
            <w:pPr>
              <w:keepNext/>
              <w:keepLines/>
              <w:spacing w:after="0"/>
              <w:rPr>
                <w:rFonts w:ascii="Arial" w:eastAsiaTheme="minorHAnsi" w:hAnsi="Arial" w:cs="Arial"/>
                <w:sz w:val="18"/>
                <w:szCs w:val="18"/>
              </w:rPr>
            </w:pPr>
            <w:bookmarkStart w:id="578"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1B79AF9A" w14:textId="77777777" w:rsidR="00403BDF" w:rsidRPr="00F1643E" w:rsidRDefault="00403BDF" w:rsidP="0061678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26525C99" w14:textId="77777777" w:rsidR="00403BDF" w:rsidRPr="00F1643E" w:rsidRDefault="00403BDF" w:rsidP="0061678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40B70F28" w14:textId="77777777" w:rsidR="00403BDF" w:rsidRPr="00F1643E" w:rsidRDefault="00403BDF" w:rsidP="0061678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49CD4680" w14:textId="77777777" w:rsidR="00403BDF" w:rsidRPr="00F1643E" w:rsidRDefault="00403BDF" w:rsidP="00616780">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63167597" w14:textId="77777777" w:rsidR="00403BDF" w:rsidRPr="000819C1" w:rsidRDefault="00403BDF" w:rsidP="00616780">
            <w:pPr>
              <w:pStyle w:val="TAL"/>
              <w:spacing w:before="20" w:after="20"/>
            </w:pPr>
            <w:r>
              <w:rPr>
                <w:rFonts w:cs="Arial"/>
                <w:szCs w:val="18"/>
              </w:rPr>
              <w:t xml:space="preserve">- </w:t>
            </w:r>
            <w:r w:rsidRPr="00F1643E">
              <w:rPr>
                <w:rFonts w:cs="Arial"/>
                <w:szCs w:val="18"/>
              </w:rPr>
              <w:t>S</w:t>
            </w:r>
            <w:r>
              <w:rPr>
                <w:rFonts w:cs="Arial"/>
                <w:szCs w:val="18"/>
              </w:rPr>
              <w:t>UNDAY</w:t>
            </w:r>
            <w:bookmarkEnd w:id="578"/>
          </w:p>
        </w:tc>
        <w:tc>
          <w:tcPr>
            <w:tcW w:w="1984" w:type="dxa"/>
          </w:tcPr>
          <w:p w14:paraId="6FA9FA91"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type: ENUM</w:t>
            </w:r>
          </w:p>
          <w:p w14:paraId="66FE8F46"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4ECB6159"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isOrdered: False</w:t>
            </w:r>
          </w:p>
          <w:p w14:paraId="6B6262E7" w14:textId="77777777" w:rsidR="00403BDF" w:rsidRPr="00BB197A" w:rsidRDefault="00403BDF" w:rsidP="00616780">
            <w:pPr>
              <w:spacing w:after="0"/>
              <w:rPr>
                <w:rFonts w:ascii="Arial" w:hAnsi="Arial" w:cs="Arial"/>
                <w:sz w:val="18"/>
                <w:szCs w:val="18"/>
                <w:lang w:val="pt-BR"/>
              </w:rPr>
            </w:pPr>
            <w:r w:rsidRPr="00BB197A">
              <w:rPr>
                <w:rFonts w:ascii="Arial" w:hAnsi="Arial" w:cs="Arial"/>
                <w:sz w:val="18"/>
                <w:szCs w:val="18"/>
                <w:lang w:val="pt-BR"/>
              </w:rPr>
              <w:t>isUnique: True</w:t>
            </w:r>
          </w:p>
          <w:p w14:paraId="38793460" w14:textId="77777777" w:rsidR="00403BDF" w:rsidRPr="00BB197A" w:rsidRDefault="00403BDF" w:rsidP="00616780">
            <w:pPr>
              <w:spacing w:after="0"/>
              <w:rPr>
                <w:rFonts w:ascii="Arial" w:hAnsi="Arial" w:cs="Arial"/>
                <w:sz w:val="18"/>
                <w:szCs w:val="18"/>
                <w:lang w:val="pt-BR"/>
              </w:rPr>
            </w:pPr>
            <w:r w:rsidRPr="00BB197A">
              <w:rPr>
                <w:rFonts w:ascii="Arial" w:hAnsi="Arial" w:cs="Arial"/>
                <w:sz w:val="18"/>
                <w:szCs w:val="18"/>
                <w:lang w:val="pt-BR"/>
              </w:rPr>
              <w:t>defaultValue: None</w:t>
            </w:r>
          </w:p>
          <w:p w14:paraId="1CDB157A"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isNullable: False</w:t>
            </w:r>
          </w:p>
        </w:tc>
      </w:tr>
      <w:tr w:rsidR="00403BDF" w:rsidRPr="00BB197A" w14:paraId="497D1DDE" w14:textId="77777777" w:rsidTr="00616780">
        <w:trPr>
          <w:gridBefore w:val="1"/>
          <w:gridAfter w:val="1"/>
          <w:wBefore w:w="32" w:type="dxa"/>
          <w:wAfter w:w="9" w:type="dxa"/>
          <w:cantSplit/>
          <w:jc w:val="center"/>
        </w:trPr>
        <w:tc>
          <w:tcPr>
            <w:tcW w:w="2621" w:type="dxa"/>
          </w:tcPr>
          <w:p w14:paraId="234F4BF6" w14:textId="77777777" w:rsidR="00403BDF" w:rsidRDefault="00403BDF" w:rsidP="00616780">
            <w:pPr>
              <w:pStyle w:val="TAL"/>
              <w:rPr>
                <w:rFonts w:cs="Arial"/>
                <w:lang w:val="fr-FR"/>
              </w:rPr>
            </w:pPr>
            <w:r w:rsidRPr="00394529">
              <w:rPr>
                <w:rFonts w:ascii="Courier New" w:hAnsi="Courier New" w:cs="Courier New"/>
                <w:bCs/>
                <w:lang w:val="fr-FR"/>
              </w:rPr>
              <w:t>daysOfMonth</w:t>
            </w:r>
          </w:p>
        </w:tc>
        <w:tc>
          <w:tcPr>
            <w:tcW w:w="5245" w:type="dxa"/>
          </w:tcPr>
          <w:p w14:paraId="3421D8C3" w14:textId="77777777" w:rsidR="00403BDF" w:rsidRDefault="00403BDF" w:rsidP="00616780">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118573C1" w14:textId="77777777" w:rsidR="00403BDF" w:rsidRDefault="00403BDF" w:rsidP="00616780">
            <w:pPr>
              <w:keepNext/>
              <w:keepLines/>
              <w:spacing w:after="0"/>
              <w:rPr>
                <w:rFonts w:ascii="Arial" w:hAnsi="Arial" w:cs="Arial"/>
                <w:sz w:val="18"/>
                <w:szCs w:val="18"/>
              </w:rPr>
            </w:pPr>
          </w:p>
          <w:p w14:paraId="47B66E75" w14:textId="77777777" w:rsidR="00403BDF" w:rsidRPr="000819C1" w:rsidRDefault="00403BDF" w:rsidP="00616780">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3CB852F3"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type: Integer</w:t>
            </w:r>
          </w:p>
          <w:p w14:paraId="065302F5"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multiplicity: *</w:t>
            </w:r>
          </w:p>
          <w:p w14:paraId="39A519D7"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0DDD26B9"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isUnique: True</w:t>
            </w:r>
          </w:p>
          <w:p w14:paraId="782343F9"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7BF38D35"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isNullable: False</w:t>
            </w:r>
          </w:p>
        </w:tc>
      </w:tr>
      <w:tr w:rsidR="00403BDF" w:rsidRPr="00BB197A" w14:paraId="29573DBC" w14:textId="77777777" w:rsidTr="00616780">
        <w:trPr>
          <w:gridBefore w:val="1"/>
          <w:gridAfter w:val="1"/>
          <w:wBefore w:w="32" w:type="dxa"/>
          <w:wAfter w:w="9" w:type="dxa"/>
          <w:cantSplit/>
          <w:jc w:val="center"/>
        </w:trPr>
        <w:tc>
          <w:tcPr>
            <w:tcW w:w="2621" w:type="dxa"/>
          </w:tcPr>
          <w:p w14:paraId="5FEFB1FA" w14:textId="77777777" w:rsidR="00403BDF" w:rsidRDefault="00403BDF" w:rsidP="00616780">
            <w:pPr>
              <w:pStyle w:val="TAL"/>
              <w:rPr>
                <w:rFonts w:cs="Arial"/>
              </w:rPr>
            </w:pPr>
            <w:r w:rsidRPr="00A861DC">
              <w:rPr>
                <w:rFonts w:ascii="Courier New" w:hAnsi="Courier New" w:cs="Courier New"/>
                <w:bCs/>
                <w:lang w:val="fr-FR"/>
              </w:rPr>
              <w:lastRenderedPageBreak/>
              <w:t>schedulingTimes</w:t>
            </w:r>
          </w:p>
        </w:tc>
        <w:tc>
          <w:tcPr>
            <w:tcW w:w="5245" w:type="dxa"/>
          </w:tcPr>
          <w:p w14:paraId="098BA5FB" w14:textId="77777777" w:rsidR="00403BDF" w:rsidRDefault="00403BDF" w:rsidP="00616780">
            <w:pPr>
              <w:pStyle w:val="TAL"/>
              <w:spacing w:before="20" w:after="20"/>
              <w:rPr>
                <w:rFonts w:cs="Arial"/>
                <w:szCs w:val="18"/>
              </w:rPr>
            </w:pPr>
            <w:r>
              <w:rPr>
                <w:rFonts w:cs="Arial"/>
                <w:szCs w:val="18"/>
              </w:rPr>
              <w:t>It defines the active scheduling times.</w:t>
            </w:r>
          </w:p>
        </w:tc>
        <w:tc>
          <w:tcPr>
            <w:tcW w:w="1984" w:type="dxa"/>
          </w:tcPr>
          <w:p w14:paraId="4D6B3FB6" w14:textId="77777777" w:rsidR="00403BDF" w:rsidRPr="00BB197A" w:rsidRDefault="00403BDF" w:rsidP="00616780">
            <w:pPr>
              <w:pStyle w:val="TAL"/>
              <w:rPr>
                <w:rFonts w:cs="Arial"/>
                <w:szCs w:val="18"/>
              </w:rPr>
            </w:pPr>
            <w:r w:rsidRPr="00BB197A">
              <w:rPr>
                <w:rFonts w:cs="Arial"/>
                <w:szCs w:val="18"/>
              </w:rPr>
              <w:t xml:space="preserve">type: </w:t>
            </w:r>
            <w:r>
              <w:rPr>
                <w:rFonts w:cs="Arial"/>
                <w:szCs w:val="18"/>
              </w:rPr>
              <w:t>SchedulingTime</w:t>
            </w:r>
          </w:p>
          <w:p w14:paraId="2678056E" w14:textId="77777777" w:rsidR="00403BDF" w:rsidRPr="00BB197A" w:rsidRDefault="00403BDF" w:rsidP="00616780">
            <w:pPr>
              <w:pStyle w:val="TAL"/>
              <w:rPr>
                <w:rFonts w:cs="Arial"/>
                <w:szCs w:val="18"/>
              </w:rPr>
            </w:pPr>
            <w:r w:rsidRPr="00BB197A">
              <w:rPr>
                <w:rFonts w:cs="Arial"/>
                <w:szCs w:val="18"/>
              </w:rPr>
              <w:t>multiplicity: 1</w:t>
            </w:r>
            <w:r>
              <w:rPr>
                <w:rFonts w:cs="Arial"/>
                <w:szCs w:val="18"/>
              </w:rPr>
              <w:t>..*</w:t>
            </w:r>
          </w:p>
          <w:p w14:paraId="65751E68" w14:textId="77777777" w:rsidR="00403BDF" w:rsidRPr="00BB197A" w:rsidRDefault="00403BDF" w:rsidP="00616780">
            <w:pPr>
              <w:pStyle w:val="TAL"/>
              <w:rPr>
                <w:rFonts w:cs="Arial"/>
                <w:szCs w:val="18"/>
              </w:rPr>
            </w:pPr>
            <w:r w:rsidRPr="00BB197A">
              <w:rPr>
                <w:rFonts w:cs="Arial"/>
                <w:szCs w:val="18"/>
              </w:rPr>
              <w:t xml:space="preserve">isOrdered: </w:t>
            </w:r>
            <w:r>
              <w:rPr>
                <w:rFonts w:cs="Arial"/>
                <w:szCs w:val="18"/>
              </w:rPr>
              <w:t>False</w:t>
            </w:r>
          </w:p>
          <w:p w14:paraId="591C66A1" w14:textId="77777777" w:rsidR="00403BDF" w:rsidRPr="00BB197A" w:rsidRDefault="00403BDF" w:rsidP="00616780">
            <w:pPr>
              <w:pStyle w:val="TAL"/>
              <w:rPr>
                <w:rFonts w:cs="Arial"/>
                <w:szCs w:val="18"/>
              </w:rPr>
            </w:pPr>
            <w:r w:rsidRPr="00BB197A">
              <w:rPr>
                <w:rFonts w:cs="Arial"/>
                <w:szCs w:val="18"/>
              </w:rPr>
              <w:t xml:space="preserve">isUnique: </w:t>
            </w:r>
            <w:r>
              <w:rPr>
                <w:rFonts w:cs="Arial"/>
                <w:szCs w:val="18"/>
              </w:rPr>
              <w:t>True</w:t>
            </w:r>
          </w:p>
          <w:p w14:paraId="319A0914" w14:textId="77777777" w:rsidR="00403BDF" w:rsidRPr="00BB197A" w:rsidRDefault="00403BDF" w:rsidP="00616780">
            <w:pPr>
              <w:pStyle w:val="TAL"/>
              <w:rPr>
                <w:rFonts w:cs="Arial"/>
                <w:szCs w:val="18"/>
              </w:rPr>
            </w:pPr>
            <w:r w:rsidRPr="00BB197A">
              <w:rPr>
                <w:rFonts w:cs="Arial"/>
                <w:szCs w:val="18"/>
              </w:rPr>
              <w:t xml:space="preserve">defaultValue: None </w:t>
            </w:r>
          </w:p>
          <w:p w14:paraId="7D5B0EE4" w14:textId="77777777" w:rsidR="00403BDF" w:rsidRPr="00BB197A" w:rsidRDefault="00403BDF" w:rsidP="00616780">
            <w:pPr>
              <w:pStyle w:val="TAL"/>
              <w:rPr>
                <w:rFonts w:cs="Arial"/>
                <w:szCs w:val="18"/>
              </w:rPr>
            </w:pPr>
            <w:r w:rsidRPr="00BB197A">
              <w:rPr>
                <w:rFonts w:cs="Arial"/>
                <w:szCs w:val="18"/>
              </w:rPr>
              <w:t>isNullable: False</w:t>
            </w:r>
          </w:p>
        </w:tc>
      </w:tr>
      <w:tr w:rsidR="00403BDF" w:rsidRPr="00BB197A" w14:paraId="3CA9D95E" w14:textId="77777777" w:rsidTr="00616780">
        <w:trPr>
          <w:gridBefore w:val="1"/>
          <w:gridAfter w:val="1"/>
          <w:wBefore w:w="32" w:type="dxa"/>
          <w:wAfter w:w="9" w:type="dxa"/>
          <w:cantSplit/>
          <w:jc w:val="center"/>
        </w:trPr>
        <w:tc>
          <w:tcPr>
            <w:tcW w:w="2621" w:type="dxa"/>
          </w:tcPr>
          <w:p w14:paraId="12E82759" w14:textId="77777777" w:rsidR="00403BDF" w:rsidRDefault="00403BDF" w:rsidP="00616780">
            <w:pPr>
              <w:pStyle w:val="TAL"/>
              <w:rPr>
                <w:rFonts w:cs="Arial"/>
                <w:lang w:val="fr-FR"/>
              </w:rPr>
            </w:pPr>
            <w:r>
              <w:rPr>
                <w:rFonts w:ascii="Courier New" w:hAnsi="Courier New" w:cs="Courier New"/>
                <w:lang w:val="en-US"/>
              </w:rPr>
              <w:t>schedulerStatus</w:t>
            </w:r>
          </w:p>
        </w:tc>
        <w:tc>
          <w:tcPr>
            <w:tcW w:w="5245" w:type="dxa"/>
          </w:tcPr>
          <w:p w14:paraId="6F3A30D6" w14:textId="77777777" w:rsidR="00403BDF" w:rsidRPr="000819C1" w:rsidRDefault="00403BDF" w:rsidP="00616780">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267061BA" w14:textId="77777777" w:rsidR="00403BDF" w:rsidRPr="00BB197A" w:rsidRDefault="00403BDF" w:rsidP="00616780">
            <w:pPr>
              <w:pStyle w:val="TAL"/>
              <w:rPr>
                <w:rFonts w:cs="Arial"/>
                <w:szCs w:val="18"/>
              </w:rPr>
            </w:pPr>
            <w:r w:rsidRPr="00BB197A">
              <w:rPr>
                <w:rFonts w:cs="Arial"/>
                <w:szCs w:val="18"/>
              </w:rPr>
              <w:t>type: Boolean</w:t>
            </w:r>
          </w:p>
          <w:p w14:paraId="4061EA45" w14:textId="77777777" w:rsidR="00403BDF" w:rsidRPr="00BB197A" w:rsidRDefault="00403BDF" w:rsidP="00616780">
            <w:pPr>
              <w:pStyle w:val="TAL"/>
              <w:rPr>
                <w:rFonts w:cs="Arial"/>
                <w:szCs w:val="18"/>
              </w:rPr>
            </w:pPr>
            <w:r w:rsidRPr="00BB197A">
              <w:rPr>
                <w:rFonts w:cs="Arial"/>
                <w:szCs w:val="18"/>
              </w:rPr>
              <w:t>multiplicity: 1</w:t>
            </w:r>
          </w:p>
          <w:p w14:paraId="076540C5" w14:textId="77777777" w:rsidR="00403BDF" w:rsidRPr="00BB197A" w:rsidRDefault="00403BDF" w:rsidP="00616780">
            <w:pPr>
              <w:pStyle w:val="TAL"/>
              <w:rPr>
                <w:rFonts w:cs="Arial"/>
                <w:szCs w:val="18"/>
              </w:rPr>
            </w:pPr>
            <w:r w:rsidRPr="00BB197A">
              <w:rPr>
                <w:rFonts w:cs="Arial"/>
                <w:szCs w:val="18"/>
              </w:rPr>
              <w:t>isOrdered: N/A</w:t>
            </w:r>
          </w:p>
          <w:p w14:paraId="52728807" w14:textId="77777777" w:rsidR="00403BDF" w:rsidRPr="00BB197A" w:rsidRDefault="00403BDF" w:rsidP="00616780">
            <w:pPr>
              <w:pStyle w:val="TAL"/>
              <w:rPr>
                <w:rFonts w:cs="Arial"/>
                <w:szCs w:val="18"/>
              </w:rPr>
            </w:pPr>
            <w:r w:rsidRPr="00BB197A">
              <w:rPr>
                <w:rFonts w:cs="Arial"/>
                <w:szCs w:val="18"/>
              </w:rPr>
              <w:t>isUnique: N/A</w:t>
            </w:r>
          </w:p>
          <w:p w14:paraId="0ED952CE" w14:textId="77777777" w:rsidR="00403BDF" w:rsidRPr="00BB197A" w:rsidRDefault="00403BDF" w:rsidP="00616780">
            <w:pPr>
              <w:pStyle w:val="TAL"/>
              <w:rPr>
                <w:rFonts w:cs="Arial"/>
                <w:szCs w:val="18"/>
              </w:rPr>
            </w:pPr>
            <w:r w:rsidRPr="00BB197A">
              <w:rPr>
                <w:rFonts w:cs="Arial"/>
                <w:szCs w:val="18"/>
              </w:rPr>
              <w:t xml:space="preserve">defaultValue: None </w:t>
            </w:r>
          </w:p>
          <w:p w14:paraId="424A6FA5"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isNullable: False</w:t>
            </w:r>
          </w:p>
        </w:tc>
      </w:tr>
      <w:tr w:rsidR="00403BDF" w:rsidRPr="00BB197A" w14:paraId="2402CB3C" w14:textId="77777777" w:rsidTr="00616780">
        <w:trPr>
          <w:gridBefore w:val="1"/>
          <w:gridAfter w:val="1"/>
          <w:wBefore w:w="32" w:type="dxa"/>
          <w:wAfter w:w="9" w:type="dxa"/>
          <w:cantSplit/>
          <w:jc w:val="center"/>
        </w:trPr>
        <w:tc>
          <w:tcPr>
            <w:tcW w:w="2621" w:type="dxa"/>
          </w:tcPr>
          <w:p w14:paraId="5B04CF7A" w14:textId="77777777" w:rsidR="00403BDF" w:rsidRDefault="00403BDF" w:rsidP="00616780">
            <w:pPr>
              <w:pStyle w:val="TAL"/>
              <w:rPr>
                <w:rFonts w:cs="Arial"/>
                <w:lang w:val="fr-FR"/>
              </w:rPr>
            </w:pPr>
            <w:r>
              <w:rPr>
                <w:rFonts w:ascii="Courier New" w:hAnsi="Courier New" w:cs="Courier New"/>
                <w:lang w:val="en-US"/>
              </w:rPr>
              <w:t>conditionStatus</w:t>
            </w:r>
          </w:p>
        </w:tc>
        <w:tc>
          <w:tcPr>
            <w:tcW w:w="5245" w:type="dxa"/>
          </w:tcPr>
          <w:p w14:paraId="62985D79" w14:textId="77777777" w:rsidR="00403BDF" w:rsidRPr="00367ED2" w:rsidRDefault="00403BDF" w:rsidP="00616780">
            <w:pPr>
              <w:pStyle w:val="TAL"/>
              <w:spacing w:before="20" w:after="20"/>
            </w:pPr>
            <w:r w:rsidRPr="00367ED2">
              <w:t>Switches between TRUE and FALSE depending upon whether the configured constraints are fulfilled or not.</w:t>
            </w:r>
          </w:p>
        </w:tc>
        <w:tc>
          <w:tcPr>
            <w:tcW w:w="1984" w:type="dxa"/>
          </w:tcPr>
          <w:p w14:paraId="0A46E937" w14:textId="77777777" w:rsidR="00403BDF" w:rsidRPr="00BB197A" w:rsidRDefault="00403BDF" w:rsidP="00616780">
            <w:pPr>
              <w:pStyle w:val="TAL"/>
              <w:rPr>
                <w:rFonts w:cs="Arial"/>
                <w:szCs w:val="18"/>
              </w:rPr>
            </w:pPr>
            <w:r w:rsidRPr="00BB197A">
              <w:rPr>
                <w:rFonts w:cs="Arial"/>
                <w:szCs w:val="18"/>
              </w:rPr>
              <w:t>type: Boolean</w:t>
            </w:r>
          </w:p>
          <w:p w14:paraId="5D6D98ED" w14:textId="77777777" w:rsidR="00403BDF" w:rsidRPr="00BB197A" w:rsidRDefault="00403BDF" w:rsidP="00616780">
            <w:pPr>
              <w:pStyle w:val="TAL"/>
              <w:rPr>
                <w:rFonts w:cs="Arial"/>
                <w:szCs w:val="18"/>
              </w:rPr>
            </w:pPr>
            <w:r w:rsidRPr="00BB197A">
              <w:rPr>
                <w:rFonts w:cs="Arial"/>
                <w:szCs w:val="18"/>
              </w:rPr>
              <w:t>multiplicity: 1</w:t>
            </w:r>
          </w:p>
          <w:p w14:paraId="5090B3E8" w14:textId="77777777" w:rsidR="00403BDF" w:rsidRPr="00BB197A" w:rsidRDefault="00403BDF" w:rsidP="00616780">
            <w:pPr>
              <w:pStyle w:val="TAL"/>
              <w:rPr>
                <w:rFonts w:cs="Arial"/>
                <w:szCs w:val="18"/>
              </w:rPr>
            </w:pPr>
            <w:r w:rsidRPr="00BB197A">
              <w:rPr>
                <w:rFonts w:cs="Arial"/>
                <w:szCs w:val="18"/>
              </w:rPr>
              <w:t>isOrdered: N/A</w:t>
            </w:r>
          </w:p>
          <w:p w14:paraId="5A52B621" w14:textId="77777777" w:rsidR="00403BDF" w:rsidRPr="00BB197A" w:rsidRDefault="00403BDF" w:rsidP="00616780">
            <w:pPr>
              <w:pStyle w:val="TAL"/>
              <w:rPr>
                <w:rFonts w:cs="Arial"/>
                <w:szCs w:val="18"/>
              </w:rPr>
            </w:pPr>
            <w:r w:rsidRPr="00BB197A">
              <w:rPr>
                <w:rFonts w:cs="Arial"/>
                <w:szCs w:val="18"/>
              </w:rPr>
              <w:t>isUnique: N/A</w:t>
            </w:r>
          </w:p>
          <w:p w14:paraId="3221EA94" w14:textId="77777777" w:rsidR="00403BDF" w:rsidRPr="00BB197A" w:rsidRDefault="00403BDF" w:rsidP="00616780">
            <w:pPr>
              <w:pStyle w:val="TAL"/>
              <w:rPr>
                <w:rFonts w:cs="Arial"/>
                <w:szCs w:val="18"/>
              </w:rPr>
            </w:pPr>
            <w:r w:rsidRPr="00BB197A">
              <w:rPr>
                <w:rFonts w:cs="Arial"/>
                <w:szCs w:val="18"/>
              </w:rPr>
              <w:t xml:space="preserve">defaultValue: None </w:t>
            </w:r>
          </w:p>
          <w:p w14:paraId="5A30FA65"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isNullable: False</w:t>
            </w:r>
          </w:p>
        </w:tc>
      </w:tr>
      <w:tr w:rsidR="00403BDF" w:rsidRPr="00BB197A" w14:paraId="522EC82A" w14:textId="77777777" w:rsidTr="00616780">
        <w:trPr>
          <w:gridBefore w:val="1"/>
          <w:gridAfter w:val="1"/>
          <w:wBefore w:w="32" w:type="dxa"/>
          <w:wAfter w:w="9" w:type="dxa"/>
          <w:cantSplit/>
          <w:jc w:val="center"/>
        </w:trPr>
        <w:tc>
          <w:tcPr>
            <w:tcW w:w="2621" w:type="dxa"/>
          </w:tcPr>
          <w:p w14:paraId="1A3B8EC5" w14:textId="77777777" w:rsidR="00403BDF" w:rsidRDefault="00403BDF" w:rsidP="00616780">
            <w:pPr>
              <w:pStyle w:val="TAL"/>
              <w:rPr>
                <w:rFonts w:cs="Arial"/>
                <w:color w:val="000000"/>
                <w:szCs w:val="18"/>
              </w:rPr>
            </w:pPr>
            <w:r w:rsidRPr="00E07308">
              <w:rPr>
                <w:rFonts w:ascii="Courier New" w:hAnsi="Courier New" w:cs="Courier New"/>
              </w:rPr>
              <w:t>schedulerRef</w:t>
            </w:r>
          </w:p>
        </w:tc>
        <w:tc>
          <w:tcPr>
            <w:tcW w:w="5245" w:type="dxa"/>
          </w:tcPr>
          <w:p w14:paraId="79E0EA76" w14:textId="77777777" w:rsidR="00403BDF" w:rsidRPr="00367ED2" w:rsidRDefault="00403BDF" w:rsidP="00616780">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448FBB56" w14:textId="77777777" w:rsidR="00403BDF" w:rsidRPr="005C176A" w:rsidRDefault="00403BDF" w:rsidP="00616780">
            <w:pPr>
              <w:pStyle w:val="TAL"/>
              <w:rPr>
                <w:rFonts w:cs="Arial"/>
                <w:szCs w:val="18"/>
              </w:rPr>
            </w:pPr>
            <w:r w:rsidRPr="005C176A">
              <w:rPr>
                <w:rFonts w:cs="Arial"/>
                <w:szCs w:val="18"/>
              </w:rPr>
              <w:t xml:space="preserve">type: </w:t>
            </w:r>
            <w:r>
              <w:rPr>
                <w:rFonts w:cs="Arial"/>
                <w:szCs w:val="18"/>
              </w:rPr>
              <w:t>Dn</w:t>
            </w:r>
          </w:p>
          <w:p w14:paraId="59129F7E" w14:textId="77777777" w:rsidR="00403BDF" w:rsidRPr="005C176A" w:rsidRDefault="00403BDF" w:rsidP="00616780">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3A7D8907" w14:textId="77777777" w:rsidR="00403BDF" w:rsidRPr="005C176A" w:rsidRDefault="00403BDF" w:rsidP="00616780">
            <w:pPr>
              <w:pStyle w:val="TAL"/>
              <w:rPr>
                <w:rFonts w:cs="Arial"/>
                <w:szCs w:val="18"/>
              </w:rPr>
            </w:pPr>
            <w:r w:rsidRPr="005C176A">
              <w:rPr>
                <w:rFonts w:cs="Arial"/>
                <w:szCs w:val="18"/>
              </w:rPr>
              <w:t>isOrdered: N/A</w:t>
            </w:r>
          </w:p>
          <w:p w14:paraId="7CFEACBA" w14:textId="77777777" w:rsidR="00403BDF" w:rsidRPr="005C176A" w:rsidRDefault="00403BDF" w:rsidP="00616780">
            <w:pPr>
              <w:pStyle w:val="TAL"/>
              <w:rPr>
                <w:rFonts w:cs="Arial"/>
                <w:szCs w:val="18"/>
              </w:rPr>
            </w:pPr>
            <w:r w:rsidRPr="005C176A">
              <w:rPr>
                <w:rFonts w:cs="Arial"/>
                <w:szCs w:val="18"/>
              </w:rPr>
              <w:t>isUnique: N/A</w:t>
            </w:r>
          </w:p>
          <w:p w14:paraId="51355DF2" w14:textId="77777777" w:rsidR="00403BDF" w:rsidRPr="005C176A" w:rsidRDefault="00403BDF" w:rsidP="00616780">
            <w:pPr>
              <w:pStyle w:val="TAL"/>
              <w:rPr>
                <w:rFonts w:cs="Arial"/>
                <w:szCs w:val="18"/>
              </w:rPr>
            </w:pPr>
            <w:r w:rsidRPr="005C176A">
              <w:rPr>
                <w:rFonts w:cs="Arial"/>
                <w:szCs w:val="18"/>
              </w:rPr>
              <w:t>defaultValue: None</w:t>
            </w:r>
          </w:p>
          <w:p w14:paraId="0761E8DB" w14:textId="77777777" w:rsidR="00403BDF" w:rsidRPr="00BB197A" w:rsidRDefault="00403BDF" w:rsidP="00616780">
            <w:pPr>
              <w:pStyle w:val="TAL"/>
              <w:rPr>
                <w:rFonts w:cs="Arial"/>
                <w:szCs w:val="18"/>
              </w:rPr>
            </w:pPr>
            <w:r w:rsidRPr="005C176A">
              <w:rPr>
                <w:rFonts w:cs="Arial"/>
                <w:szCs w:val="18"/>
              </w:rPr>
              <w:t xml:space="preserve">isNullable: </w:t>
            </w:r>
            <w:r>
              <w:rPr>
                <w:rFonts w:cs="Arial"/>
                <w:szCs w:val="18"/>
              </w:rPr>
              <w:t>False</w:t>
            </w:r>
          </w:p>
        </w:tc>
      </w:tr>
      <w:tr w:rsidR="00403BDF" w:rsidRPr="00BB197A" w14:paraId="1509DF52" w14:textId="77777777" w:rsidTr="00616780">
        <w:trPr>
          <w:gridBefore w:val="1"/>
          <w:gridAfter w:val="1"/>
          <w:wBefore w:w="32" w:type="dxa"/>
          <w:wAfter w:w="9" w:type="dxa"/>
          <w:cantSplit/>
          <w:jc w:val="center"/>
        </w:trPr>
        <w:tc>
          <w:tcPr>
            <w:tcW w:w="2621" w:type="dxa"/>
          </w:tcPr>
          <w:p w14:paraId="67C1CC58" w14:textId="77777777" w:rsidR="00403BDF" w:rsidRDefault="00403BDF" w:rsidP="00616780">
            <w:pPr>
              <w:pStyle w:val="TAL"/>
              <w:rPr>
                <w:rFonts w:cs="Arial"/>
                <w:color w:val="000000"/>
                <w:szCs w:val="18"/>
              </w:rPr>
            </w:pPr>
            <w:r w:rsidRPr="00E07308">
              <w:rPr>
                <w:rFonts w:ascii="Courier New" w:hAnsi="Courier New" w:cs="Courier New"/>
              </w:rPr>
              <w:t>conditionMonitorRef</w:t>
            </w:r>
          </w:p>
        </w:tc>
        <w:tc>
          <w:tcPr>
            <w:tcW w:w="5245" w:type="dxa"/>
          </w:tcPr>
          <w:p w14:paraId="10C94B0D" w14:textId="77777777" w:rsidR="00403BDF" w:rsidRPr="00367ED2" w:rsidRDefault="00403BDF" w:rsidP="00616780">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1550E799" w14:textId="77777777" w:rsidR="00403BDF" w:rsidRPr="005C176A" w:rsidRDefault="00403BDF" w:rsidP="00616780">
            <w:pPr>
              <w:pStyle w:val="TAL"/>
              <w:rPr>
                <w:rFonts w:cs="Arial"/>
                <w:szCs w:val="18"/>
              </w:rPr>
            </w:pPr>
            <w:r w:rsidRPr="005C176A">
              <w:rPr>
                <w:rFonts w:cs="Arial"/>
                <w:szCs w:val="18"/>
              </w:rPr>
              <w:t xml:space="preserve">type: </w:t>
            </w:r>
            <w:r>
              <w:rPr>
                <w:rFonts w:cs="Arial"/>
                <w:szCs w:val="18"/>
              </w:rPr>
              <w:t>Dn</w:t>
            </w:r>
          </w:p>
          <w:p w14:paraId="5BD1A30F" w14:textId="77777777" w:rsidR="00403BDF" w:rsidRPr="005C176A" w:rsidRDefault="00403BDF" w:rsidP="00616780">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1469656C" w14:textId="77777777" w:rsidR="00403BDF" w:rsidRPr="005C176A" w:rsidRDefault="00403BDF" w:rsidP="00616780">
            <w:pPr>
              <w:pStyle w:val="TAL"/>
              <w:rPr>
                <w:rFonts w:cs="Arial"/>
                <w:szCs w:val="18"/>
              </w:rPr>
            </w:pPr>
            <w:r w:rsidRPr="005C176A">
              <w:rPr>
                <w:rFonts w:cs="Arial"/>
                <w:szCs w:val="18"/>
              </w:rPr>
              <w:t>isOrdered: N/A</w:t>
            </w:r>
          </w:p>
          <w:p w14:paraId="2A649416" w14:textId="77777777" w:rsidR="00403BDF" w:rsidRPr="005C176A" w:rsidRDefault="00403BDF" w:rsidP="00616780">
            <w:pPr>
              <w:pStyle w:val="TAL"/>
              <w:rPr>
                <w:rFonts w:cs="Arial"/>
                <w:szCs w:val="18"/>
              </w:rPr>
            </w:pPr>
            <w:r w:rsidRPr="005C176A">
              <w:rPr>
                <w:rFonts w:cs="Arial"/>
                <w:szCs w:val="18"/>
              </w:rPr>
              <w:t>isUnique: N/A</w:t>
            </w:r>
          </w:p>
          <w:p w14:paraId="6F91DE24" w14:textId="77777777" w:rsidR="00403BDF" w:rsidRPr="005C176A" w:rsidRDefault="00403BDF" w:rsidP="00616780">
            <w:pPr>
              <w:pStyle w:val="TAL"/>
              <w:rPr>
                <w:rFonts w:cs="Arial"/>
                <w:szCs w:val="18"/>
              </w:rPr>
            </w:pPr>
            <w:r w:rsidRPr="005C176A">
              <w:rPr>
                <w:rFonts w:cs="Arial"/>
                <w:szCs w:val="18"/>
              </w:rPr>
              <w:t>defaultValue: None</w:t>
            </w:r>
          </w:p>
          <w:p w14:paraId="4A03F63A" w14:textId="77777777" w:rsidR="00403BDF" w:rsidRPr="00BB197A" w:rsidRDefault="00403BDF" w:rsidP="00616780">
            <w:pPr>
              <w:pStyle w:val="TAL"/>
              <w:rPr>
                <w:rFonts w:cs="Arial"/>
                <w:szCs w:val="18"/>
              </w:rPr>
            </w:pPr>
            <w:r w:rsidRPr="005C176A">
              <w:rPr>
                <w:rFonts w:cs="Arial"/>
                <w:szCs w:val="18"/>
              </w:rPr>
              <w:t xml:space="preserve">isNullable: </w:t>
            </w:r>
            <w:r>
              <w:rPr>
                <w:rFonts w:cs="Arial"/>
                <w:szCs w:val="18"/>
              </w:rPr>
              <w:t>False</w:t>
            </w:r>
          </w:p>
        </w:tc>
      </w:tr>
      <w:tr w:rsidR="00403BDF" w:rsidRPr="00BB197A" w14:paraId="52576094" w14:textId="77777777" w:rsidTr="00616780">
        <w:trPr>
          <w:gridBefore w:val="1"/>
          <w:gridAfter w:val="1"/>
          <w:wBefore w:w="32" w:type="dxa"/>
          <w:wAfter w:w="9" w:type="dxa"/>
          <w:cantSplit/>
          <w:jc w:val="center"/>
        </w:trPr>
        <w:tc>
          <w:tcPr>
            <w:tcW w:w="2621" w:type="dxa"/>
          </w:tcPr>
          <w:p w14:paraId="36C914DF" w14:textId="77777777" w:rsidR="00403BDF" w:rsidRDefault="00403BDF" w:rsidP="00616780">
            <w:pPr>
              <w:pStyle w:val="TAL"/>
              <w:rPr>
                <w:rFonts w:cs="Arial"/>
                <w:color w:val="000000"/>
                <w:szCs w:val="18"/>
              </w:rPr>
            </w:pPr>
            <w:r>
              <w:rPr>
                <w:rFonts w:ascii="Courier New" w:hAnsi="Courier New"/>
                <w:szCs w:val="18"/>
              </w:rPr>
              <w:t>condition</w:t>
            </w:r>
          </w:p>
        </w:tc>
        <w:tc>
          <w:tcPr>
            <w:tcW w:w="5245" w:type="dxa"/>
          </w:tcPr>
          <w:p w14:paraId="5B327ECF" w14:textId="77777777" w:rsidR="00403BDF" w:rsidRDefault="00403BDF" w:rsidP="00616780">
            <w:pPr>
              <w:pStyle w:val="TAL"/>
              <w:rPr>
                <w:rFonts w:cs="Arial"/>
              </w:rPr>
            </w:pPr>
            <w:r>
              <w:rPr>
                <w:rFonts w:cs="Arial"/>
              </w:rPr>
              <w:t xml:space="preserve">Logical expression of one or several condition(s). </w:t>
            </w:r>
          </w:p>
          <w:p w14:paraId="3B37B633" w14:textId="77777777" w:rsidR="00403BDF" w:rsidRDefault="00403BDF" w:rsidP="00616780">
            <w:pPr>
              <w:pStyle w:val="TAL"/>
              <w:rPr>
                <w:rFonts w:cs="Arial"/>
              </w:rPr>
            </w:pPr>
          </w:p>
          <w:p w14:paraId="635584B0" w14:textId="77777777" w:rsidR="00403BDF" w:rsidRPr="001B33DA" w:rsidRDefault="00403BDF" w:rsidP="00616780">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62D03CAF" w14:textId="77777777" w:rsidR="00403BDF" w:rsidRPr="00230F73" w:rsidRDefault="00403BDF" w:rsidP="00616780">
            <w:pPr>
              <w:pStyle w:val="TAL"/>
              <w:rPr>
                <w:szCs w:val="18"/>
              </w:rPr>
            </w:pPr>
          </w:p>
          <w:p w14:paraId="69B5033A" w14:textId="77777777" w:rsidR="00403BDF" w:rsidRDefault="00403BDF" w:rsidP="00616780">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6049B95C" w14:textId="77777777" w:rsidR="00403BDF" w:rsidRDefault="00403BDF" w:rsidP="00616780">
            <w:pPr>
              <w:pStyle w:val="TAL"/>
              <w:rPr>
                <w:szCs w:val="18"/>
              </w:rPr>
            </w:pPr>
          </w:p>
          <w:p w14:paraId="0758F0D7" w14:textId="77777777" w:rsidR="00403BDF" w:rsidRDefault="00403BDF" w:rsidP="00616780">
            <w:pPr>
              <w:pStyle w:val="TAL"/>
              <w:rPr>
                <w:rFonts w:cs="Arial"/>
              </w:rPr>
            </w:pPr>
            <w:r>
              <w:rPr>
                <w:szCs w:val="18"/>
              </w:rPr>
              <w:t>An empty string is not allowed.</w:t>
            </w:r>
          </w:p>
          <w:p w14:paraId="7A1C2997" w14:textId="77777777" w:rsidR="00403BDF" w:rsidRDefault="00403BDF" w:rsidP="00616780">
            <w:pPr>
              <w:pStyle w:val="TAL"/>
              <w:rPr>
                <w:rFonts w:cs="Arial"/>
              </w:rPr>
            </w:pPr>
          </w:p>
          <w:p w14:paraId="25747C9E" w14:textId="77777777" w:rsidR="00403BDF" w:rsidRPr="001A7B90" w:rsidRDefault="00403BDF" w:rsidP="00616780">
            <w:pPr>
              <w:pStyle w:val="TAL"/>
              <w:rPr>
                <w:rFonts w:cs="Arial"/>
                <w:szCs w:val="18"/>
              </w:rPr>
            </w:pPr>
            <w:r w:rsidRPr="00B26339">
              <w:rPr>
                <w:rFonts w:cs="Arial"/>
                <w:szCs w:val="18"/>
              </w:rPr>
              <w:t>allowedValues: N/A</w:t>
            </w:r>
          </w:p>
        </w:tc>
        <w:tc>
          <w:tcPr>
            <w:tcW w:w="1984" w:type="dxa"/>
          </w:tcPr>
          <w:p w14:paraId="00DD8F7F" w14:textId="77777777" w:rsidR="00403BDF" w:rsidRPr="005C176A" w:rsidRDefault="00403BDF" w:rsidP="00616780">
            <w:pPr>
              <w:pStyle w:val="TAL"/>
              <w:rPr>
                <w:rFonts w:cs="Arial"/>
                <w:szCs w:val="18"/>
              </w:rPr>
            </w:pPr>
            <w:r w:rsidRPr="005C176A">
              <w:rPr>
                <w:rFonts w:cs="Arial"/>
                <w:szCs w:val="18"/>
              </w:rPr>
              <w:t>type: String</w:t>
            </w:r>
          </w:p>
          <w:p w14:paraId="4ED6A34C" w14:textId="77777777" w:rsidR="00403BDF" w:rsidRPr="005C176A" w:rsidRDefault="00403BDF" w:rsidP="00616780">
            <w:pPr>
              <w:pStyle w:val="TAL"/>
              <w:rPr>
                <w:rFonts w:cs="Arial"/>
                <w:szCs w:val="18"/>
              </w:rPr>
            </w:pPr>
            <w:r w:rsidRPr="005C176A">
              <w:rPr>
                <w:rFonts w:cs="Arial"/>
                <w:szCs w:val="18"/>
              </w:rPr>
              <w:t>multiplicity: 1</w:t>
            </w:r>
          </w:p>
          <w:p w14:paraId="1B43823D" w14:textId="77777777" w:rsidR="00403BDF" w:rsidRPr="005C176A" w:rsidRDefault="00403BDF" w:rsidP="00616780">
            <w:pPr>
              <w:pStyle w:val="TAL"/>
              <w:rPr>
                <w:rFonts w:cs="Arial"/>
                <w:szCs w:val="18"/>
              </w:rPr>
            </w:pPr>
            <w:r w:rsidRPr="005C176A">
              <w:rPr>
                <w:rFonts w:cs="Arial"/>
                <w:szCs w:val="18"/>
              </w:rPr>
              <w:t>isOrdered: N/A</w:t>
            </w:r>
          </w:p>
          <w:p w14:paraId="07E8251F" w14:textId="77777777" w:rsidR="00403BDF" w:rsidRPr="005C176A" w:rsidRDefault="00403BDF" w:rsidP="00616780">
            <w:pPr>
              <w:pStyle w:val="TAL"/>
              <w:rPr>
                <w:rFonts w:cs="Arial"/>
                <w:szCs w:val="18"/>
              </w:rPr>
            </w:pPr>
            <w:r w:rsidRPr="005C176A">
              <w:rPr>
                <w:rFonts w:cs="Arial"/>
                <w:szCs w:val="18"/>
              </w:rPr>
              <w:t>isUnique: N/A</w:t>
            </w:r>
          </w:p>
          <w:p w14:paraId="6FE4CA42" w14:textId="77777777" w:rsidR="00403BDF" w:rsidRPr="005C176A" w:rsidRDefault="00403BDF" w:rsidP="00616780">
            <w:pPr>
              <w:pStyle w:val="TAL"/>
              <w:rPr>
                <w:rFonts w:cs="Arial"/>
                <w:szCs w:val="18"/>
              </w:rPr>
            </w:pPr>
            <w:r w:rsidRPr="005C176A">
              <w:rPr>
                <w:rFonts w:cs="Arial"/>
                <w:szCs w:val="18"/>
              </w:rPr>
              <w:t>defaultValue: None</w:t>
            </w:r>
          </w:p>
          <w:p w14:paraId="3730486D" w14:textId="77777777" w:rsidR="00403BDF" w:rsidRPr="00BB197A" w:rsidRDefault="00403BDF" w:rsidP="00616780">
            <w:pPr>
              <w:pStyle w:val="TAL"/>
              <w:rPr>
                <w:rFonts w:cs="Arial"/>
                <w:szCs w:val="18"/>
              </w:rPr>
            </w:pPr>
            <w:r w:rsidRPr="005C176A">
              <w:rPr>
                <w:rFonts w:cs="Arial"/>
                <w:szCs w:val="18"/>
              </w:rPr>
              <w:t xml:space="preserve">isNullable: </w:t>
            </w:r>
            <w:r>
              <w:rPr>
                <w:rFonts w:cs="Arial"/>
                <w:szCs w:val="18"/>
              </w:rPr>
              <w:t>False</w:t>
            </w:r>
          </w:p>
        </w:tc>
      </w:tr>
      <w:tr w:rsidR="00403BDF" w:rsidRPr="00B26339" w14:paraId="7D0499F6" w14:textId="77777777" w:rsidTr="00616780">
        <w:trPr>
          <w:gridBefore w:val="1"/>
          <w:gridAfter w:val="1"/>
          <w:wBefore w:w="32" w:type="dxa"/>
          <w:wAfter w:w="9" w:type="dxa"/>
          <w:cantSplit/>
          <w:jc w:val="center"/>
        </w:trPr>
        <w:tc>
          <w:tcPr>
            <w:tcW w:w="2621" w:type="dxa"/>
          </w:tcPr>
          <w:p w14:paraId="7D20E594" w14:textId="77777777" w:rsidR="00403BDF" w:rsidRPr="00202D71" w:rsidRDefault="00403BDF" w:rsidP="00616780">
            <w:pPr>
              <w:pStyle w:val="TAL"/>
              <w:rPr>
                <w:rFonts w:cs="Arial"/>
              </w:rPr>
            </w:pPr>
            <w:r w:rsidRPr="00337C09">
              <w:rPr>
                <w:rFonts w:ascii="Courier New" w:hAnsi="Courier New" w:cs="Courier New"/>
              </w:rPr>
              <w:t>dataScope</w:t>
            </w:r>
          </w:p>
        </w:tc>
        <w:tc>
          <w:tcPr>
            <w:tcW w:w="5245" w:type="dxa"/>
          </w:tcPr>
          <w:p w14:paraId="72145A78" w14:textId="77777777" w:rsidR="00403BDF" w:rsidRDefault="00403BDF" w:rsidP="00616780">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11DFA99A" w14:textId="77777777" w:rsidR="00403BDF" w:rsidRDefault="00403BDF" w:rsidP="00616780">
            <w:pPr>
              <w:pStyle w:val="TAL"/>
              <w:rPr>
                <w:szCs w:val="18"/>
              </w:rPr>
            </w:pPr>
          </w:p>
          <w:p w14:paraId="4C7A4419" w14:textId="77777777" w:rsidR="00403BDF" w:rsidRPr="0061649B" w:rsidRDefault="00403BDF" w:rsidP="00616780">
            <w:pPr>
              <w:pStyle w:val="TAL"/>
              <w:spacing w:before="20" w:after="20"/>
            </w:pPr>
            <w:r>
              <w:rPr>
                <w:szCs w:val="18"/>
              </w:rPr>
              <w:t>Allowed Value: SNSSAI, 5QI, PLMN</w:t>
            </w:r>
          </w:p>
        </w:tc>
        <w:tc>
          <w:tcPr>
            <w:tcW w:w="1984" w:type="dxa"/>
          </w:tcPr>
          <w:p w14:paraId="0993540B"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740BDF1E"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67B79CA" w14:textId="77777777" w:rsidR="00403BDF" w:rsidRPr="0045307C" w:rsidRDefault="00403BDF" w:rsidP="00616780">
            <w:pPr>
              <w:spacing w:after="0"/>
              <w:rPr>
                <w:rFonts w:ascii="Arial" w:hAnsi="Arial"/>
                <w:sz w:val="18"/>
                <w:szCs w:val="18"/>
              </w:rPr>
            </w:pPr>
            <w:r w:rsidRPr="0045307C">
              <w:rPr>
                <w:rFonts w:ascii="Arial" w:hAnsi="Arial"/>
                <w:sz w:val="18"/>
                <w:szCs w:val="18"/>
              </w:rPr>
              <w:t>isOrdered: N/A</w:t>
            </w:r>
          </w:p>
          <w:p w14:paraId="49FBDF79" w14:textId="77777777" w:rsidR="00403BDF" w:rsidRPr="0045307C" w:rsidRDefault="00403BDF" w:rsidP="00616780">
            <w:pPr>
              <w:spacing w:after="0"/>
              <w:rPr>
                <w:rFonts w:ascii="Arial" w:hAnsi="Arial"/>
                <w:sz w:val="18"/>
                <w:szCs w:val="18"/>
              </w:rPr>
            </w:pPr>
            <w:r w:rsidRPr="0045307C">
              <w:rPr>
                <w:rFonts w:ascii="Arial" w:hAnsi="Arial"/>
                <w:sz w:val="18"/>
                <w:szCs w:val="18"/>
              </w:rPr>
              <w:t>isUnique: N/A</w:t>
            </w:r>
          </w:p>
          <w:p w14:paraId="5EB8FB6C" w14:textId="77777777" w:rsidR="00403BDF" w:rsidRPr="0045307C" w:rsidRDefault="00403BDF" w:rsidP="00616780">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9924F99" w14:textId="77777777" w:rsidR="00403BDF" w:rsidRPr="0061649B" w:rsidRDefault="00403BDF" w:rsidP="00616780">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403BDF" w:rsidRPr="00B26339" w14:paraId="21E39002" w14:textId="77777777" w:rsidTr="00616780">
        <w:trPr>
          <w:gridBefore w:val="1"/>
          <w:gridAfter w:val="1"/>
          <w:wBefore w:w="32" w:type="dxa"/>
          <w:wAfter w:w="9" w:type="dxa"/>
          <w:cantSplit/>
          <w:jc w:val="center"/>
        </w:trPr>
        <w:tc>
          <w:tcPr>
            <w:tcW w:w="2621" w:type="dxa"/>
          </w:tcPr>
          <w:p w14:paraId="34937C76" w14:textId="77777777" w:rsidR="00403BDF" w:rsidRPr="0045307C" w:rsidRDefault="00403BDF" w:rsidP="00616780">
            <w:pPr>
              <w:pStyle w:val="TAL"/>
              <w:rPr>
                <w:szCs w:val="18"/>
              </w:rPr>
            </w:pPr>
            <w:r w:rsidRPr="00D86AF1">
              <w:rPr>
                <w:rFonts w:ascii="Courier New" w:hAnsi="Courier New" w:cs="Courier New"/>
              </w:rPr>
              <w:t>serviceType</w:t>
            </w:r>
          </w:p>
        </w:tc>
        <w:tc>
          <w:tcPr>
            <w:tcW w:w="5245" w:type="dxa"/>
          </w:tcPr>
          <w:p w14:paraId="191A8BB8" w14:textId="77777777" w:rsidR="00403BDF" w:rsidRPr="00F61E18" w:rsidRDefault="00403BDF" w:rsidP="00616780">
            <w:pPr>
              <w:pStyle w:val="TAL"/>
              <w:rPr>
                <w:rFonts w:cs="Arial"/>
                <w:szCs w:val="18"/>
              </w:rPr>
            </w:pPr>
            <w:r w:rsidRPr="00F61E18">
              <w:rPr>
                <w:rFonts w:cs="Arial"/>
                <w:szCs w:val="18"/>
              </w:rPr>
              <w:t>Specifies an end user service type for QoE measurements.</w:t>
            </w:r>
          </w:p>
          <w:p w14:paraId="2A6EC4F2" w14:textId="77777777" w:rsidR="00403BDF" w:rsidRPr="00FE3560" w:rsidRDefault="00403BDF" w:rsidP="00616780">
            <w:pPr>
              <w:pStyle w:val="TAL"/>
              <w:rPr>
                <w:rFonts w:cs="Arial"/>
                <w:szCs w:val="18"/>
              </w:rPr>
            </w:pPr>
          </w:p>
          <w:p w14:paraId="76864D1B" w14:textId="77777777" w:rsidR="00403BDF" w:rsidRPr="00B940D8" w:rsidRDefault="00403BDF" w:rsidP="00616780">
            <w:pPr>
              <w:pStyle w:val="TAL"/>
              <w:rPr>
                <w:szCs w:val="18"/>
              </w:rPr>
            </w:pPr>
            <w:r w:rsidRPr="00FE3560">
              <w:rPr>
                <w:rFonts w:cs="Arial"/>
                <w:szCs w:val="18"/>
              </w:rPr>
              <w:t>allowedValues: DASH, MTSI, VR</w:t>
            </w:r>
          </w:p>
        </w:tc>
        <w:tc>
          <w:tcPr>
            <w:tcW w:w="1984" w:type="dxa"/>
          </w:tcPr>
          <w:p w14:paraId="1948F2CE" w14:textId="77777777" w:rsidR="00403BDF" w:rsidRPr="00F61E18" w:rsidRDefault="00403BDF" w:rsidP="00616780">
            <w:pPr>
              <w:pStyle w:val="TAL"/>
              <w:rPr>
                <w:rFonts w:cs="Arial"/>
                <w:szCs w:val="18"/>
              </w:rPr>
            </w:pPr>
            <w:r w:rsidRPr="00FE3560">
              <w:rPr>
                <w:rFonts w:cs="Arial"/>
                <w:szCs w:val="18"/>
              </w:rPr>
              <w:t xml:space="preserve">type: </w:t>
            </w:r>
            <w:r>
              <w:rPr>
                <w:rFonts w:cs="Arial"/>
                <w:szCs w:val="18"/>
              </w:rPr>
              <w:t>ENUM</w:t>
            </w:r>
          </w:p>
          <w:p w14:paraId="1E979531" w14:textId="77777777" w:rsidR="00403BDF" w:rsidRPr="00F61E18" w:rsidRDefault="00403BDF" w:rsidP="00616780">
            <w:pPr>
              <w:pStyle w:val="TAL"/>
              <w:rPr>
                <w:rFonts w:cs="Arial"/>
                <w:szCs w:val="18"/>
              </w:rPr>
            </w:pPr>
            <w:r w:rsidRPr="00F61E18">
              <w:rPr>
                <w:rFonts w:cs="Arial"/>
                <w:szCs w:val="18"/>
              </w:rPr>
              <w:t>multiplicity: 1</w:t>
            </w:r>
          </w:p>
          <w:p w14:paraId="38432FCD" w14:textId="77777777" w:rsidR="00403BDF" w:rsidRPr="00F61E18" w:rsidRDefault="00403BDF" w:rsidP="00616780">
            <w:pPr>
              <w:pStyle w:val="TAL"/>
              <w:rPr>
                <w:rFonts w:cs="Arial"/>
                <w:szCs w:val="18"/>
              </w:rPr>
            </w:pPr>
            <w:r w:rsidRPr="00F61E18">
              <w:rPr>
                <w:rFonts w:cs="Arial"/>
                <w:szCs w:val="18"/>
              </w:rPr>
              <w:t>isOrdered: N/A</w:t>
            </w:r>
          </w:p>
          <w:p w14:paraId="048D8B64" w14:textId="77777777" w:rsidR="00403BDF" w:rsidRPr="00FE3560" w:rsidRDefault="00403BDF" w:rsidP="00616780">
            <w:pPr>
              <w:pStyle w:val="TAL"/>
              <w:rPr>
                <w:rFonts w:cs="Arial"/>
                <w:szCs w:val="18"/>
              </w:rPr>
            </w:pPr>
            <w:r w:rsidRPr="00F61E18">
              <w:rPr>
                <w:rFonts w:cs="Arial"/>
                <w:szCs w:val="18"/>
              </w:rPr>
              <w:t>isUnique: N/A</w:t>
            </w:r>
          </w:p>
          <w:p w14:paraId="45292C7B" w14:textId="77777777" w:rsidR="00403BDF" w:rsidRPr="00FE3560" w:rsidRDefault="00403BDF" w:rsidP="00616780">
            <w:pPr>
              <w:pStyle w:val="TAL"/>
              <w:rPr>
                <w:rFonts w:cs="Arial"/>
                <w:szCs w:val="18"/>
              </w:rPr>
            </w:pPr>
            <w:r w:rsidRPr="00FE3560">
              <w:rPr>
                <w:rFonts w:cs="Arial"/>
                <w:szCs w:val="18"/>
              </w:rPr>
              <w:t>defaultValue: None</w:t>
            </w:r>
          </w:p>
          <w:p w14:paraId="579C4A84" w14:textId="77777777" w:rsidR="00403BDF" w:rsidRPr="0045307C" w:rsidRDefault="00403BDF" w:rsidP="00616780">
            <w:pPr>
              <w:spacing w:after="0"/>
              <w:rPr>
                <w:rFonts w:ascii="Arial" w:hAnsi="Arial"/>
                <w:sz w:val="18"/>
                <w:szCs w:val="18"/>
              </w:rPr>
            </w:pPr>
            <w:r w:rsidRPr="00A3274E">
              <w:rPr>
                <w:rFonts w:ascii="Arial" w:hAnsi="Arial" w:cs="Arial"/>
                <w:sz w:val="18"/>
                <w:szCs w:val="18"/>
              </w:rPr>
              <w:t>isNullable: False</w:t>
            </w:r>
          </w:p>
        </w:tc>
      </w:tr>
      <w:tr w:rsidR="00403BDF" w:rsidRPr="00B26339" w14:paraId="2CB5D2D8" w14:textId="77777777" w:rsidTr="00616780">
        <w:trPr>
          <w:gridBefore w:val="1"/>
          <w:gridAfter w:val="1"/>
          <w:wBefore w:w="32" w:type="dxa"/>
          <w:wAfter w:w="9" w:type="dxa"/>
          <w:cantSplit/>
          <w:jc w:val="center"/>
        </w:trPr>
        <w:tc>
          <w:tcPr>
            <w:tcW w:w="2621" w:type="dxa"/>
          </w:tcPr>
          <w:p w14:paraId="32185F57" w14:textId="77777777" w:rsidR="00403BDF" w:rsidRPr="0045307C" w:rsidRDefault="00403BDF" w:rsidP="00616780">
            <w:pPr>
              <w:pStyle w:val="TAL"/>
              <w:rPr>
                <w:szCs w:val="18"/>
              </w:rPr>
            </w:pPr>
            <w:r w:rsidRPr="00D86AF1">
              <w:rPr>
                <w:rFonts w:ascii="Courier New" w:hAnsi="Courier New" w:cs="Courier New"/>
              </w:rPr>
              <w:t>qoECollectionEntityAddress</w:t>
            </w:r>
          </w:p>
        </w:tc>
        <w:tc>
          <w:tcPr>
            <w:tcW w:w="5245" w:type="dxa"/>
          </w:tcPr>
          <w:p w14:paraId="6C0E5270" w14:textId="77777777" w:rsidR="00403BDF" w:rsidRPr="00B940D8" w:rsidRDefault="00403BDF" w:rsidP="00616780">
            <w:pPr>
              <w:pStyle w:val="TAL"/>
              <w:rPr>
                <w:szCs w:val="18"/>
              </w:rPr>
            </w:pPr>
            <w:r w:rsidRPr="00F61E18">
              <w:rPr>
                <w:rFonts w:cs="Arial"/>
                <w:szCs w:val="18"/>
              </w:rPr>
              <w:t>Specifies the address to which the QMC records shall be transferred. Ipv4 or Ipv6 address(es) may be used.</w:t>
            </w:r>
          </w:p>
        </w:tc>
        <w:tc>
          <w:tcPr>
            <w:tcW w:w="1984" w:type="dxa"/>
          </w:tcPr>
          <w:p w14:paraId="7C7D779D" w14:textId="77777777" w:rsidR="00403BDF" w:rsidRPr="00F61E18" w:rsidRDefault="00403BDF" w:rsidP="00616780">
            <w:pPr>
              <w:pStyle w:val="TAL"/>
              <w:rPr>
                <w:rFonts w:cs="Arial"/>
                <w:szCs w:val="18"/>
              </w:rPr>
            </w:pPr>
            <w:r w:rsidRPr="00F61E18">
              <w:rPr>
                <w:rFonts w:cs="Arial"/>
                <w:szCs w:val="18"/>
              </w:rPr>
              <w:t>type: IpAddress</w:t>
            </w:r>
          </w:p>
          <w:p w14:paraId="7462B5A6" w14:textId="77777777" w:rsidR="00403BDF" w:rsidRPr="00F61E18" w:rsidRDefault="00403BDF" w:rsidP="00616780">
            <w:pPr>
              <w:pStyle w:val="TAL"/>
              <w:rPr>
                <w:rFonts w:cs="Arial"/>
                <w:szCs w:val="18"/>
              </w:rPr>
            </w:pPr>
            <w:r w:rsidRPr="00F61E18">
              <w:rPr>
                <w:rFonts w:cs="Arial"/>
                <w:szCs w:val="18"/>
              </w:rPr>
              <w:t>multiplicity: 1</w:t>
            </w:r>
          </w:p>
          <w:p w14:paraId="09DF85A3" w14:textId="77777777" w:rsidR="00403BDF" w:rsidRPr="00F61E18" w:rsidRDefault="00403BDF" w:rsidP="00616780">
            <w:pPr>
              <w:pStyle w:val="TAL"/>
              <w:rPr>
                <w:rFonts w:cs="Arial"/>
                <w:szCs w:val="18"/>
              </w:rPr>
            </w:pPr>
            <w:r w:rsidRPr="00F61E18">
              <w:rPr>
                <w:rFonts w:cs="Arial"/>
                <w:szCs w:val="18"/>
              </w:rPr>
              <w:t>isOrdered: N/A</w:t>
            </w:r>
          </w:p>
          <w:p w14:paraId="5F167A15" w14:textId="77777777" w:rsidR="00403BDF" w:rsidRPr="00F61E18" w:rsidRDefault="00403BDF" w:rsidP="00616780">
            <w:pPr>
              <w:pStyle w:val="TAL"/>
              <w:rPr>
                <w:rFonts w:cs="Arial"/>
                <w:szCs w:val="18"/>
              </w:rPr>
            </w:pPr>
            <w:r w:rsidRPr="00F61E18">
              <w:rPr>
                <w:rFonts w:cs="Arial"/>
                <w:szCs w:val="18"/>
              </w:rPr>
              <w:t>isUnique: N/A</w:t>
            </w:r>
          </w:p>
          <w:p w14:paraId="7C56567C" w14:textId="77777777" w:rsidR="00403BDF" w:rsidRPr="00F61E18" w:rsidRDefault="00403BDF" w:rsidP="00616780">
            <w:pPr>
              <w:pStyle w:val="TAL"/>
              <w:rPr>
                <w:rFonts w:cs="Arial"/>
                <w:szCs w:val="18"/>
              </w:rPr>
            </w:pPr>
            <w:r w:rsidRPr="00F61E18">
              <w:rPr>
                <w:rFonts w:cs="Arial"/>
                <w:szCs w:val="18"/>
              </w:rPr>
              <w:t>defaultValue: None</w:t>
            </w:r>
          </w:p>
          <w:p w14:paraId="1740D19B" w14:textId="77777777" w:rsidR="00403BDF" w:rsidRPr="0045307C" w:rsidRDefault="00403BDF" w:rsidP="00616780">
            <w:pPr>
              <w:spacing w:after="0"/>
              <w:rPr>
                <w:rFonts w:ascii="Arial" w:hAnsi="Arial"/>
                <w:sz w:val="18"/>
                <w:szCs w:val="18"/>
              </w:rPr>
            </w:pPr>
            <w:r w:rsidRPr="00A3274E">
              <w:rPr>
                <w:rFonts w:ascii="Arial" w:hAnsi="Arial" w:cs="Arial"/>
                <w:sz w:val="18"/>
                <w:szCs w:val="18"/>
              </w:rPr>
              <w:t>isNullable: False</w:t>
            </w:r>
          </w:p>
        </w:tc>
      </w:tr>
      <w:tr w:rsidR="00403BDF" w:rsidRPr="00B26339" w14:paraId="5957A1C5" w14:textId="77777777" w:rsidTr="00616780">
        <w:trPr>
          <w:gridBefore w:val="1"/>
          <w:gridAfter w:val="1"/>
          <w:wBefore w:w="32" w:type="dxa"/>
          <w:wAfter w:w="9" w:type="dxa"/>
          <w:cantSplit/>
          <w:jc w:val="center"/>
        </w:trPr>
        <w:tc>
          <w:tcPr>
            <w:tcW w:w="2621" w:type="dxa"/>
          </w:tcPr>
          <w:p w14:paraId="56667066" w14:textId="77777777" w:rsidR="00403BDF" w:rsidRPr="0045307C" w:rsidRDefault="00403BDF" w:rsidP="00616780">
            <w:pPr>
              <w:pStyle w:val="TAL"/>
              <w:rPr>
                <w:szCs w:val="18"/>
              </w:rPr>
            </w:pPr>
            <w:r w:rsidRPr="000835A6">
              <w:rPr>
                <w:rFonts w:ascii="Courier New" w:hAnsi="Courier New" w:cs="Courier New"/>
              </w:rPr>
              <w:lastRenderedPageBreak/>
              <w:t>qoETarget</w:t>
            </w:r>
          </w:p>
        </w:tc>
        <w:tc>
          <w:tcPr>
            <w:tcW w:w="5245" w:type="dxa"/>
          </w:tcPr>
          <w:p w14:paraId="32F2E148" w14:textId="77777777" w:rsidR="00403BDF" w:rsidRPr="00F61E18" w:rsidRDefault="00403BDF" w:rsidP="00616780">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2AB95409" w14:textId="77777777" w:rsidR="00403BDF" w:rsidRPr="00B940D8" w:rsidRDefault="00403BDF" w:rsidP="00616780">
            <w:pPr>
              <w:pStyle w:val="TAL"/>
              <w:rPr>
                <w:szCs w:val="18"/>
              </w:rPr>
            </w:pPr>
          </w:p>
        </w:tc>
        <w:tc>
          <w:tcPr>
            <w:tcW w:w="1984" w:type="dxa"/>
          </w:tcPr>
          <w:p w14:paraId="22D99EAF" w14:textId="77777777" w:rsidR="00403BDF" w:rsidRPr="00F61E18" w:rsidRDefault="00403BDF" w:rsidP="00616780">
            <w:pPr>
              <w:pStyle w:val="TAL"/>
              <w:rPr>
                <w:rFonts w:cs="Arial"/>
                <w:szCs w:val="18"/>
              </w:rPr>
            </w:pPr>
            <w:r w:rsidRPr="00F61E18">
              <w:rPr>
                <w:rFonts w:cs="Arial"/>
                <w:szCs w:val="18"/>
              </w:rPr>
              <w:t>type: String</w:t>
            </w:r>
          </w:p>
          <w:p w14:paraId="11A96902" w14:textId="77777777" w:rsidR="00403BDF" w:rsidRPr="00F61E18" w:rsidRDefault="00403BDF" w:rsidP="00616780">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2B2E2581" w14:textId="77777777" w:rsidR="00403BDF" w:rsidRPr="00F61E18" w:rsidRDefault="00403BDF" w:rsidP="00616780">
            <w:pPr>
              <w:pStyle w:val="TAL"/>
              <w:rPr>
                <w:rFonts w:cs="Arial"/>
                <w:szCs w:val="18"/>
              </w:rPr>
            </w:pPr>
            <w:r w:rsidRPr="00F61E18">
              <w:rPr>
                <w:rFonts w:cs="Arial"/>
                <w:szCs w:val="18"/>
              </w:rPr>
              <w:t>isOrdered:N/A</w:t>
            </w:r>
          </w:p>
          <w:p w14:paraId="24618D0C" w14:textId="77777777" w:rsidR="00403BDF" w:rsidRPr="00F61E18" w:rsidRDefault="00403BDF" w:rsidP="00616780">
            <w:pPr>
              <w:pStyle w:val="TAL"/>
              <w:rPr>
                <w:rFonts w:cs="Arial"/>
                <w:szCs w:val="18"/>
              </w:rPr>
            </w:pPr>
            <w:r w:rsidRPr="00F61E18">
              <w:rPr>
                <w:rFonts w:cs="Arial"/>
                <w:szCs w:val="18"/>
              </w:rPr>
              <w:t>isUnique: N/A</w:t>
            </w:r>
          </w:p>
          <w:p w14:paraId="4D6CCE44" w14:textId="77777777" w:rsidR="00403BDF" w:rsidRPr="00F61E18" w:rsidRDefault="00403BDF" w:rsidP="00616780">
            <w:pPr>
              <w:pStyle w:val="TAL"/>
              <w:rPr>
                <w:rFonts w:cs="Arial"/>
                <w:szCs w:val="18"/>
              </w:rPr>
            </w:pPr>
            <w:r w:rsidRPr="00F61E18">
              <w:rPr>
                <w:rFonts w:cs="Arial"/>
                <w:szCs w:val="18"/>
              </w:rPr>
              <w:t>defaultValue: None</w:t>
            </w:r>
          </w:p>
          <w:p w14:paraId="6231D66D" w14:textId="77777777" w:rsidR="00403BDF" w:rsidRPr="00F61E18" w:rsidRDefault="00403BDF" w:rsidP="00616780">
            <w:pPr>
              <w:pStyle w:val="TAL"/>
              <w:rPr>
                <w:rFonts w:cs="Arial"/>
                <w:szCs w:val="18"/>
              </w:rPr>
            </w:pPr>
            <w:r w:rsidRPr="00F61E18">
              <w:rPr>
                <w:rFonts w:cs="Arial"/>
                <w:szCs w:val="18"/>
              </w:rPr>
              <w:t>isNullable:</w:t>
            </w:r>
            <w:r w:rsidRPr="00FE3560">
              <w:rPr>
                <w:rFonts w:cs="Arial"/>
                <w:szCs w:val="18"/>
              </w:rPr>
              <w:t xml:space="preserve"> </w:t>
            </w:r>
            <w:r>
              <w:rPr>
                <w:rFonts w:cs="Arial"/>
                <w:szCs w:val="18"/>
              </w:rPr>
              <w:t>False</w:t>
            </w:r>
          </w:p>
          <w:p w14:paraId="2CFBF7A1" w14:textId="77777777" w:rsidR="00403BDF" w:rsidRPr="0045307C" w:rsidRDefault="00403BDF" w:rsidP="00616780">
            <w:pPr>
              <w:spacing w:after="0"/>
              <w:rPr>
                <w:rFonts w:ascii="Arial" w:hAnsi="Arial"/>
                <w:sz w:val="18"/>
                <w:szCs w:val="18"/>
              </w:rPr>
            </w:pPr>
          </w:p>
        </w:tc>
      </w:tr>
      <w:tr w:rsidR="00403BDF" w:rsidRPr="00B26339" w14:paraId="0F19C799" w14:textId="77777777" w:rsidTr="00616780">
        <w:trPr>
          <w:gridBefore w:val="1"/>
          <w:gridAfter w:val="1"/>
          <w:wBefore w:w="32" w:type="dxa"/>
          <w:wAfter w:w="9" w:type="dxa"/>
          <w:cantSplit/>
          <w:jc w:val="center"/>
        </w:trPr>
        <w:tc>
          <w:tcPr>
            <w:tcW w:w="2621" w:type="dxa"/>
          </w:tcPr>
          <w:p w14:paraId="11E5EAF2" w14:textId="77777777" w:rsidR="00403BDF" w:rsidRPr="0045307C" w:rsidRDefault="00403BDF" w:rsidP="00616780">
            <w:pPr>
              <w:pStyle w:val="TAL"/>
              <w:rPr>
                <w:szCs w:val="18"/>
              </w:rPr>
            </w:pPr>
            <w:r w:rsidRPr="00D86AF1">
              <w:rPr>
                <w:rFonts w:ascii="Courier New" w:hAnsi="Courier New" w:cs="Courier New"/>
              </w:rPr>
              <w:t>qoEReference</w:t>
            </w:r>
          </w:p>
        </w:tc>
        <w:tc>
          <w:tcPr>
            <w:tcW w:w="5245" w:type="dxa"/>
          </w:tcPr>
          <w:p w14:paraId="3C72FA5D" w14:textId="77777777" w:rsidR="00403BDF" w:rsidRPr="00A3274E" w:rsidRDefault="00403BDF" w:rsidP="00616780">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21FBA152" w14:textId="77777777" w:rsidR="00403BDF" w:rsidRPr="00F61E18" w:rsidRDefault="00403BDF" w:rsidP="00616780">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4D6890F8" w14:textId="77777777" w:rsidR="00403BDF" w:rsidRPr="00F61E18" w:rsidRDefault="00403BDF" w:rsidP="00616780">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eastAsiaTheme="minorEastAsia"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3F8E4D31" w14:textId="77777777" w:rsidR="00403BDF" w:rsidRPr="00B940D8" w:rsidRDefault="00403BDF" w:rsidP="00616780">
            <w:pPr>
              <w:pStyle w:val="TAL"/>
              <w:rPr>
                <w:szCs w:val="18"/>
              </w:rPr>
            </w:pPr>
            <w:r w:rsidRPr="00F61E18">
              <w:rPr>
                <w:rFonts w:cs="Arial"/>
                <w:szCs w:val="18"/>
              </w:rPr>
              <w:t>The QMC ID is generated by the management system or the operator.</w:t>
            </w:r>
          </w:p>
        </w:tc>
        <w:tc>
          <w:tcPr>
            <w:tcW w:w="1984" w:type="dxa"/>
          </w:tcPr>
          <w:p w14:paraId="51341522" w14:textId="77777777" w:rsidR="00403BDF" w:rsidRPr="00F61E18" w:rsidRDefault="00403BDF" w:rsidP="00616780">
            <w:pPr>
              <w:pStyle w:val="TAL"/>
              <w:rPr>
                <w:rFonts w:cs="Arial"/>
                <w:szCs w:val="18"/>
              </w:rPr>
            </w:pPr>
            <w:r w:rsidRPr="00F61E18">
              <w:rPr>
                <w:rFonts w:cs="Arial"/>
                <w:szCs w:val="18"/>
              </w:rPr>
              <w:t>type: String</w:t>
            </w:r>
          </w:p>
          <w:p w14:paraId="561BAC5E" w14:textId="77777777" w:rsidR="00403BDF" w:rsidRPr="00F61E18" w:rsidRDefault="00403BDF" w:rsidP="00616780">
            <w:pPr>
              <w:pStyle w:val="TAL"/>
              <w:rPr>
                <w:rFonts w:cs="Arial"/>
                <w:szCs w:val="18"/>
              </w:rPr>
            </w:pPr>
            <w:r w:rsidRPr="00F61E18">
              <w:rPr>
                <w:rFonts w:cs="Arial"/>
                <w:szCs w:val="18"/>
              </w:rPr>
              <w:t>multiplicity: 1</w:t>
            </w:r>
          </w:p>
          <w:p w14:paraId="7EB06504" w14:textId="77777777" w:rsidR="00403BDF" w:rsidRPr="00F61E18" w:rsidRDefault="00403BDF" w:rsidP="00616780">
            <w:pPr>
              <w:pStyle w:val="TAL"/>
              <w:rPr>
                <w:rFonts w:cs="Arial"/>
                <w:szCs w:val="18"/>
              </w:rPr>
            </w:pPr>
            <w:r w:rsidRPr="00F61E18">
              <w:rPr>
                <w:rFonts w:cs="Arial"/>
                <w:szCs w:val="18"/>
              </w:rPr>
              <w:t>isOrdered: N/A</w:t>
            </w:r>
          </w:p>
          <w:p w14:paraId="5020469C" w14:textId="77777777" w:rsidR="00403BDF" w:rsidRPr="00F61E18" w:rsidRDefault="00403BDF" w:rsidP="00616780">
            <w:pPr>
              <w:pStyle w:val="TAL"/>
              <w:rPr>
                <w:rFonts w:cs="Arial"/>
                <w:szCs w:val="18"/>
              </w:rPr>
            </w:pPr>
            <w:r w:rsidRPr="00F61E18">
              <w:rPr>
                <w:rFonts w:cs="Arial"/>
                <w:szCs w:val="18"/>
              </w:rPr>
              <w:t>isUnique: N/A</w:t>
            </w:r>
          </w:p>
          <w:p w14:paraId="0141A7C4" w14:textId="77777777" w:rsidR="00403BDF" w:rsidRPr="00F61E18" w:rsidRDefault="00403BDF" w:rsidP="00616780">
            <w:pPr>
              <w:pStyle w:val="TAL"/>
              <w:rPr>
                <w:rFonts w:cs="Arial"/>
                <w:szCs w:val="18"/>
              </w:rPr>
            </w:pPr>
            <w:r w:rsidRPr="00F61E18">
              <w:rPr>
                <w:rFonts w:cs="Arial"/>
                <w:szCs w:val="18"/>
              </w:rPr>
              <w:t>defaultValue: None</w:t>
            </w:r>
          </w:p>
          <w:p w14:paraId="4ECDBC8E" w14:textId="77777777" w:rsidR="00403BDF" w:rsidRPr="00F61E18" w:rsidRDefault="00403BDF" w:rsidP="00616780">
            <w:pPr>
              <w:pStyle w:val="TAL"/>
              <w:rPr>
                <w:rFonts w:cs="Arial"/>
                <w:szCs w:val="18"/>
              </w:rPr>
            </w:pPr>
            <w:r w:rsidRPr="00F61E18">
              <w:rPr>
                <w:rFonts w:cs="Arial"/>
                <w:szCs w:val="18"/>
              </w:rPr>
              <w:t>isNullable: False</w:t>
            </w:r>
          </w:p>
          <w:p w14:paraId="45C76FD3" w14:textId="77777777" w:rsidR="00403BDF" w:rsidRPr="0045307C" w:rsidRDefault="00403BDF" w:rsidP="00616780">
            <w:pPr>
              <w:spacing w:after="0"/>
              <w:rPr>
                <w:rFonts w:ascii="Arial" w:hAnsi="Arial"/>
                <w:sz w:val="18"/>
                <w:szCs w:val="18"/>
              </w:rPr>
            </w:pPr>
          </w:p>
        </w:tc>
      </w:tr>
      <w:tr w:rsidR="00403BDF" w:rsidRPr="00B26339" w14:paraId="30F55AD8" w14:textId="77777777" w:rsidTr="00616780">
        <w:trPr>
          <w:gridBefore w:val="1"/>
          <w:gridAfter w:val="1"/>
          <w:wBefore w:w="32" w:type="dxa"/>
          <w:wAfter w:w="9" w:type="dxa"/>
          <w:cantSplit/>
          <w:jc w:val="center"/>
        </w:trPr>
        <w:tc>
          <w:tcPr>
            <w:tcW w:w="2621" w:type="dxa"/>
          </w:tcPr>
          <w:p w14:paraId="6B0AF92B" w14:textId="77777777" w:rsidR="00403BDF" w:rsidRPr="0045307C" w:rsidRDefault="00403BDF" w:rsidP="00616780">
            <w:pPr>
              <w:pStyle w:val="TAL"/>
              <w:rPr>
                <w:szCs w:val="18"/>
              </w:rPr>
            </w:pPr>
            <w:r w:rsidRPr="00E4047C">
              <w:rPr>
                <w:rFonts w:ascii="Courier New" w:hAnsi="Courier New" w:cs="Courier New"/>
              </w:rPr>
              <w:t>sliceScope</w:t>
            </w:r>
          </w:p>
        </w:tc>
        <w:tc>
          <w:tcPr>
            <w:tcW w:w="5245" w:type="dxa"/>
          </w:tcPr>
          <w:p w14:paraId="1F05D67E" w14:textId="77777777" w:rsidR="00403BDF" w:rsidRPr="00F61E18" w:rsidRDefault="00403BDF" w:rsidP="00616780">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3E025A98" w14:textId="77777777" w:rsidR="00403BDF" w:rsidRPr="00B940D8" w:rsidRDefault="00403BDF" w:rsidP="00616780">
            <w:pPr>
              <w:pStyle w:val="TAL"/>
              <w:rPr>
                <w:szCs w:val="18"/>
              </w:rPr>
            </w:pPr>
          </w:p>
        </w:tc>
        <w:tc>
          <w:tcPr>
            <w:tcW w:w="1984" w:type="dxa"/>
          </w:tcPr>
          <w:p w14:paraId="7B5A433F" w14:textId="77777777" w:rsidR="00403BDF" w:rsidRPr="00A3274E" w:rsidRDefault="00403BDF" w:rsidP="00616780">
            <w:pPr>
              <w:keepNext/>
              <w:keepLines/>
              <w:spacing w:after="0"/>
              <w:rPr>
                <w:rFonts w:ascii="Arial" w:hAnsi="Arial" w:cs="Arial"/>
                <w:sz w:val="18"/>
                <w:szCs w:val="18"/>
              </w:rPr>
            </w:pPr>
            <w:r w:rsidRPr="00F61E18">
              <w:rPr>
                <w:rFonts w:ascii="Arial" w:hAnsi="Arial" w:cs="Arial"/>
                <w:sz w:val="18"/>
                <w:szCs w:val="18"/>
              </w:rPr>
              <w:t>type: S-NSSAI</w:t>
            </w:r>
          </w:p>
          <w:p w14:paraId="50D2B368" w14:textId="77777777" w:rsidR="00403BDF" w:rsidRPr="00F61E18" w:rsidRDefault="00403BDF" w:rsidP="00616780">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3E398FCC" w14:textId="77777777" w:rsidR="00403BDF" w:rsidRPr="00F61E18" w:rsidRDefault="00403BDF" w:rsidP="00616780">
            <w:pPr>
              <w:keepNext/>
              <w:keepLines/>
              <w:spacing w:after="0"/>
              <w:rPr>
                <w:rFonts w:ascii="Arial" w:hAnsi="Arial" w:cs="Arial"/>
                <w:sz w:val="18"/>
                <w:szCs w:val="18"/>
              </w:rPr>
            </w:pPr>
            <w:r w:rsidRPr="00F61E18">
              <w:rPr>
                <w:rFonts w:ascii="Arial" w:hAnsi="Arial" w:cs="Arial"/>
                <w:sz w:val="18"/>
                <w:szCs w:val="18"/>
              </w:rPr>
              <w:t xml:space="preserve">isOrdered: False </w:t>
            </w:r>
          </w:p>
          <w:p w14:paraId="414E57FB" w14:textId="77777777" w:rsidR="00403BDF" w:rsidRPr="00F61E18" w:rsidRDefault="00403BDF" w:rsidP="00616780">
            <w:pPr>
              <w:keepNext/>
              <w:keepLines/>
              <w:spacing w:after="0"/>
              <w:rPr>
                <w:rFonts w:ascii="Arial" w:hAnsi="Arial" w:cs="Arial"/>
                <w:sz w:val="18"/>
                <w:szCs w:val="18"/>
              </w:rPr>
            </w:pPr>
            <w:r w:rsidRPr="00F61E18">
              <w:rPr>
                <w:rFonts w:ascii="Arial" w:hAnsi="Arial" w:cs="Arial"/>
                <w:sz w:val="18"/>
                <w:szCs w:val="18"/>
              </w:rPr>
              <w:t xml:space="preserve">isUnique: True </w:t>
            </w:r>
          </w:p>
          <w:p w14:paraId="75920DF9" w14:textId="77777777" w:rsidR="00403BDF" w:rsidRPr="00F61E18" w:rsidRDefault="00403BDF" w:rsidP="00616780">
            <w:pPr>
              <w:keepNext/>
              <w:keepLines/>
              <w:spacing w:after="0"/>
              <w:rPr>
                <w:rFonts w:ascii="Arial" w:hAnsi="Arial" w:cs="Arial"/>
                <w:sz w:val="18"/>
                <w:szCs w:val="18"/>
              </w:rPr>
            </w:pPr>
            <w:r w:rsidRPr="00F61E18">
              <w:rPr>
                <w:rFonts w:ascii="Arial" w:hAnsi="Arial" w:cs="Arial"/>
                <w:sz w:val="18"/>
                <w:szCs w:val="18"/>
              </w:rPr>
              <w:t>defaultValue: None</w:t>
            </w:r>
          </w:p>
          <w:p w14:paraId="7F2F08D5" w14:textId="77777777" w:rsidR="00403BDF" w:rsidRPr="00F61E18" w:rsidRDefault="00403BDF" w:rsidP="00616780">
            <w:pPr>
              <w:pStyle w:val="TAL"/>
              <w:rPr>
                <w:rFonts w:cs="Arial"/>
                <w:szCs w:val="18"/>
              </w:rPr>
            </w:pPr>
            <w:r w:rsidRPr="00F61E18">
              <w:rPr>
                <w:rFonts w:cs="Arial"/>
                <w:szCs w:val="18"/>
              </w:rPr>
              <w:t xml:space="preserve">isNullable: </w:t>
            </w:r>
            <w:r w:rsidRPr="0076579F">
              <w:rPr>
                <w:rFonts w:cs="Arial"/>
                <w:szCs w:val="18"/>
              </w:rPr>
              <w:t>False</w:t>
            </w:r>
          </w:p>
          <w:p w14:paraId="4A72CB7D" w14:textId="77777777" w:rsidR="00403BDF" w:rsidRPr="0045307C" w:rsidRDefault="00403BDF" w:rsidP="00616780">
            <w:pPr>
              <w:spacing w:after="0"/>
              <w:rPr>
                <w:rFonts w:ascii="Arial" w:hAnsi="Arial"/>
                <w:sz w:val="18"/>
                <w:szCs w:val="18"/>
              </w:rPr>
            </w:pPr>
          </w:p>
        </w:tc>
      </w:tr>
      <w:tr w:rsidR="00403BDF" w:rsidRPr="00B26339" w14:paraId="0FE231A1" w14:textId="77777777" w:rsidTr="00616780">
        <w:trPr>
          <w:gridBefore w:val="1"/>
          <w:gridAfter w:val="1"/>
          <w:wBefore w:w="32" w:type="dxa"/>
          <w:wAfter w:w="9" w:type="dxa"/>
          <w:cantSplit/>
          <w:jc w:val="center"/>
        </w:trPr>
        <w:tc>
          <w:tcPr>
            <w:tcW w:w="2621" w:type="dxa"/>
          </w:tcPr>
          <w:p w14:paraId="4FAAE18A" w14:textId="77777777" w:rsidR="00403BDF" w:rsidRPr="00C6717F" w:rsidRDefault="00403BDF" w:rsidP="00616780">
            <w:pPr>
              <w:pStyle w:val="TAL"/>
              <w:rPr>
                <w:rFonts w:cs="Arial"/>
              </w:rPr>
            </w:pPr>
            <w:r w:rsidRPr="002F0378">
              <w:rPr>
                <w:rFonts w:cs="Arial"/>
              </w:rPr>
              <w:t>slice</w:t>
            </w:r>
            <w:r>
              <w:rPr>
                <w:rFonts w:cs="Arial"/>
              </w:rPr>
              <w:t>Id</w:t>
            </w:r>
            <w:r w:rsidRPr="002F0378">
              <w:rPr>
                <w:rFonts w:cs="Arial"/>
              </w:rPr>
              <w:t>List</w:t>
            </w:r>
          </w:p>
        </w:tc>
        <w:tc>
          <w:tcPr>
            <w:tcW w:w="5245" w:type="dxa"/>
          </w:tcPr>
          <w:p w14:paraId="699B5980" w14:textId="77777777" w:rsidR="00403BDF" w:rsidRPr="00F61E18" w:rsidRDefault="00403BDF" w:rsidP="00616780">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07C572B3" w14:textId="77777777" w:rsidR="00403BDF" w:rsidRPr="00F61E18" w:rsidRDefault="00403BDF" w:rsidP="00616780">
            <w:pPr>
              <w:rPr>
                <w:rFonts w:ascii="Arial" w:hAnsi="Arial" w:cs="Arial"/>
                <w:sz w:val="18"/>
                <w:szCs w:val="18"/>
              </w:rPr>
            </w:pPr>
          </w:p>
        </w:tc>
        <w:tc>
          <w:tcPr>
            <w:tcW w:w="1984" w:type="dxa"/>
          </w:tcPr>
          <w:p w14:paraId="3CCDDF6C" w14:textId="77777777" w:rsidR="00403BDF" w:rsidRPr="00A3274E" w:rsidRDefault="00403BDF" w:rsidP="00616780">
            <w:pPr>
              <w:keepNext/>
              <w:keepLines/>
              <w:spacing w:after="0"/>
              <w:rPr>
                <w:rFonts w:ascii="Arial" w:hAnsi="Arial" w:cs="Arial"/>
                <w:sz w:val="18"/>
                <w:szCs w:val="18"/>
              </w:rPr>
            </w:pPr>
            <w:r w:rsidRPr="00F61E18">
              <w:rPr>
                <w:rFonts w:ascii="Arial" w:hAnsi="Arial" w:cs="Arial"/>
                <w:sz w:val="18"/>
                <w:szCs w:val="18"/>
              </w:rPr>
              <w:t xml:space="preserve">type: </w:t>
            </w:r>
            <w:r>
              <w:rPr>
                <w:rFonts w:ascii="Arial" w:hAnsi="Arial" w:cs="Arial"/>
                <w:sz w:val="18"/>
                <w:szCs w:val="18"/>
              </w:rPr>
              <w:t>PLMNInfo</w:t>
            </w:r>
          </w:p>
          <w:p w14:paraId="4100F406" w14:textId="77777777" w:rsidR="00403BDF" w:rsidRPr="00F61E18" w:rsidRDefault="00403BDF" w:rsidP="00616780">
            <w:pPr>
              <w:keepNext/>
              <w:keepLines/>
              <w:spacing w:after="0"/>
              <w:rPr>
                <w:rFonts w:ascii="Arial" w:hAnsi="Arial" w:cs="Arial"/>
                <w:sz w:val="18"/>
                <w:szCs w:val="18"/>
              </w:rPr>
            </w:pPr>
            <w:r w:rsidRPr="00F61E18">
              <w:rPr>
                <w:rFonts w:ascii="Arial" w:hAnsi="Arial" w:cs="Arial"/>
                <w:sz w:val="18"/>
                <w:szCs w:val="18"/>
              </w:rPr>
              <w:t xml:space="preserve">multiplicity: </w:t>
            </w:r>
            <w:r>
              <w:rPr>
                <w:rFonts w:ascii="Arial" w:hAnsi="Arial" w:cs="Arial"/>
                <w:sz w:val="18"/>
                <w:szCs w:val="18"/>
              </w:rPr>
              <w:t>0..16384</w:t>
            </w:r>
          </w:p>
          <w:p w14:paraId="5C9E5016" w14:textId="77777777" w:rsidR="00403BDF" w:rsidRPr="00F61E18" w:rsidRDefault="00403BDF" w:rsidP="00616780">
            <w:pPr>
              <w:keepNext/>
              <w:keepLines/>
              <w:spacing w:after="0"/>
              <w:rPr>
                <w:rFonts w:ascii="Arial" w:hAnsi="Arial" w:cs="Arial"/>
                <w:sz w:val="18"/>
                <w:szCs w:val="18"/>
              </w:rPr>
            </w:pPr>
            <w:r w:rsidRPr="00F61E18">
              <w:rPr>
                <w:rFonts w:ascii="Arial" w:hAnsi="Arial" w:cs="Arial"/>
                <w:sz w:val="18"/>
                <w:szCs w:val="18"/>
              </w:rPr>
              <w:t xml:space="preserve">isOrdered: False </w:t>
            </w:r>
          </w:p>
          <w:p w14:paraId="407347E4" w14:textId="77777777" w:rsidR="00403BDF" w:rsidRPr="00F61E18" w:rsidRDefault="00403BDF" w:rsidP="00616780">
            <w:pPr>
              <w:keepNext/>
              <w:keepLines/>
              <w:spacing w:after="0"/>
              <w:rPr>
                <w:rFonts w:ascii="Arial" w:hAnsi="Arial" w:cs="Arial"/>
                <w:sz w:val="18"/>
                <w:szCs w:val="18"/>
              </w:rPr>
            </w:pPr>
            <w:r w:rsidRPr="00F61E18">
              <w:rPr>
                <w:rFonts w:ascii="Arial" w:hAnsi="Arial" w:cs="Arial"/>
                <w:sz w:val="18"/>
                <w:szCs w:val="18"/>
              </w:rPr>
              <w:t xml:space="preserve">isUnique: True </w:t>
            </w:r>
          </w:p>
          <w:p w14:paraId="2199BEE3" w14:textId="77777777" w:rsidR="00403BDF" w:rsidRPr="00F61E18" w:rsidRDefault="00403BDF" w:rsidP="00616780">
            <w:pPr>
              <w:keepNext/>
              <w:keepLines/>
              <w:spacing w:after="0"/>
              <w:rPr>
                <w:rFonts w:ascii="Arial" w:hAnsi="Arial" w:cs="Arial"/>
                <w:sz w:val="18"/>
                <w:szCs w:val="18"/>
              </w:rPr>
            </w:pPr>
            <w:r w:rsidRPr="00F61E18">
              <w:rPr>
                <w:rFonts w:ascii="Arial" w:hAnsi="Arial" w:cs="Arial"/>
                <w:sz w:val="18"/>
                <w:szCs w:val="18"/>
              </w:rPr>
              <w:t>defaultValue: None</w:t>
            </w:r>
          </w:p>
          <w:p w14:paraId="223CC1C4" w14:textId="77777777" w:rsidR="00403BDF" w:rsidRPr="00F61E18" w:rsidRDefault="00403BDF" w:rsidP="00616780">
            <w:pPr>
              <w:keepNext/>
              <w:keepLines/>
              <w:spacing w:after="0"/>
              <w:rPr>
                <w:rFonts w:ascii="Arial" w:hAnsi="Arial" w:cs="Arial"/>
                <w:sz w:val="18"/>
                <w:szCs w:val="18"/>
              </w:rPr>
            </w:pPr>
            <w:r w:rsidRPr="00F61E18">
              <w:rPr>
                <w:rFonts w:cs="Arial"/>
                <w:szCs w:val="18"/>
              </w:rPr>
              <w:t xml:space="preserve">isNullable: </w:t>
            </w:r>
            <w:r w:rsidRPr="0076579F">
              <w:rPr>
                <w:rFonts w:cs="Arial"/>
                <w:szCs w:val="18"/>
              </w:rPr>
              <w:t>False</w:t>
            </w:r>
          </w:p>
        </w:tc>
      </w:tr>
      <w:tr w:rsidR="00403BDF" w:rsidRPr="00B26339" w14:paraId="06567A72" w14:textId="77777777" w:rsidTr="00616780">
        <w:trPr>
          <w:gridBefore w:val="1"/>
          <w:gridAfter w:val="1"/>
          <w:wBefore w:w="32" w:type="dxa"/>
          <w:wAfter w:w="9" w:type="dxa"/>
          <w:cantSplit/>
          <w:jc w:val="center"/>
        </w:trPr>
        <w:tc>
          <w:tcPr>
            <w:tcW w:w="2621" w:type="dxa"/>
          </w:tcPr>
          <w:p w14:paraId="7396B484" w14:textId="77777777" w:rsidR="00403BDF" w:rsidRPr="00C6717F" w:rsidRDefault="00403BDF" w:rsidP="00616780">
            <w:pPr>
              <w:pStyle w:val="TAL"/>
              <w:rPr>
                <w:rFonts w:cs="Arial"/>
              </w:rPr>
            </w:pPr>
            <w:r w:rsidRPr="005F1D3F">
              <w:rPr>
                <w:rFonts w:cs="Arial"/>
                <w:szCs w:val="18"/>
              </w:rPr>
              <w:t>p</w:t>
            </w:r>
            <w:r w:rsidRPr="0061649B">
              <w:rPr>
                <w:rFonts w:cs="Arial"/>
                <w:szCs w:val="18"/>
              </w:rPr>
              <w:t>LMN</w:t>
            </w:r>
            <w:r>
              <w:rPr>
                <w:rFonts w:cs="Arial"/>
                <w:szCs w:val="18"/>
              </w:rPr>
              <w:t>Id</w:t>
            </w:r>
          </w:p>
        </w:tc>
        <w:tc>
          <w:tcPr>
            <w:tcW w:w="5245" w:type="dxa"/>
          </w:tcPr>
          <w:p w14:paraId="779833A5" w14:textId="77777777" w:rsidR="00403BDF" w:rsidRPr="00F61E18" w:rsidRDefault="00403BDF" w:rsidP="00616780">
            <w:pPr>
              <w:rPr>
                <w:rFonts w:ascii="Arial" w:hAnsi="Arial" w:cs="Arial"/>
                <w:sz w:val="18"/>
                <w:szCs w:val="18"/>
              </w:rPr>
            </w:pPr>
            <w:r>
              <w:rPr>
                <w:rFonts w:ascii="Arial" w:hAnsi="Arial" w:cs="Arial"/>
                <w:sz w:val="18"/>
                <w:szCs w:val="18"/>
              </w:rPr>
              <w:t>Identifies a single PLMN.</w:t>
            </w:r>
          </w:p>
          <w:p w14:paraId="25023F59" w14:textId="77777777" w:rsidR="00403BDF" w:rsidRPr="00F61E18" w:rsidRDefault="00403BDF" w:rsidP="00616780">
            <w:pPr>
              <w:rPr>
                <w:rFonts w:ascii="Arial" w:hAnsi="Arial" w:cs="Arial"/>
                <w:sz w:val="18"/>
                <w:szCs w:val="18"/>
              </w:rPr>
            </w:pPr>
          </w:p>
        </w:tc>
        <w:tc>
          <w:tcPr>
            <w:tcW w:w="1984" w:type="dxa"/>
          </w:tcPr>
          <w:p w14:paraId="6244FD4A" w14:textId="77777777" w:rsidR="00403BDF" w:rsidRPr="00ED099F" w:rsidRDefault="00403BDF" w:rsidP="00616780">
            <w:pPr>
              <w:keepNext/>
              <w:keepLines/>
              <w:spacing w:after="0"/>
              <w:rPr>
                <w:rFonts w:ascii="Arial" w:hAnsi="Arial" w:cs="Arial"/>
                <w:sz w:val="18"/>
                <w:szCs w:val="18"/>
              </w:rPr>
            </w:pPr>
            <w:r w:rsidRPr="00ED099F">
              <w:rPr>
                <w:rFonts w:ascii="Arial" w:hAnsi="Arial" w:cs="Arial"/>
                <w:sz w:val="18"/>
                <w:szCs w:val="18"/>
              </w:rPr>
              <w:t>type: PLMNI</w:t>
            </w:r>
            <w:r>
              <w:rPr>
                <w:rFonts w:ascii="Arial" w:hAnsi="Arial" w:cs="Arial"/>
                <w:sz w:val="18"/>
                <w:szCs w:val="18"/>
              </w:rPr>
              <w:t>d</w:t>
            </w:r>
          </w:p>
          <w:p w14:paraId="0BB5F66C" w14:textId="77777777" w:rsidR="00403BDF" w:rsidRPr="00ED099F" w:rsidRDefault="00403BDF" w:rsidP="00616780">
            <w:pPr>
              <w:keepNext/>
              <w:keepLines/>
              <w:spacing w:after="0"/>
              <w:rPr>
                <w:rFonts w:ascii="Arial" w:hAnsi="Arial" w:cs="Arial"/>
                <w:sz w:val="18"/>
                <w:szCs w:val="18"/>
              </w:rPr>
            </w:pPr>
            <w:r w:rsidRPr="00ED099F">
              <w:rPr>
                <w:rFonts w:ascii="Arial" w:hAnsi="Arial" w:cs="Arial"/>
                <w:sz w:val="18"/>
                <w:szCs w:val="18"/>
              </w:rPr>
              <w:t>multiplicity: 1</w:t>
            </w:r>
          </w:p>
          <w:p w14:paraId="5EBB4E58" w14:textId="77777777" w:rsidR="00403BDF" w:rsidRPr="00ED099F" w:rsidRDefault="00403BDF" w:rsidP="00616780">
            <w:pPr>
              <w:keepNext/>
              <w:keepLines/>
              <w:spacing w:after="0"/>
              <w:rPr>
                <w:rFonts w:ascii="Arial" w:hAnsi="Arial" w:cs="Arial"/>
                <w:sz w:val="18"/>
                <w:szCs w:val="18"/>
              </w:rPr>
            </w:pPr>
            <w:r w:rsidRPr="00ED099F">
              <w:rPr>
                <w:rFonts w:ascii="Arial" w:hAnsi="Arial" w:cs="Arial"/>
                <w:sz w:val="18"/>
                <w:szCs w:val="18"/>
              </w:rPr>
              <w:t>isOrdered: N/A</w:t>
            </w:r>
          </w:p>
          <w:p w14:paraId="52B98040" w14:textId="77777777" w:rsidR="00403BDF" w:rsidRPr="00ED099F" w:rsidRDefault="00403BDF" w:rsidP="00616780">
            <w:pPr>
              <w:keepNext/>
              <w:keepLines/>
              <w:spacing w:after="0"/>
              <w:rPr>
                <w:rFonts w:ascii="Arial" w:hAnsi="Arial" w:cs="Arial"/>
                <w:sz w:val="18"/>
                <w:szCs w:val="18"/>
              </w:rPr>
            </w:pPr>
            <w:r w:rsidRPr="00ED099F">
              <w:rPr>
                <w:rFonts w:ascii="Arial" w:hAnsi="Arial" w:cs="Arial"/>
                <w:sz w:val="18"/>
                <w:szCs w:val="18"/>
              </w:rPr>
              <w:t>isUnique: N/A</w:t>
            </w:r>
          </w:p>
          <w:p w14:paraId="317A01E0" w14:textId="77777777" w:rsidR="00403BDF" w:rsidRPr="00ED099F" w:rsidRDefault="00403BDF" w:rsidP="00616780">
            <w:pPr>
              <w:keepNext/>
              <w:keepLines/>
              <w:spacing w:after="0"/>
              <w:rPr>
                <w:rFonts w:ascii="Arial" w:hAnsi="Arial" w:cs="Arial"/>
                <w:sz w:val="18"/>
                <w:szCs w:val="18"/>
              </w:rPr>
            </w:pPr>
            <w:r w:rsidRPr="00ED099F">
              <w:rPr>
                <w:rFonts w:ascii="Arial" w:hAnsi="Arial" w:cs="Arial"/>
                <w:sz w:val="18"/>
                <w:szCs w:val="18"/>
              </w:rPr>
              <w:t xml:space="preserve">defaultValue: None </w:t>
            </w:r>
          </w:p>
          <w:p w14:paraId="30A6B40F" w14:textId="77777777" w:rsidR="00403BDF" w:rsidRPr="00F61E18" w:rsidRDefault="00403BDF" w:rsidP="00616780">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403BDF" w:rsidRPr="00B26339" w14:paraId="101181A3" w14:textId="77777777" w:rsidTr="00616780">
        <w:trPr>
          <w:gridBefore w:val="1"/>
          <w:gridAfter w:val="1"/>
          <w:wBefore w:w="32" w:type="dxa"/>
          <w:wAfter w:w="9" w:type="dxa"/>
          <w:cantSplit/>
          <w:jc w:val="center"/>
        </w:trPr>
        <w:tc>
          <w:tcPr>
            <w:tcW w:w="2621" w:type="dxa"/>
          </w:tcPr>
          <w:p w14:paraId="3EA41678" w14:textId="77777777" w:rsidR="00403BDF" w:rsidRPr="00C6717F" w:rsidRDefault="00403BDF" w:rsidP="00616780">
            <w:pPr>
              <w:pStyle w:val="TAL"/>
              <w:rPr>
                <w:rFonts w:cs="Arial"/>
              </w:rPr>
            </w:pPr>
            <w:r w:rsidRPr="00271448">
              <w:rPr>
                <w:rFonts w:cs="Arial"/>
                <w:szCs w:val="18"/>
              </w:rPr>
              <w:t>sNSSAI</w:t>
            </w:r>
          </w:p>
        </w:tc>
        <w:tc>
          <w:tcPr>
            <w:tcW w:w="5245" w:type="dxa"/>
          </w:tcPr>
          <w:p w14:paraId="37FED622" w14:textId="77777777" w:rsidR="00403BDF" w:rsidRPr="00F61E18" w:rsidRDefault="00403BDF" w:rsidP="00616780">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46699657" w14:textId="77777777" w:rsidR="00403BDF" w:rsidRPr="00ED099F" w:rsidRDefault="00403BDF" w:rsidP="00616780">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5BB96617" w14:textId="77777777" w:rsidR="00403BDF" w:rsidRPr="00ED099F" w:rsidRDefault="00403BDF" w:rsidP="00616780">
            <w:pPr>
              <w:keepNext/>
              <w:keepLines/>
              <w:spacing w:after="0"/>
              <w:rPr>
                <w:rFonts w:ascii="Arial" w:hAnsi="Arial" w:cs="Arial"/>
                <w:sz w:val="18"/>
                <w:szCs w:val="18"/>
              </w:rPr>
            </w:pPr>
            <w:r w:rsidRPr="00ED099F">
              <w:rPr>
                <w:rFonts w:ascii="Arial" w:hAnsi="Arial" w:cs="Arial"/>
                <w:sz w:val="18"/>
                <w:szCs w:val="18"/>
              </w:rPr>
              <w:t>multiplicity: 1</w:t>
            </w:r>
          </w:p>
          <w:p w14:paraId="728E5C11" w14:textId="77777777" w:rsidR="00403BDF" w:rsidRPr="00ED099F" w:rsidRDefault="00403BDF" w:rsidP="00616780">
            <w:pPr>
              <w:keepNext/>
              <w:keepLines/>
              <w:spacing w:after="0"/>
              <w:rPr>
                <w:rFonts w:ascii="Arial" w:hAnsi="Arial" w:cs="Arial"/>
                <w:sz w:val="18"/>
                <w:szCs w:val="18"/>
              </w:rPr>
            </w:pPr>
            <w:r w:rsidRPr="00ED099F">
              <w:rPr>
                <w:rFonts w:ascii="Arial" w:hAnsi="Arial" w:cs="Arial"/>
                <w:sz w:val="18"/>
                <w:szCs w:val="18"/>
              </w:rPr>
              <w:t>isOrdered: N/A</w:t>
            </w:r>
          </w:p>
          <w:p w14:paraId="5A6EDE9A" w14:textId="77777777" w:rsidR="00403BDF" w:rsidRPr="00ED099F" w:rsidRDefault="00403BDF" w:rsidP="00616780">
            <w:pPr>
              <w:keepNext/>
              <w:keepLines/>
              <w:spacing w:after="0"/>
              <w:rPr>
                <w:rFonts w:ascii="Arial" w:hAnsi="Arial" w:cs="Arial"/>
                <w:sz w:val="18"/>
                <w:szCs w:val="18"/>
              </w:rPr>
            </w:pPr>
            <w:r w:rsidRPr="00ED099F">
              <w:rPr>
                <w:rFonts w:ascii="Arial" w:hAnsi="Arial" w:cs="Arial"/>
                <w:sz w:val="18"/>
                <w:szCs w:val="18"/>
              </w:rPr>
              <w:t>isUnique: N/A</w:t>
            </w:r>
          </w:p>
          <w:p w14:paraId="6A5E9F79" w14:textId="77777777" w:rsidR="00403BDF" w:rsidRPr="00ED099F" w:rsidRDefault="00403BDF" w:rsidP="00616780">
            <w:pPr>
              <w:keepNext/>
              <w:keepLines/>
              <w:spacing w:after="0"/>
              <w:rPr>
                <w:rFonts w:ascii="Arial" w:hAnsi="Arial" w:cs="Arial"/>
                <w:sz w:val="18"/>
                <w:szCs w:val="18"/>
              </w:rPr>
            </w:pPr>
            <w:r w:rsidRPr="00ED099F">
              <w:rPr>
                <w:rFonts w:ascii="Arial" w:hAnsi="Arial" w:cs="Arial"/>
                <w:sz w:val="18"/>
                <w:szCs w:val="18"/>
              </w:rPr>
              <w:t xml:space="preserve">defaultValue: None </w:t>
            </w:r>
          </w:p>
          <w:p w14:paraId="4B18C384" w14:textId="77777777" w:rsidR="00403BDF" w:rsidRPr="00F61E18" w:rsidRDefault="00403BDF" w:rsidP="00616780">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403BDF" w:rsidRPr="00B26339" w14:paraId="69A817E5" w14:textId="77777777" w:rsidTr="00616780">
        <w:trPr>
          <w:gridBefore w:val="1"/>
          <w:gridAfter w:val="1"/>
          <w:wBefore w:w="32" w:type="dxa"/>
          <w:wAfter w:w="9" w:type="dxa"/>
          <w:cantSplit/>
          <w:jc w:val="center"/>
        </w:trPr>
        <w:tc>
          <w:tcPr>
            <w:tcW w:w="2621" w:type="dxa"/>
          </w:tcPr>
          <w:p w14:paraId="0AA70629" w14:textId="77777777" w:rsidR="00403BDF" w:rsidRPr="0045307C" w:rsidRDefault="00403BDF" w:rsidP="00616780">
            <w:pPr>
              <w:pStyle w:val="TAL"/>
              <w:rPr>
                <w:szCs w:val="18"/>
              </w:rPr>
            </w:pPr>
            <w:r w:rsidRPr="00D86AF1">
              <w:rPr>
                <w:rFonts w:ascii="Courier New" w:hAnsi="Courier New" w:cs="Courier New"/>
              </w:rPr>
              <w:t>qMCConfigFile</w:t>
            </w:r>
          </w:p>
        </w:tc>
        <w:tc>
          <w:tcPr>
            <w:tcW w:w="5245" w:type="dxa"/>
          </w:tcPr>
          <w:p w14:paraId="44A4125C" w14:textId="77777777" w:rsidR="00403BDF" w:rsidRPr="00B940D8" w:rsidRDefault="00403BDF" w:rsidP="00616780">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6561277D" w14:textId="77777777" w:rsidR="00403BDF" w:rsidRPr="00170E77" w:rsidRDefault="00403BDF" w:rsidP="00616780">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5B34DEF8" w14:textId="77777777" w:rsidR="00403BDF" w:rsidRPr="00A3274E" w:rsidRDefault="00403BDF" w:rsidP="00616780">
            <w:pPr>
              <w:keepNext/>
              <w:keepLines/>
              <w:spacing w:after="0"/>
              <w:rPr>
                <w:rFonts w:ascii="Arial" w:hAnsi="Arial" w:cs="Arial"/>
                <w:sz w:val="18"/>
                <w:szCs w:val="18"/>
              </w:rPr>
            </w:pPr>
            <w:r w:rsidRPr="00A3274E">
              <w:rPr>
                <w:rFonts w:ascii="Arial" w:hAnsi="Arial" w:cs="Arial"/>
                <w:sz w:val="18"/>
                <w:szCs w:val="18"/>
              </w:rPr>
              <w:t>multiplicity: 1</w:t>
            </w:r>
          </w:p>
          <w:p w14:paraId="165AB3E7" w14:textId="77777777" w:rsidR="00403BDF" w:rsidRPr="00A3274E" w:rsidRDefault="00403BDF" w:rsidP="00616780">
            <w:pPr>
              <w:keepNext/>
              <w:keepLines/>
              <w:spacing w:after="0"/>
              <w:rPr>
                <w:rFonts w:ascii="Arial" w:hAnsi="Arial" w:cs="Arial"/>
                <w:sz w:val="18"/>
                <w:szCs w:val="18"/>
              </w:rPr>
            </w:pPr>
            <w:r w:rsidRPr="00A3274E">
              <w:rPr>
                <w:rFonts w:ascii="Arial" w:hAnsi="Arial" w:cs="Arial"/>
                <w:sz w:val="18"/>
                <w:szCs w:val="18"/>
              </w:rPr>
              <w:t>isOrdered: N/A</w:t>
            </w:r>
          </w:p>
          <w:p w14:paraId="30B4564C" w14:textId="77777777" w:rsidR="00403BDF" w:rsidRPr="00A3274E" w:rsidRDefault="00403BDF" w:rsidP="00616780">
            <w:pPr>
              <w:keepNext/>
              <w:keepLines/>
              <w:spacing w:after="0"/>
              <w:rPr>
                <w:rFonts w:ascii="Arial" w:hAnsi="Arial" w:cs="Arial"/>
                <w:sz w:val="18"/>
                <w:szCs w:val="18"/>
              </w:rPr>
            </w:pPr>
            <w:r w:rsidRPr="00A3274E">
              <w:rPr>
                <w:rFonts w:ascii="Arial" w:hAnsi="Arial" w:cs="Arial"/>
                <w:sz w:val="18"/>
                <w:szCs w:val="18"/>
              </w:rPr>
              <w:t>isUnique: N/A</w:t>
            </w:r>
          </w:p>
          <w:p w14:paraId="115F6FFD" w14:textId="77777777" w:rsidR="00403BDF" w:rsidRPr="00170E77" w:rsidRDefault="00403BDF" w:rsidP="00616780">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1557F03D" w14:textId="77777777" w:rsidR="00403BDF" w:rsidRPr="0045307C" w:rsidRDefault="00403BDF" w:rsidP="00616780">
            <w:pPr>
              <w:spacing w:after="0"/>
              <w:rPr>
                <w:rFonts w:ascii="Arial" w:hAnsi="Arial"/>
                <w:sz w:val="18"/>
                <w:szCs w:val="18"/>
              </w:rPr>
            </w:pPr>
            <w:r w:rsidRPr="00170E77">
              <w:rPr>
                <w:rFonts w:ascii="Arial" w:hAnsi="Arial" w:cs="Arial"/>
                <w:sz w:val="18"/>
                <w:szCs w:val="18"/>
              </w:rPr>
              <w:t>isNullable: False</w:t>
            </w:r>
          </w:p>
        </w:tc>
      </w:tr>
      <w:tr w:rsidR="00403BDF" w:rsidRPr="00B26339" w14:paraId="3E6DAAE4" w14:textId="77777777" w:rsidTr="00616780">
        <w:trPr>
          <w:gridBefore w:val="1"/>
          <w:gridAfter w:val="1"/>
          <w:wBefore w:w="32" w:type="dxa"/>
          <w:wAfter w:w="9" w:type="dxa"/>
          <w:cantSplit/>
          <w:jc w:val="center"/>
        </w:trPr>
        <w:tc>
          <w:tcPr>
            <w:tcW w:w="2621" w:type="dxa"/>
          </w:tcPr>
          <w:p w14:paraId="70A98DD2" w14:textId="77777777" w:rsidR="00403BDF" w:rsidRPr="00C6717F" w:rsidRDefault="00403BDF" w:rsidP="00616780">
            <w:pPr>
              <w:pStyle w:val="TAL"/>
              <w:rPr>
                <w:rFonts w:cs="Arial"/>
              </w:rPr>
            </w:pPr>
            <w:r w:rsidRPr="000F4D8E">
              <w:rPr>
                <w:rFonts w:ascii="Courier New" w:hAnsi="Courier New" w:cs="Courier New"/>
                <w:szCs w:val="18"/>
                <w:lang w:eastAsia="zh-CN"/>
              </w:rPr>
              <w:t>excessPacketDelayThresholds</w:t>
            </w:r>
          </w:p>
        </w:tc>
        <w:tc>
          <w:tcPr>
            <w:tcW w:w="5245" w:type="dxa"/>
          </w:tcPr>
          <w:p w14:paraId="33B2A521" w14:textId="77777777" w:rsidR="00403BDF" w:rsidRPr="00F61E18" w:rsidRDefault="00403BDF" w:rsidP="00616780">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6775B5EF" w14:textId="77777777" w:rsidR="00403BDF" w:rsidRPr="0061649B" w:rsidRDefault="00403BDF" w:rsidP="00616780">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29D16E96" w14:textId="77777777" w:rsidR="00403BDF" w:rsidRPr="0061649B" w:rsidRDefault="00403BDF" w:rsidP="00616780">
            <w:pPr>
              <w:pStyle w:val="TAL"/>
            </w:pPr>
            <w:r w:rsidRPr="0061649B">
              <w:t xml:space="preserve">multiplicity: </w:t>
            </w:r>
            <w:r>
              <w:t xml:space="preserve"> </w:t>
            </w:r>
            <w:r w:rsidRPr="001B250C">
              <w:t>0..255</w:t>
            </w:r>
          </w:p>
          <w:p w14:paraId="628C4562" w14:textId="77777777" w:rsidR="00403BDF" w:rsidRPr="0061649B" w:rsidRDefault="00403BDF" w:rsidP="00616780">
            <w:pPr>
              <w:pStyle w:val="TAL"/>
            </w:pPr>
            <w:r w:rsidRPr="0061649B">
              <w:t>isOrdered: False</w:t>
            </w:r>
          </w:p>
          <w:p w14:paraId="3A4EB916" w14:textId="77777777" w:rsidR="00403BDF" w:rsidRPr="00B940D8" w:rsidRDefault="00403BDF" w:rsidP="00616780">
            <w:pPr>
              <w:pStyle w:val="TAL"/>
            </w:pPr>
            <w:r w:rsidRPr="00B940D8">
              <w:t>isUnique: True</w:t>
            </w:r>
          </w:p>
          <w:p w14:paraId="791F5DD3" w14:textId="77777777" w:rsidR="00403BDF" w:rsidRPr="00915341" w:rsidRDefault="00403BDF" w:rsidP="00616780">
            <w:pPr>
              <w:pStyle w:val="TAL"/>
              <w:rPr>
                <w:rFonts w:cs="Arial"/>
                <w:lang w:eastAsia="zh-CN"/>
              </w:rPr>
            </w:pPr>
            <w:r w:rsidRPr="00B940D8">
              <w:t>defaultVa</w:t>
            </w:r>
            <w:r w:rsidRPr="00915341">
              <w:rPr>
                <w:rFonts w:cs="Arial"/>
                <w:lang w:eastAsia="zh-CN"/>
              </w:rPr>
              <w:t>lue: None</w:t>
            </w:r>
          </w:p>
          <w:p w14:paraId="435F69E1" w14:textId="77777777" w:rsidR="00403BDF" w:rsidRPr="00FE3560" w:rsidRDefault="00403BDF" w:rsidP="00616780">
            <w:pPr>
              <w:keepNext/>
              <w:keepLines/>
              <w:spacing w:after="0"/>
              <w:rPr>
                <w:rFonts w:ascii="Arial" w:hAnsi="Arial" w:cs="Arial"/>
                <w:sz w:val="18"/>
                <w:szCs w:val="18"/>
              </w:rPr>
            </w:pPr>
            <w:r w:rsidRPr="00915341">
              <w:rPr>
                <w:rFonts w:cs="Arial"/>
                <w:lang w:eastAsia="zh-CN"/>
              </w:rPr>
              <w:t>isNullable: False</w:t>
            </w:r>
          </w:p>
        </w:tc>
      </w:tr>
      <w:tr w:rsidR="00403BDF" w:rsidRPr="00B26339" w14:paraId="225D6540" w14:textId="77777777" w:rsidTr="00616780">
        <w:trPr>
          <w:gridBefore w:val="1"/>
          <w:gridAfter w:val="1"/>
          <w:wBefore w:w="32" w:type="dxa"/>
          <w:wAfter w:w="9" w:type="dxa"/>
          <w:cantSplit/>
          <w:jc w:val="center"/>
        </w:trPr>
        <w:tc>
          <w:tcPr>
            <w:tcW w:w="2621" w:type="dxa"/>
          </w:tcPr>
          <w:p w14:paraId="1041B19E" w14:textId="77777777" w:rsidR="00403BDF" w:rsidRPr="00C6717F" w:rsidRDefault="00403BDF" w:rsidP="00616780">
            <w:pPr>
              <w:pStyle w:val="TAL"/>
              <w:rPr>
                <w:rFonts w:cs="Arial"/>
              </w:rPr>
            </w:pPr>
            <w:r w:rsidRPr="000835A6">
              <w:rPr>
                <w:rFonts w:ascii="Courier New" w:hAnsi="Courier New" w:cs="Courier New"/>
              </w:rPr>
              <w:t>fiveQIValue</w:t>
            </w:r>
          </w:p>
        </w:tc>
        <w:tc>
          <w:tcPr>
            <w:tcW w:w="5245" w:type="dxa"/>
          </w:tcPr>
          <w:p w14:paraId="4347A422" w14:textId="77777777" w:rsidR="00403BDF" w:rsidRPr="00915341" w:rsidRDefault="00403BDF" w:rsidP="00616780">
            <w:pPr>
              <w:pStyle w:val="TAL"/>
              <w:rPr>
                <w:rFonts w:cs="Arial"/>
                <w:lang w:eastAsia="zh-CN"/>
              </w:rPr>
            </w:pPr>
            <w:r w:rsidRPr="00915341">
              <w:rPr>
                <w:rFonts w:cs="Arial"/>
                <w:lang w:eastAsia="zh-CN"/>
              </w:rPr>
              <w:t>It indicates 5QI value.</w:t>
            </w:r>
          </w:p>
          <w:p w14:paraId="2E708CDC" w14:textId="77777777" w:rsidR="00403BDF" w:rsidRPr="00915341" w:rsidRDefault="00403BDF" w:rsidP="00616780">
            <w:pPr>
              <w:pStyle w:val="TAL"/>
              <w:rPr>
                <w:rFonts w:cs="Arial"/>
                <w:lang w:eastAsia="zh-CN"/>
              </w:rPr>
            </w:pPr>
          </w:p>
          <w:p w14:paraId="2ED8ABF7" w14:textId="77777777" w:rsidR="00403BDF" w:rsidRPr="00F61E18" w:rsidRDefault="00403BDF" w:rsidP="00616780">
            <w:pPr>
              <w:pStyle w:val="TAL"/>
              <w:rPr>
                <w:rFonts w:cs="Arial"/>
                <w:szCs w:val="18"/>
              </w:rPr>
            </w:pPr>
            <w:r w:rsidRPr="00915341">
              <w:rPr>
                <w:rFonts w:cs="Arial"/>
                <w:lang w:eastAsia="zh-CN"/>
              </w:rPr>
              <w:t>allowedValues: 0 - 255</w:t>
            </w:r>
          </w:p>
        </w:tc>
        <w:tc>
          <w:tcPr>
            <w:tcW w:w="1984" w:type="dxa"/>
          </w:tcPr>
          <w:p w14:paraId="4949E69E" w14:textId="77777777" w:rsidR="00403BDF" w:rsidRPr="00915341" w:rsidRDefault="00403BDF" w:rsidP="00616780">
            <w:pPr>
              <w:pStyle w:val="TAL"/>
              <w:rPr>
                <w:rFonts w:cs="Arial"/>
                <w:lang w:eastAsia="zh-CN"/>
              </w:rPr>
            </w:pPr>
            <w:r w:rsidRPr="00915341">
              <w:rPr>
                <w:rFonts w:cs="Arial"/>
                <w:lang w:eastAsia="zh-CN"/>
              </w:rPr>
              <w:t>type: Integer</w:t>
            </w:r>
          </w:p>
          <w:p w14:paraId="3321049B" w14:textId="77777777" w:rsidR="00403BDF" w:rsidRPr="00915341" w:rsidRDefault="00403BDF" w:rsidP="00616780">
            <w:pPr>
              <w:pStyle w:val="TAL"/>
              <w:rPr>
                <w:rFonts w:cs="Arial"/>
                <w:lang w:eastAsia="zh-CN"/>
              </w:rPr>
            </w:pPr>
            <w:r w:rsidRPr="00915341">
              <w:rPr>
                <w:rFonts w:cs="Arial"/>
                <w:lang w:eastAsia="zh-CN"/>
              </w:rPr>
              <w:t>multiplicity: 1</w:t>
            </w:r>
          </w:p>
          <w:p w14:paraId="14BA738C" w14:textId="77777777" w:rsidR="00403BDF" w:rsidRPr="00915341" w:rsidRDefault="00403BDF" w:rsidP="00616780">
            <w:pPr>
              <w:pStyle w:val="TAL"/>
              <w:rPr>
                <w:rFonts w:cs="Arial"/>
                <w:lang w:eastAsia="zh-CN"/>
              </w:rPr>
            </w:pPr>
            <w:r w:rsidRPr="00915341">
              <w:rPr>
                <w:rFonts w:cs="Arial"/>
                <w:lang w:eastAsia="zh-CN"/>
              </w:rPr>
              <w:t xml:space="preserve">isOrdered: </w:t>
            </w:r>
            <w:r w:rsidRPr="001B250C">
              <w:rPr>
                <w:rFonts w:cs="Arial"/>
                <w:lang w:eastAsia="zh-CN"/>
              </w:rPr>
              <w:t>N/A</w:t>
            </w:r>
          </w:p>
          <w:p w14:paraId="4FEF6F0A" w14:textId="77777777" w:rsidR="00403BDF" w:rsidRPr="00915341" w:rsidRDefault="00403BDF" w:rsidP="00616780">
            <w:pPr>
              <w:pStyle w:val="TAL"/>
              <w:rPr>
                <w:rFonts w:cs="Arial"/>
                <w:lang w:eastAsia="zh-CN"/>
              </w:rPr>
            </w:pPr>
            <w:r w:rsidRPr="00915341">
              <w:rPr>
                <w:rFonts w:cs="Arial"/>
                <w:lang w:eastAsia="zh-CN"/>
              </w:rPr>
              <w:t xml:space="preserve">isUnique: </w:t>
            </w:r>
            <w:r w:rsidRPr="001B250C">
              <w:rPr>
                <w:rFonts w:cs="Arial"/>
                <w:lang w:eastAsia="zh-CN"/>
              </w:rPr>
              <w:t>N/A</w:t>
            </w:r>
          </w:p>
          <w:p w14:paraId="2F83C0C7" w14:textId="77777777" w:rsidR="00403BDF" w:rsidRPr="00915341" w:rsidRDefault="00403BDF" w:rsidP="00616780">
            <w:pPr>
              <w:pStyle w:val="TAL"/>
              <w:rPr>
                <w:rFonts w:cs="Arial"/>
                <w:lang w:eastAsia="zh-CN"/>
              </w:rPr>
            </w:pPr>
            <w:r w:rsidRPr="00915341">
              <w:rPr>
                <w:rFonts w:cs="Arial"/>
                <w:lang w:eastAsia="zh-CN"/>
              </w:rPr>
              <w:t>defaultValue: None</w:t>
            </w:r>
          </w:p>
          <w:p w14:paraId="6C876C94" w14:textId="77777777" w:rsidR="00403BDF" w:rsidRPr="00FE3560" w:rsidRDefault="00403BDF" w:rsidP="00616780">
            <w:pPr>
              <w:keepNext/>
              <w:keepLines/>
              <w:spacing w:after="0"/>
              <w:rPr>
                <w:rFonts w:ascii="Arial" w:hAnsi="Arial" w:cs="Arial"/>
                <w:sz w:val="18"/>
                <w:szCs w:val="18"/>
              </w:rPr>
            </w:pPr>
            <w:r w:rsidRPr="00915341">
              <w:rPr>
                <w:rFonts w:cs="Arial"/>
                <w:lang w:eastAsia="zh-CN"/>
              </w:rPr>
              <w:t>isNullable: False</w:t>
            </w:r>
          </w:p>
        </w:tc>
      </w:tr>
      <w:tr w:rsidR="00403BDF" w:rsidRPr="00B26339" w14:paraId="63DC14CD" w14:textId="77777777" w:rsidTr="00616780">
        <w:trPr>
          <w:gridBefore w:val="1"/>
          <w:gridAfter w:val="1"/>
          <w:wBefore w:w="32" w:type="dxa"/>
          <w:wAfter w:w="9" w:type="dxa"/>
          <w:cantSplit/>
          <w:jc w:val="center"/>
        </w:trPr>
        <w:tc>
          <w:tcPr>
            <w:tcW w:w="2621" w:type="dxa"/>
          </w:tcPr>
          <w:p w14:paraId="740208E9" w14:textId="77777777" w:rsidR="00403BDF" w:rsidRPr="001D2C01" w:rsidRDefault="00403BDF" w:rsidP="00616780">
            <w:pPr>
              <w:pStyle w:val="TAL"/>
              <w:rPr>
                <w:rFonts w:cs="Arial"/>
                <w:lang w:eastAsia="zh-CN"/>
              </w:rPr>
            </w:pPr>
            <w:r w:rsidRPr="000835A6">
              <w:rPr>
                <w:rFonts w:ascii="Courier New" w:hAnsi="Courier New" w:cs="Courier New"/>
                <w:lang w:eastAsia="zh-CN"/>
              </w:rPr>
              <w:lastRenderedPageBreak/>
              <w:t>excessPacketDelay</w:t>
            </w:r>
            <w:r w:rsidRPr="000835A6">
              <w:rPr>
                <w:rFonts w:ascii="Courier New" w:hAnsi="Courier New" w:cs="Courier New"/>
                <w:szCs w:val="18"/>
              </w:rPr>
              <w:t>ThresholdValue</w:t>
            </w:r>
          </w:p>
        </w:tc>
        <w:tc>
          <w:tcPr>
            <w:tcW w:w="5245" w:type="dxa"/>
          </w:tcPr>
          <w:p w14:paraId="0D1CC97C" w14:textId="77777777" w:rsidR="00403BDF" w:rsidRPr="00915341" w:rsidRDefault="00403BDF" w:rsidP="00616780">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246A50D2" w14:textId="77777777" w:rsidR="00403BDF" w:rsidRPr="00915341" w:rsidRDefault="00403BDF" w:rsidP="00616780">
            <w:pPr>
              <w:pStyle w:val="TAL"/>
              <w:rPr>
                <w:rFonts w:cs="Arial"/>
                <w:lang w:eastAsia="zh-CN"/>
              </w:rPr>
            </w:pPr>
          </w:p>
          <w:p w14:paraId="1DAB59AA" w14:textId="77777777" w:rsidR="00403BDF" w:rsidRPr="00915341" w:rsidRDefault="00403BDF" w:rsidP="00616780">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519B8C46" w14:textId="77777777" w:rsidR="00403BDF" w:rsidRPr="00915341" w:rsidRDefault="00403BDF" w:rsidP="00616780">
            <w:pPr>
              <w:pStyle w:val="TAL"/>
              <w:rPr>
                <w:rFonts w:cs="Arial"/>
                <w:lang w:eastAsia="zh-CN"/>
              </w:rPr>
            </w:pPr>
            <w:r w:rsidRPr="00915341">
              <w:rPr>
                <w:rFonts w:cs="Arial"/>
                <w:lang w:eastAsia="zh-CN"/>
              </w:rPr>
              <w:t>type: ENUM</w:t>
            </w:r>
          </w:p>
          <w:p w14:paraId="57613823" w14:textId="77777777" w:rsidR="00403BDF" w:rsidRPr="00915341" w:rsidRDefault="00403BDF" w:rsidP="00616780">
            <w:pPr>
              <w:pStyle w:val="TAL"/>
              <w:rPr>
                <w:rFonts w:cs="Arial"/>
                <w:lang w:eastAsia="zh-CN"/>
              </w:rPr>
            </w:pPr>
            <w:r w:rsidRPr="00915341">
              <w:rPr>
                <w:rFonts w:cs="Arial"/>
                <w:lang w:eastAsia="zh-CN"/>
              </w:rPr>
              <w:t>multiplicity: 1</w:t>
            </w:r>
          </w:p>
          <w:p w14:paraId="47B38755" w14:textId="77777777" w:rsidR="00403BDF" w:rsidRPr="00915341" w:rsidRDefault="00403BDF" w:rsidP="00616780">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4D5BA1F1" w14:textId="77777777" w:rsidR="00403BDF" w:rsidRPr="00915341" w:rsidRDefault="00403BDF" w:rsidP="00616780">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F608121" w14:textId="77777777" w:rsidR="00403BDF" w:rsidRPr="00915341" w:rsidRDefault="00403BDF" w:rsidP="00616780">
            <w:pPr>
              <w:pStyle w:val="TAL"/>
              <w:rPr>
                <w:rFonts w:cs="Arial"/>
                <w:lang w:eastAsia="zh-CN"/>
              </w:rPr>
            </w:pPr>
            <w:r w:rsidRPr="00915341">
              <w:rPr>
                <w:rFonts w:cs="Arial"/>
                <w:lang w:eastAsia="zh-CN"/>
              </w:rPr>
              <w:t>defaultValue: None</w:t>
            </w:r>
          </w:p>
          <w:p w14:paraId="44469C04" w14:textId="77777777" w:rsidR="00403BDF" w:rsidRPr="00915341" w:rsidRDefault="00403BDF" w:rsidP="00616780">
            <w:pPr>
              <w:pStyle w:val="TAL"/>
              <w:rPr>
                <w:rFonts w:cs="Arial"/>
                <w:lang w:eastAsia="zh-CN"/>
              </w:rPr>
            </w:pPr>
            <w:r w:rsidRPr="00915341">
              <w:rPr>
                <w:rFonts w:cs="Arial"/>
                <w:lang w:eastAsia="zh-CN"/>
              </w:rPr>
              <w:t>isNullable: False</w:t>
            </w:r>
          </w:p>
        </w:tc>
      </w:tr>
      <w:tr w:rsidR="00403BDF" w:rsidRPr="00B26339" w14:paraId="5DA3C1C5" w14:textId="77777777" w:rsidTr="00616780">
        <w:trPr>
          <w:gridBefore w:val="1"/>
          <w:gridAfter w:val="1"/>
          <w:wBefore w:w="32" w:type="dxa"/>
          <w:wAfter w:w="9" w:type="dxa"/>
          <w:cantSplit/>
          <w:jc w:val="center"/>
        </w:trPr>
        <w:tc>
          <w:tcPr>
            <w:tcW w:w="2621" w:type="dxa"/>
          </w:tcPr>
          <w:p w14:paraId="0D16E407" w14:textId="77777777" w:rsidR="00403BDF" w:rsidRPr="00C6717F" w:rsidRDefault="00403BDF" w:rsidP="00616780">
            <w:pPr>
              <w:pStyle w:val="TAL"/>
              <w:rPr>
                <w:rFonts w:cs="Arial"/>
              </w:rPr>
            </w:pPr>
            <w:r w:rsidRPr="005553CC">
              <w:rPr>
                <w:rFonts w:ascii="Courier New" w:hAnsi="Courier New" w:cs="Courier New"/>
              </w:rPr>
              <w:t>mDTAlignmentInformation</w:t>
            </w:r>
          </w:p>
        </w:tc>
        <w:tc>
          <w:tcPr>
            <w:tcW w:w="5245" w:type="dxa"/>
          </w:tcPr>
          <w:p w14:paraId="42369511" w14:textId="77777777" w:rsidR="00403BDF" w:rsidRPr="00C52C8C" w:rsidRDefault="00403BDF" w:rsidP="00616780">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430193AE" w14:textId="77777777" w:rsidR="00403BDF" w:rsidRPr="00F61E18" w:rsidRDefault="00403BDF" w:rsidP="00616780">
            <w:pPr>
              <w:pStyle w:val="TAL"/>
              <w:rPr>
                <w:rFonts w:cs="Arial"/>
                <w:szCs w:val="18"/>
              </w:rPr>
            </w:pPr>
          </w:p>
        </w:tc>
        <w:tc>
          <w:tcPr>
            <w:tcW w:w="1984" w:type="dxa"/>
          </w:tcPr>
          <w:p w14:paraId="2E8B4045" w14:textId="77777777" w:rsidR="00403BDF" w:rsidRPr="00170E77" w:rsidRDefault="00403BDF" w:rsidP="00616780">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2F2D6A8A" w14:textId="77777777" w:rsidR="00403BDF" w:rsidRPr="00A3274E" w:rsidRDefault="00403BDF" w:rsidP="00616780">
            <w:pPr>
              <w:keepNext/>
              <w:keepLines/>
              <w:spacing w:after="0"/>
              <w:rPr>
                <w:rFonts w:ascii="Arial" w:hAnsi="Arial" w:cs="Arial"/>
                <w:sz w:val="18"/>
                <w:szCs w:val="18"/>
              </w:rPr>
            </w:pPr>
            <w:r w:rsidRPr="00A3274E">
              <w:rPr>
                <w:rFonts w:ascii="Arial" w:hAnsi="Arial" w:cs="Arial"/>
                <w:sz w:val="18"/>
                <w:szCs w:val="18"/>
              </w:rPr>
              <w:t>multiplicity: 1</w:t>
            </w:r>
          </w:p>
          <w:p w14:paraId="7C5CF0F1" w14:textId="77777777" w:rsidR="00403BDF" w:rsidRPr="00A3274E" w:rsidRDefault="00403BDF" w:rsidP="00616780">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14945254" w14:textId="77777777" w:rsidR="00403BDF" w:rsidRPr="00A3274E" w:rsidRDefault="00403BDF" w:rsidP="00616780">
            <w:pPr>
              <w:keepNext/>
              <w:keepLines/>
              <w:spacing w:after="0"/>
              <w:rPr>
                <w:rFonts w:ascii="Arial" w:hAnsi="Arial" w:cs="Arial"/>
                <w:sz w:val="18"/>
                <w:szCs w:val="18"/>
              </w:rPr>
            </w:pPr>
            <w:r w:rsidRPr="00A3274E">
              <w:rPr>
                <w:rFonts w:ascii="Arial" w:hAnsi="Arial" w:cs="Arial"/>
                <w:sz w:val="18"/>
                <w:szCs w:val="18"/>
              </w:rPr>
              <w:t>isUnique: N/A</w:t>
            </w:r>
          </w:p>
          <w:p w14:paraId="19270EE6" w14:textId="77777777" w:rsidR="00403BDF" w:rsidRPr="00170E77" w:rsidRDefault="00403BDF" w:rsidP="00616780">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A7351BE" w14:textId="77777777" w:rsidR="00403BDF" w:rsidRDefault="00403BDF" w:rsidP="00616780">
            <w:pPr>
              <w:keepNext/>
              <w:keepLines/>
              <w:spacing w:after="0"/>
              <w:rPr>
                <w:rFonts w:ascii="Arial" w:hAnsi="Arial" w:cs="Arial"/>
                <w:sz w:val="18"/>
                <w:szCs w:val="18"/>
              </w:rPr>
            </w:pPr>
            <w:r w:rsidRPr="00170E77">
              <w:rPr>
                <w:rFonts w:ascii="Arial" w:hAnsi="Arial" w:cs="Arial"/>
                <w:sz w:val="18"/>
                <w:szCs w:val="18"/>
              </w:rPr>
              <w:t>isNullable: False</w:t>
            </w:r>
          </w:p>
          <w:p w14:paraId="0513A4BE" w14:textId="77777777" w:rsidR="00403BDF" w:rsidRPr="00FE3560" w:rsidRDefault="00403BDF" w:rsidP="00616780">
            <w:pPr>
              <w:keepNext/>
              <w:keepLines/>
              <w:spacing w:after="0"/>
              <w:rPr>
                <w:rFonts w:ascii="Arial" w:hAnsi="Arial" w:cs="Arial"/>
                <w:sz w:val="18"/>
                <w:szCs w:val="18"/>
              </w:rPr>
            </w:pPr>
          </w:p>
        </w:tc>
      </w:tr>
      <w:tr w:rsidR="00403BDF" w:rsidRPr="00B26339" w14:paraId="1E011827" w14:textId="77777777" w:rsidTr="00616780">
        <w:trPr>
          <w:gridBefore w:val="1"/>
          <w:gridAfter w:val="1"/>
          <w:wBefore w:w="32" w:type="dxa"/>
          <w:wAfter w:w="9" w:type="dxa"/>
          <w:cantSplit/>
          <w:jc w:val="center"/>
        </w:trPr>
        <w:tc>
          <w:tcPr>
            <w:tcW w:w="2621" w:type="dxa"/>
          </w:tcPr>
          <w:p w14:paraId="6E4D9DF9" w14:textId="77777777" w:rsidR="00403BDF" w:rsidRPr="00C6717F" w:rsidRDefault="00403BDF" w:rsidP="00616780">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32B23984" w14:textId="77777777" w:rsidR="00403BDF" w:rsidRDefault="00403BDF" w:rsidP="00616780">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7A5551B2" w14:textId="77777777" w:rsidR="00403BDF" w:rsidRPr="00C52C8C" w:rsidRDefault="00403BDF" w:rsidP="00616780">
            <w:pPr>
              <w:rPr>
                <w:rFonts w:ascii="Arial" w:hAnsi="Arial" w:cs="Arial"/>
                <w:sz w:val="18"/>
                <w:szCs w:val="18"/>
              </w:rPr>
            </w:pPr>
            <w:r>
              <w:rPr>
                <w:rFonts w:ascii="Arial" w:hAnsi="Arial" w:cs="Arial"/>
                <w:sz w:val="18"/>
                <w:szCs w:val="18"/>
              </w:rPr>
              <w:t>allowedValues: APPLAYER_BUFFER_LEVEL_L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 xml:space="preserve"> STARTUP</w:t>
            </w:r>
          </w:p>
          <w:p w14:paraId="362C0437" w14:textId="77777777" w:rsidR="00403BDF" w:rsidRPr="00F61E18" w:rsidRDefault="00403BDF" w:rsidP="00616780">
            <w:pPr>
              <w:pStyle w:val="TAL"/>
              <w:rPr>
                <w:rFonts w:cs="Arial"/>
                <w:szCs w:val="18"/>
              </w:rPr>
            </w:pPr>
          </w:p>
        </w:tc>
        <w:tc>
          <w:tcPr>
            <w:tcW w:w="1984" w:type="dxa"/>
          </w:tcPr>
          <w:p w14:paraId="51AA70D8" w14:textId="77777777" w:rsidR="00403BDF" w:rsidRPr="00170E77" w:rsidRDefault="00403BDF" w:rsidP="00616780">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12B7F785" w14:textId="77777777" w:rsidR="00403BDF" w:rsidRPr="00A3274E" w:rsidRDefault="00403BDF" w:rsidP="00616780">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369F761E" w14:textId="77777777" w:rsidR="00403BDF" w:rsidRPr="00A3274E" w:rsidRDefault="00403BDF" w:rsidP="00616780">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1E833DB5" w14:textId="77777777" w:rsidR="00403BDF" w:rsidRPr="00A3274E" w:rsidRDefault="00403BDF" w:rsidP="00616780">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2BE3164E" w14:textId="77777777" w:rsidR="00403BDF" w:rsidRPr="00170E77" w:rsidRDefault="00403BDF" w:rsidP="00616780">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1DB881A" w14:textId="77777777" w:rsidR="00403BDF" w:rsidRPr="00FE3560" w:rsidRDefault="00403BDF" w:rsidP="00616780">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403BDF" w:rsidRPr="00B26339" w14:paraId="0E542558" w14:textId="77777777" w:rsidTr="00616780">
        <w:trPr>
          <w:gridBefore w:val="1"/>
          <w:gridAfter w:val="1"/>
          <w:wBefore w:w="32" w:type="dxa"/>
          <w:wAfter w:w="9" w:type="dxa"/>
          <w:cantSplit/>
          <w:jc w:val="center"/>
        </w:trPr>
        <w:tc>
          <w:tcPr>
            <w:tcW w:w="2621" w:type="dxa"/>
          </w:tcPr>
          <w:p w14:paraId="2B084751" w14:textId="77777777" w:rsidR="00403BDF" w:rsidRPr="00C52C8C" w:rsidRDefault="00403BDF" w:rsidP="00616780">
            <w:pPr>
              <w:pStyle w:val="TAL"/>
              <w:rPr>
                <w:rFonts w:cs="Arial"/>
              </w:rPr>
            </w:pPr>
            <w:bookmarkStart w:id="579" w:name="_Hlk127468836"/>
            <w:r w:rsidRPr="00D04CB9">
              <w:rPr>
                <w:rFonts w:ascii="Courier New" w:hAnsi="Courier New" w:cs="Courier New"/>
                <w:szCs w:val="18"/>
                <w:lang w:eastAsia="zh-CN"/>
              </w:rPr>
              <w:t>dnPrefix</w:t>
            </w:r>
            <w:bookmarkEnd w:id="579"/>
          </w:p>
        </w:tc>
        <w:tc>
          <w:tcPr>
            <w:tcW w:w="5245" w:type="dxa"/>
          </w:tcPr>
          <w:p w14:paraId="77A4BC46" w14:textId="77777777" w:rsidR="00403BDF" w:rsidRDefault="00403BDF" w:rsidP="00616780">
            <w:pPr>
              <w:pStyle w:val="TAL"/>
              <w:rPr>
                <w:lang w:val="en-US"/>
              </w:rPr>
            </w:pPr>
            <w:r>
              <w:rPr>
                <w:lang w:val="en-US"/>
              </w:rPr>
              <w:t>It carries the DN Prefix information or no information. See Annex C of TS 32.300 [13] for one usage of this attribute.</w:t>
            </w:r>
          </w:p>
          <w:p w14:paraId="05D7BF12" w14:textId="77777777" w:rsidR="00403BDF" w:rsidRDefault="00403BDF" w:rsidP="00616780">
            <w:pPr>
              <w:pStyle w:val="TAL"/>
              <w:rPr>
                <w:lang w:val="en-US"/>
              </w:rPr>
            </w:pPr>
          </w:p>
          <w:p w14:paraId="40C9CFE9" w14:textId="77777777" w:rsidR="00403BDF" w:rsidRDefault="00403BDF" w:rsidP="00616780">
            <w:pPr>
              <w:rPr>
                <w:rFonts w:ascii="Arial" w:hAnsi="Arial" w:cs="Arial"/>
                <w:sz w:val="18"/>
                <w:szCs w:val="18"/>
              </w:rPr>
            </w:pPr>
            <w:r>
              <w:rPr>
                <w:rFonts w:ascii="Arial" w:hAnsi="Arial" w:cs="Arial"/>
                <w:sz w:val="18"/>
                <w:szCs w:val="18"/>
              </w:rPr>
              <w:t>allowedValues: N/A</w:t>
            </w:r>
          </w:p>
          <w:p w14:paraId="1939E43B" w14:textId="77777777" w:rsidR="00403BDF" w:rsidRPr="00C52C8C" w:rsidRDefault="00403BDF" w:rsidP="00616780">
            <w:pPr>
              <w:rPr>
                <w:rFonts w:ascii="Arial" w:hAnsi="Arial" w:cs="Arial"/>
                <w:sz w:val="18"/>
                <w:szCs w:val="18"/>
              </w:rPr>
            </w:pPr>
          </w:p>
        </w:tc>
        <w:tc>
          <w:tcPr>
            <w:tcW w:w="1984" w:type="dxa"/>
          </w:tcPr>
          <w:p w14:paraId="5CF562F4" w14:textId="77777777" w:rsidR="00403BDF" w:rsidRPr="002F3546" w:rsidRDefault="00403BDF" w:rsidP="00616780">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4CE21B55" w14:textId="77777777" w:rsidR="00403BDF" w:rsidRPr="002F3546" w:rsidRDefault="00403BDF" w:rsidP="00616780">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193F6CEA" w14:textId="77777777" w:rsidR="00403BDF" w:rsidRPr="002F3546" w:rsidRDefault="00403BDF" w:rsidP="00616780">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3142091A" w14:textId="77777777" w:rsidR="00403BDF" w:rsidRPr="002F3546" w:rsidRDefault="00403BDF" w:rsidP="00616780">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4D63F7D9" w14:textId="77777777" w:rsidR="00403BDF" w:rsidRPr="002F3546" w:rsidRDefault="00403BDF" w:rsidP="00616780">
            <w:pPr>
              <w:keepNext/>
              <w:keepLines/>
              <w:spacing w:after="0"/>
              <w:rPr>
                <w:rFonts w:ascii="Arial" w:hAnsi="Arial" w:cs="Arial"/>
                <w:sz w:val="18"/>
                <w:szCs w:val="18"/>
              </w:rPr>
            </w:pPr>
            <w:r w:rsidRPr="002F3546">
              <w:rPr>
                <w:rFonts w:ascii="Arial" w:hAnsi="Arial" w:cs="Arial"/>
                <w:sz w:val="18"/>
                <w:szCs w:val="18"/>
              </w:rPr>
              <w:t>defaultValue: None</w:t>
            </w:r>
          </w:p>
          <w:p w14:paraId="0F280BAA" w14:textId="77777777" w:rsidR="00403BDF" w:rsidRPr="00FE3560" w:rsidRDefault="00403BDF" w:rsidP="00616780">
            <w:pPr>
              <w:keepNext/>
              <w:keepLines/>
              <w:spacing w:after="0"/>
              <w:rPr>
                <w:rFonts w:ascii="Arial" w:hAnsi="Arial" w:cs="Arial"/>
                <w:sz w:val="18"/>
                <w:szCs w:val="18"/>
              </w:rPr>
            </w:pPr>
            <w:r w:rsidRPr="002F3546">
              <w:rPr>
                <w:rFonts w:ascii="Arial" w:hAnsi="Arial" w:cs="Arial"/>
                <w:sz w:val="18"/>
                <w:szCs w:val="18"/>
              </w:rPr>
              <w:t>isNullable: False</w:t>
            </w:r>
          </w:p>
        </w:tc>
      </w:tr>
      <w:tr w:rsidR="00403BDF" w:rsidRPr="00B26339" w14:paraId="54A72FA5" w14:textId="77777777" w:rsidTr="00616780">
        <w:trPr>
          <w:gridBefore w:val="1"/>
          <w:gridAfter w:val="1"/>
          <w:wBefore w:w="32" w:type="dxa"/>
          <w:wAfter w:w="9" w:type="dxa"/>
          <w:cantSplit/>
          <w:jc w:val="center"/>
        </w:trPr>
        <w:tc>
          <w:tcPr>
            <w:tcW w:w="2621" w:type="dxa"/>
          </w:tcPr>
          <w:p w14:paraId="4D29575E" w14:textId="77777777" w:rsidR="00403BDF" w:rsidRPr="00BE14BD" w:rsidRDefault="00403BDF" w:rsidP="00616780">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4609860B" w14:textId="77777777" w:rsidR="00403BDF" w:rsidRDefault="00403BDF" w:rsidP="00616780">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7668261D" w14:textId="77777777" w:rsidR="00403BDF" w:rsidRDefault="00403BDF" w:rsidP="00616780">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148B29BD" w14:textId="77777777" w:rsidR="00403BDF" w:rsidRPr="003E643B" w:rsidRDefault="00403BDF" w:rsidP="00616780">
            <w:pPr>
              <w:pStyle w:val="TAL"/>
              <w:rPr>
                <w:rFonts w:eastAsia="Yu Mincho"/>
              </w:rPr>
            </w:pPr>
          </w:p>
          <w:p w14:paraId="39CCED3C" w14:textId="77777777" w:rsidR="00403BDF" w:rsidRDefault="00403BDF" w:rsidP="00616780">
            <w:pPr>
              <w:rPr>
                <w:rFonts w:ascii="Arial" w:hAnsi="Arial" w:cs="Arial"/>
                <w:sz w:val="18"/>
                <w:szCs w:val="18"/>
              </w:rPr>
            </w:pPr>
            <w:r>
              <w:rPr>
                <w:rFonts w:ascii="Arial" w:hAnsi="Arial" w:cs="Arial"/>
                <w:sz w:val="18"/>
                <w:szCs w:val="18"/>
              </w:rPr>
              <w:t>allowedValues: N/A</w:t>
            </w:r>
          </w:p>
          <w:p w14:paraId="05B5EBC5" w14:textId="77777777" w:rsidR="00403BDF" w:rsidRDefault="00403BDF" w:rsidP="00616780">
            <w:pPr>
              <w:pStyle w:val="TAL"/>
              <w:rPr>
                <w:lang w:val="en-US"/>
              </w:rPr>
            </w:pPr>
          </w:p>
        </w:tc>
        <w:tc>
          <w:tcPr>
            <w:tcW w:w="1984" w:type="dxa"/>
          </w:tcPr>
          <w:p w14:paraId="2F22974B" w14:textId="77777777" w:rsidR="00403BDF" w:rsidRPr="00C54E52" w:rsidRDefault="00403BDF" w:rsidP="00616780">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5D12F0F6" w14:textId="77777777" w:rsidR="00403BDF" w:rsidRPr="00C54E52" w:rsidRDefault="00403BDF" w:rsidP="00616780">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3AB2E99B" w14:textId="77777777" w:rsidR="00403BDF" w:rsidRPr="00D016EE" w:rsidRDefault="00403BDF" w:rsidP="00616780">
            <w:pPr>
              <w:pStyle w:val="TAL"/>
              <w:rPr>
                <w:szCs w:val="18"/>
              </w:rPr>
            </w:pPr>
            <w:r w:rsidRPr="00D016EE">
              <w:rPr>
                <w:szCs w:val="18"/>
              </w:rPr>
              <w:t>isOrdered: False</w:t>
            </w:r>
          </w:p>
          <w:p w14:paraId="7CB8A9C9" w14:textId="77777777" w:rsidR="00403BDF" w:rsidRPr="00D016EE" w:rsidRDefault="00403BDF" w:rsidP="00616780">
            <w:pPr>
              <w:pStyle w:val="TAL"/>
              <w:rPr>
                <w:szCs w:val="18"/>
              </w:rPr>
            </w:pPr>
            <w:r w:rsidRPr="00D016EE">
              <w:rPr>
                <w:szCs w:val="18"/>
              </w:rPr>
              <w:t xml:space="preserve">isUnique: </w:t>
            </w:r>
            <w:r w:rsidRPr="00C54E52">
              <w:rPr>
                <w:szCs w:val="18"/>
              </w:rPr>
              <w:t>True</w:t>
            </w:r>
          </w:p>
          <w:p w14:paraId="535672FD" w14:textId="77777777" w:rsidR="00403BDF" w:rsidRPr="00C54E52" w:rsidRDefault="00403BDF" w:rsidP="00616780">
            <w:pPr>
              <w:keepNext/>
              <w:keepLines/>
              <w:spacing w:after="0"/>
              <w:rPr>
                <w:rFonts w:ascii="Arial" w:hAnsi="Arial"/>
                <w:sz w:val="18"/>
                <w:szCs w:val="18"/>
              </w:rPr>
            </w:pPr>
            <w:r w:rsidRPr="00C54E52">
              <w:rPr>
                <w:rFonts w:ascii="Arial" w:hAnsi="Arial"/>
                <w:sz w:val="18"/>
                <w:szCs w:val="18"/>
              </w:rPr>
              <w:t>defaultValue: None</w:t>
            </w:r>
          </w:p>
          <w:p w14:paraId="36862E33" w14:textId="77777777" w:rsidR="00403BDF" w:rsidRPr="00D016EE" w:rsidRDefault="00403BDF" w:rsidP="00616780">
            <w:pPr>
              <w:keepNext/>
              <w:keepLines/>
              <w:spacing w:after="0"/>
              <w:rPr>
                <w:rFonts w:ascii="Arial" w:hAnsi="Arial"/>
                <w:sz w:val="18"/>
                <w:szCs w:val="18"/>
              </w:rPr>
            </w:pPr>
            <w:r w:rsidRPr="00D016EE">
              <w:rPr>
                <w:rFonts w:ascii="Arial" w:hAnsi="Arial"/>
                <w:sz w:val="18"/>
                <w:szCs w:val="18"/>
              </w:rPr>
              <w:t>isNullable: False</w:t>
            </w:r>
          </w:p>
        </w:tc>
      </w:tr>
      <w:tr w:rsidR="00403BDF" w:rsidRPr="00B26339" w14:paraId="54429E84" w14:textId="77777777" w:rsidTr="00616780">
        <w:trPr>
          <w:gridBefore w:val="1"/>
          <w:gridAfter w:val="1"/>
          <w:wBefore w:w="32" w:type="dxa"/>
          <w:wAfter w:w="9" w:type="dxa"/>
          <w:cantSplit/>
          <w:jc w:val="center"/>
        </w:trPr>
        <w:tc>
          <w:tcPr>
            <w:tcW w:w="2621" w:type="dxa"/>
          </w:tcPr>
          <w:p w14:paraId="2CDBB3F8" w14:textId="77777777" w:rsidR="00403BDF" w:rsidRPr="00BE14BD" w:rsidRDefault="00403BDF" w:rsidP="00616780">
            <w:pPr>
              <w:pStyle w:val="TAL"/>
              <w:rPr>
                <w:rFonts w:cs="Arial"/>
              </w:rPr>
            </w:pPr>
            <w:r>
              <w:rPr>
                <w:rFonts w:ascii="Courier New" w:hAnsi="Courier New" w:cs="Courier New"/>
                <w:color w:val="000000"/>
                <w:szCs w:val="18"/>
                <w:lang w:eastAsia="zh-CN"/>
              </w:rPr>
              <w:t>cAGIdList</w:t>
            </w:r>
          </w:p>
        </w:tc>
        <w:tc>
          <w:tcPr>
            <w:tcW w:w="5245" w:type="dxa"/>
          </w:tcPr>
          <w:p w14:paraId="03940192" w14:textId="77777777" w:rsidR="00403BDF" w:rsidRDefault="00403BDF" w:rsidP="00616780">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600CF4A9" w14:textId="77777777" w:rsidR="00403BDF" w:rsidRDefault="00403BDF" w:rsidP="00616780">
            <w:pPr>
              <w:pStyle w:val="TAL"/>
              <w:rPr>
                <w:lang w:eastAsia="zh-CN"/>
              </w:rPr>
            </w:pPr>
            <w:r>
              <w:rPr>
                <w:lang w:eastAsia="zh-CN"/>
              </w:rPr>
              <w:t>CAG ID is used to combine with PLMN ID to identify a PNI-NPN.</w:t>
            </w:r>
          </w:p>
          <w:p w14:paraId="6C12E131" w14:textId="77777777" w:rsidR="00403BDF" w:rsidRDefault="00403BDF" w:rsidP="00616780">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B5600ED" w14:textId="77777777" w:rsidR="00403BDF" w:rsidRPr="003E643B" w:rsidRDefault="00403BDF" w:rsidP="00616780">
            <w:pPr>
              <w:pStyle w:val="TAL"/>
              <w:rPr>
                <w:rFonts w:eastAsia="Yu Mincho"/>
              </w:rPr>
            </w:pPr>
          </w:p>
          <w:p w14:paraId="1D6E3BC6" w14:textId="77777777" w:rsidR="00403BDF" w:rsidRDefault="00403BDF" w:rsidP="00616780">
            <w:pPr>
              <w:rPr>
                <w:rFonts w:ascii="Arial" w:hAnsi="Arial" w:cs="Arial"/>
                <w:sz w:val="18"/>
                <w:szCs w:val="18"/>
              </w:rPr>
            </w:pPr>
            <w:r>
              <w:rPr>
                <w:rFonts w:ascii="Arial" w:hAnsi="Arial" w:cs="Arial"/>
                <w:sz w:val="18"/>
                <w:szCs w:val="18"/>
              </w:rPr>
              <w:t>allowedValues: N/A</w:t>
            </w:r>
          </w:p>
          <w:p w14:paraId="28F7CCD5" w14:textId="77777777" w:rsidR="00403BDF" w:rsidRDefault="00403BDF" w:rsidP="00616780">
            <w:pPr>
              <w:pStyle w:val="TAL"/>
              <w:rPr>
                <w:lang w:val="en-US"/>
              </w:rPr>
            </w:pPr>
          </w:p>
        </w:tc>
        <w:tc>
          <w:tcPr>
            <w:tcW w:w="1984" w:type="dxa"/>
          </w:tcPr>
          <w:p w14:paraId="4579E02B" w14:textId="77777777" w:rsidR="00403BDF" w:rsidRPr="00D016EE" w:rsidRDefault="00403BDF" w:rsidP="00616780">
            <w:pPr>
              <w:pStyle w:val="TAL"/>
              <w:rPr>
                <w:szCs w:val="18"/>
              </w:rPr>
            </w:pPr>
            <w:r w:rsidRPr="00D016EE">
              <w:rPr>
                <w:szCs w:val="18"/>
              </w:rPr>
              <w:t>type: String</w:t>
            </w:r>
          </w:p>
          <w:p w14:paraId="6F99B4D3" w14:textId="77777777" w:rsidR="00403BDF" w:rsidRPr="00D016EE" w:rsidRDefault="00403BDF" w:rsidP="00616780">
            <w:pPr>
              <w:pStyle w:val="TAL"/>
              <w:rPr>
                <w:szCs w:val="18"/>
              </w:rPr>
            </w:pPr>
            <w:r w:rsidRPr="00D016EE">
              <w:rPr>
                <w:szCs w:val="18"/>
              </w:rPr>
              <w:t>multiplicity: 0..256</w:t>
            </w:r>
          </w:p>
          <w:p w14:paraId="76BAEF5F" w14:textId="77777777" w:rsidR="00403BDF" w:rsidRPr="00C54E52" w:rsidRDefault="00403BDF" w:rsidP="00616780">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7C7DFEED" w14:textId="77777777" w:rsidR="00403BDF" w:rsidRPr="00C54E52" w:rsidRDefault="00403BDF" w:rsidP="00616780">
            <w:pPr>
              <w:keepNext/>
              <w:keepLines/>
              <w:spacing w:after="0"/>
              <w:rPr>
                <w:rFonts w:ascii="Arial" w:hAnsi="Arial"/>
                <w:sz w:val="18"/>
                <w:szCs w:val="18"/>
              </w:rPr>
            </w:pPr>
            <w:r w:rsidRPr="00C54E52">
              <w:rPr>
                <w:rFonts w:ascii="Arial" w:hAnsi="Arial"/>
                <w:sz w:val="18"/>
                <w:szCs w:val="18"/>
              </w:rPr>
              <w:t>isUnique: True</w:t>
            </w:r>
          </w:p>
          <w:p w14:paraId="08A9CE33" w14:textId="77777777" w:rsidR="00403BDF" w:rsidRPr="00D016EE" w:rsidRDefault="00403BDF" w:rsidP="00616780">
            <w:pPr>
              <w:pStyle w:val="TAL"/>
              <w:rPr>
                <w:szCs w:val="18"/>
              </w:rPr>
            </w:pPr>
            <w:r w:rsidRPr="00D016EE">
              <w:rPr>
                <w:szCs w:val="18"/>
              </w:rPr>
              <w:t>defaultValue: None</w:t>
            </w:r>
          </w:p>
          <w:p w14:paraId="755836FE" w14:textId="77777777" w:rsidR="00403BDF" w:rsidRPr="00D016EE" w:rsidRDefault="00403BDF" w:rsidP="00616780">
            <w:pPr>
              <w:keepNext/>
              <w:keepLines/>
              <w:spacing w:after="0"/>
              <w:rPr>
                <w:rFonts w:ascii="Arial" w:hAnsi="Arial"/>
                <w:sz w:val="18"/>
                <w:szCs w:val="18"/>
              </w:rPr>
            </w:pPr>
            <w:r w:rsidRPr="00D016EE">
              <w:rPr>
                <w:rFonts w:ascii="Arial" w:hAnsi="Arial"/>
                <w:sz w:val="18"/>
                <w:szCs w:val="18"/>
              </w:rPr>
              <w:t>isNullable: False</w:t>
            </w:r>
          </w:p>
        </w:tc>
      </w:tr>
      <w:tr w:rsidR="00403BDF" w:rsidRPr="00B26339" w14:paraId="6C0D2249" w14:textId="77777777" w:rsidTr="00616780">
        <w:trPr>
          <w:gridBefore w:val="1"/>
          <w:gridAfter w:val="1"/>
          <w:wBefore w:w="32" w:type="dxa"/>
          <w:wAfter w:w="9" w:type="dxa"/>
          <w:cantSplit/>
          <w:jc w:val="center"/>
        </w:trPr>
        <w:tc>
          <w:tcPr>
            <w:tcW w:w="2621" w:type="dxa"/>
          </w:tcPr>
          <w:p w14:paraId="1AC80BB1" w14:textId="77777777" w:rsidR="00403BDF" w:rsidRPr="00BE14BD" w:rsidRDefault="00403BDF" w:rsidP="00616780">
            <w:pPr>
              <w:pStyle w:val="TAL"/>
              <w:rPr>
                <w:rFonts w:cs="Arial"/>
              </w:rPr>
            </w:pPr>
            <w:r>
              <w:rPr>
                <w:rFonts w:ascii="Courier New" w:hAnsi="Courier New" w:cs="Courier New"/>
                <w:color w:val="000000"/>
                <w:szCs w:val="18"/>
                <w:lang w:eastAsia="zh-CN"/>
              </w:rPr>
              <w:t>nIDList</w:t>
            </w:r>
          </w:p>
        </w:tc>
        <w:tc>
          <w:tcPr>
            <w:tcW w:w="5245" w:type="dxa"/>
          </w:tcPr>
          <w:p w14:paraId="077541B2" w14:textId="77777777" w:rsidR="00403BDF" w:rsidRDefault="00403BDF" w:rsidP="00616780">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8660C93" w14:textId="77777777" w:rsidR="00403BDF" w:rsidRDefault="00403BDF" w:rsidP="00616780">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3DFD451C" w14:textId="77777777" w:rsidR="00403BDF" w:rsidRDefault="00403BDF" w:rsidP="00616780">
            <w:pPr>
              <w:pStyle w:val="TAL"/>
              <w:rPr>
                <w:lang w:val="en-US"/>
              </w:rPr>
            </w:pPr>
          </w:p>
        </w:tc>
        <w:tc>
          <w:tcPr>
            <w:tcW w:w="1984" w:type="dxa"/>
          </w:tcPr>
          <w:p w14:paraId="3851179E" w14:textId="77777777" w:rsidR="00403BDF" w:rsidRPr="00D016EE" w:rsidRDefault="00403BDF" w:rsidP="00616780">
            <w:pPr>
              <w:pStyle w:val="TAL"/>
              <w:rPr>
                <w:szCs w:val="18"/>
              </w:rPr>
            </w:pPr>
            <w:r w:rsidRPr="00D016EE">
              <w:rPr>
                <w:szCs w:val="18"/>
              </w:rPr>
              <w:t>type: String</w:t>
            </w:r>
          </w:p>
          <w:p w14:paraId="1A03D713" w14:textId="77777777" w:rsidR="00403BDF" w:rsidRPr="00D016EE" w:rsidRDefault="00403BDF" w:rsidP="00616780">
            <w:pPr>
              <w:pStyle w:val="TAL"/>
              <w:rPr>
                <w:szCs w:val="18"/>
              </w:rPr>
            </w:pPr>
            <w:r w:rsidRPr="00D016EE">
              <w:rPr>
                <w:szCs w:val="18"/>
              </w:rPr>
              <w:t>multiplicity: 0..16</w:t>
            </w:r>
          </w:p>
          <w:p w14:paraId="205EC31B" w14:textId="77777777" w:rsidR="00403BDF" w:rsidRPr="00C54E52" w:rsidRDefault="00403BDF" w:rsidP="00616780">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6E6F960F" w14:textId="77777777" w:rsidR="00403BDF" w:rsidRPr="00C54E52" w:rsidRDefault="00403BDF" w:rsidP="00616780">
            <w:pPr>
              <w:keepNext/>
              <w:keepLines/>
              <w:spacing w:after="0"/>
              <w:rPr>
                <w:rFonts w:ascii="Arial" w:hAnsi="Arial"/>
                <w:sz w:val="18"/>
                <w:szCs w:val="18"/>
              </w:rPr>
            </w:pPr>
            <w:r w:rsidRPr="00C54E52">
              <w:rPr>
                <w:rFonts w:ascii="Arial" w:hAnsi="Arial"/>
                <w:sz w:val="18"/>
                <w:szCs w:val="18"/>
              </w:rPr>
              <w:t>isUnique: True</w:t>
            </w:r>
          </w:p>
          <w:p w14:paraId="49DCA094" w14:textId="77777777" w:rsidR="00403BDF" w:rsidRPr="00D016EE" w:rsidRDefault="00403BDF" w:rsidP="00616780">
            <w:pPr>
              <w:pStyle w:val="TAL"/>
              <w:rPr>
                <w:szCs w:val="18"/>
              </w:rPr>
            </w:pPr>
            <w:r w:rsidRPr="00D016EE">
              <w:rPr>
                <w:szCs w:val="18"/>
              </w:rPr>
              <w:t>defaultValue: None</w:t>
            </w:r>
          </w:p>
          <w:p w14:paraId="30093398" w14:textId="77777777" w:rsidR="00403BDF" w:rsidRPr="00D016EE" w:rsidRDefault="00403BDF" w:rsidP="00616780">
            <w:pPr>
              <w:keepNext/>
              <w:keepLines/>
              <w:spacing w:after="0"/>
              <w:rPr>
                <w:rFonts w:ascii="Arial" w:hAnsi="Arial"/>
                <w:sz w:val="18"/>
                <w:szCs w:val="18"/>
              </w:rPr>
            </w:pPr>
            <w:r w:rsidRPr="00D016EE">
              <w:rPr>
                <w:rFonts w:ascii="Arial" w:hAnsi="Arial"/>
                <w:sz w:val="18"/>
                <w:szCs w:val="18"/>
              </w:rPr>
              <w:t>isNullable: False</w:t>
            </w:r>
          </w:p>
        </w:tc>
      </w:tr>
      <w:tr w:rsidR="00403BDF" w:rsidRPr="00B26339" w14:paraId="43485938" w14:textId="77777777" w:rsidTr="00616780">
        <w:trPr>
          <w:gridBefore w:val="1"/>
          <w:gridAfter w:val="1"/>
          <w:wBefore w:w="32" w:type="dxa"/>
          <w:wAfter w:w="9" w:type="dxa"/>
          <w:cantSplit/>
          <w:jc w:val="center"/>
        </w:trPr>
        <w:tc>
          <w:tcPr>
            <w:tcW w:w="2621" w:type="dxa"/>
          </w:tcPr>
          <w:p w14:paraId="4EE94314" w14:textId="77777777" w:rsidR="00403BDF" w:rsidRPr="00BE14BD" w:rsidRDefault="00403BDF" w:rsidP="00616780">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65BF3A25" w14:textId="77777777" w:rsidR="00403BDF" w:rsidRDefault="00403BDF" w:rsidP="00616780">
            <w:pPr>
              <w:pStyle w:val="TAL"/>
              <w:rPr>
                <w:lang w:val="en-US"/>
              </w:rPr>
            </w:pPr>
            <w:r>
              <w:rPr>
                <w:rFonts w:cs="Arial"/>
                <w:iCs/>
                <w:szCs w:val="18"/>
              </w:rPr>
              <w:t xml:space="preserve">It defines which NPN </w:t>
            </w:r>
            <w:r>
              <w:rPr>
                <w:lang w:val="en-US"/>
              </w:rPr>
              <w:t>that the subscriber of the session to be recorded uses as selected NPN.</w:t>
            </w:r>
          </w:p>
          <w:p w14:paraId="74267C26" w14:textId="77777777" w:rsidR="00403BDF" w:rsidRDefault="00403BDF" w:rsidP="00616780">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0375AE6D" w14:textId="77777777" w:rsidR="00403BDF" w:rsidRDefault="00403BDF" w:rsidP="00616780">
            <w:pPr>
              <w:keepNext/>
              <w:keepLines/>
              <w:spacing w:after="0"/>
              <w:rPr>
                <w:rFonts w:ascii="Arial" w:hAnsi="Arial"/>
                <w:sz w:val="18"/>
                <w:szCs w:val="18"/>
              </w:rPr>
            </w:pPr>
            <w:r>
              <w:rPr>
                <w:rFonts w:ascii="Arial" w:hAnsi="Arial"/>
                <w:sz w:val="18"/>
                <w:szCs w:val="18"/>
              </w:rPr>
              <w:t>type: NpnId</w:t>
            </w:r>
          </w:p>
          <w:p w14:paraId="54B13F5F" w14:textId="77777777" w:rsidR="00403BDF" w:rsidRDefault="00403BDF" w:rsidP="00616780">
            <w:pPr>
              <w:keepNext/>
              <w:keepLines/>
              <w:spacing w:after="0"/>
              <w:rPr>
                <w:rFonts w:ascii="Arial" w:hAnsi="Arial"/>
                <w:sz w:val="18"/>
                <w:szCs w:val="18"/>
              </w:rPr>
            </w:pPr>
            <w:r>
              <w:rPr>
                <w:rFonts w:ascii="Arial" w:hAnsi="Arial"/>
                <w:sz w:val="18"/>
                <w:szCs w:val="18"/>
              </w:rPr>
              <w:t>multiplicity: 0..1</w:t>
            </w:r>
          </w:p>
          <w:p w14:paraId="2ED90D0F" w14:textId="77777777" w:rsidR="00403BDF" w:rsidRPr="00D016EE" w:rsidRDefault="00403BDF" w:rsidP="00616780">
            <w:pPr>
              <w:pStyle w:val="TAL"/>
              <w:rPr>
                <w:szCs w:val="18"/>
              </w:rPr>
            </w:pPr>
            <w:r w:rsidRPr="00D016EE">
              <w:rPr>
                <w:szCs w:val="18"/>
              </w:rPr>
              <w:t>isOrdered: N/A</w:t>
            </w:r>
          </w:p>
          <w:p w14:paraId="57D6C15A" w14:textId="77777777" w:rsidR="00403BDF" w:rsidRPr="00D016EE" w:rsidRDefault="00403BDF" w:rsidP="00616780">
            <w:pPr>
              <w:pStyle w:val="TAL"/>
              <w:rPr>
                <w:szCs w:val="18"/>
              </w:rPr>
            </w:pPr>
            <w:r w:rsidRPr="00D016EE">
              <w:rPr>
                <w:szCs w:val="18"/>
              </w:rPr>
              <w:t>isUnique: N/A</w:t>
            </w:r>
          </w:p>
          <w:p w14:paraId="64C48FC8" w14:textId="77777777" w:rsidR="00403BDF" w:rsidRDefault="00403BDF" w:rsidP="00616780">
            <w:pPr>
              <w:keepNext/>
              <w:keepLines/>
              <w:spacing w:after="0"/>
              <w:rPr>
                <w:rFonts w:ascii="Arial" w:hAnsi="Arial"/>
                <w:sz w:val="18"/>
                <w:szCs w:val="18"/>
              </w:rPr>
            </w:pPr>
            <w:r>
              <w:rPr>
                <w:rFonts w:ascii="Arial" w:hAnsi="Arial"/>
                <w:sz w:val="18"/>
                <w:szCs w:val="18"/>
              </w:rPr>
              <w:t>defaultValue: None</w:t>
            </w:r>
          </w:p>
          <w:p w14:paraId="63CCCFAF" w14:textId="77777777" w:rsidR="00403BDF" w:rsidRPr="00D016EE" w:rsidRDefault="00403BDF" w:rsidP="00616780">
            <w:pPr>
              <w:keepNext/>
              <w:keepLines/>
              <w:spacing w:after="0"/>
              <w:rPr>
                <w:rFonts w:ascii="Arial" w:hAnsi="Arial"/>
                <w:sz w:val="18"/>
                <w:szCs w:val="18"/>
              </w:rPr>
            </w:pPr>
            <w:r w:rsidRPr="00D016EE">
              <w:rPr>
                <w:rFonts w:ascii="Arial" w:hAnsi="Arial"/>
                <w:sz w:val="18"/>
                <w:szCs w:val="18"/>
              </w:rPr>
              <w:t>isNullable: False</w:t>
            </w:r>
          </w:p>
        </w:tc>
      </w:tr>
      <w:tr w:rsidR="00403BDF" w:rsidRPr="00B26339" w14:paraId="0AC721EA" w14:textId="77777777" w:rsidTr="00616780">
        <w:trPr>
          <w:gridBefore w:val="1"/>
          <w:gridAfter w:val="1"/>
          <w:wBefore w:w="32" w:type="dxa"/>
          <w:wAfter w:w="9" w:type="dxa"/>
          <w:cantSplit/>
          <w:jc w:val="center"/>
        </w:trPr>
        <w:tc>
          <w:tcPr>
            <w:tcW w:w="2621" w:type="dxa"/>
          </w:tcPr>
          <w:p w14:paraId="4993A1B8" w14:textId="77777777" w:rsidR="00403BDF" w:rsidRPr="00F32144" w:rsidRDefault="00403BDF" w:rsidP="00616780">
            <w:pPr>
              <w:pStyle w:val="TAL"/>
              <w:rPr>
                <w:rFonts w:ascii="Courier New" w:hAnsi="Courier New"/>
                <w:szCs w:val="18"/>
                <w:lang w:eastAsia="zh-CN"/>
              </w:rPr>
            </w:pPr>
            <w:r w:rsidRPr="007A2FAD">
              <w:rPr>
                <w:rFonts w:ascii="Courier New" w:hAnsi="Courier New"/>
                <w:szCs w:val="18"/>
                <w:lang w:eastAsia="zh-CN"/>
              </w:rPr>
              <w:t>ueCoreMeasConfig</w:t>
            </w:r>
          </w:p>
        </w:tc>
        <w:tc>
          <w:tcPr>
            <w:tcW w:w="5245" w:type="dxa"/>
          </w:tcPr>
          <w:p w14:paraId="3FAFEAA8" w14:textId="77777777" w:rsidR="00403BDF" w:rsidRDefault="00403BDF" w:rsidP="00616780">
            <w:pPr>
              <w:pStyle w:val="TAL"/>
              <w:rPr>
                <w:rFonts w:cs="Arial"/>
                <w:iCs/>
                <w:szCs w:val="18"/>
              </w:rPr>
            </w:pPr>
            <w:r>
              <w:rPr>
                <w:szCs w:val="18"/>
              </w:rPr>
              <w:t>The set of parameters specific for 5GC UE level measurements configuration.</w:t>
            </w:r>
          </w:p>
        </w:tc>
        <w:tc>
          <w:tcPr>
            <w:tcW w:w="1984" w:type="dxa"/>
          </w:tcPr>
          <w:p w14:paraId="5ACA0E90" w14:textId="77777777" w:rsidR="00403BDF" w:rsidRPr="00B26339" w:rsidRDefault="00403BDF" w:rsidP="00616780">
            <w:pPr>
              <w:pStyle w:val="TAL"/>
            </w:pPr>
            <w:r w:rsidRPr="00B26339">
              <w:t xml:space="preserve">type: </w:t>
            </w:r>
            <w:r>
              <w:t>UECoreMeasConfig</w:t>
            </w:r>
          </w:p>
          <w:p w14:paraId="149D9ADC" w14:textId="77777777" w:rsidR="00403BDF" w:rsidRPr="00B26339" w:rsidRDefault="00403BDF" w:rsidP="00616780">
            <w:pPr>
              <w:pStyle w:val="TAL"/>
            </w:pPr>
            <w:r w:rsidRPr="00B26339">
              <w:t xml:space="preserve">multiplicity: </w:t>
            </w:r>
            <w:r>
              <w:t>0..</w:t>
            </w:r>
            <w:r w:rsidRPr="00B26339">
              <w:t>1</w:t>
            </w:r>
          </w:p>
          <w:p w14:paraId="7D4A96A7" w14:textId="77777777" w:rsidR="00403BDF" w:rsidRPr="00B26339" w:rsidRDefault="00403BDF" w:rsidP="00616780">
            <w:pPr>
              <w:pStyle w:val="TAL"/>
            </w:pPr>
            <w:r w:rsidRPr="00B26339">
              <w:t>isOrdered: N/A</w:t>
            </w:r>
          </w:p>
          <w:p w14:paraId="31826F5E" w14:textId="77777777" w:rsidR="00403BDF" w:rsidRPr="00B26339" w:rsidRDefault="00403BDF" w:rsidP="00616780">
            <w:pPr>
              <w:pStyle w:val="TAL"/>
              <w:rPr>
                <w:lang w:val="pt-BR"/>
              </w:rPr>
            </w:pPr>
            <w:r w:rsidRPr="00B26339">
              <w:rPr>
                <w:lang w:val="pt-BR"/>
              </w:rPr>
              <w:t>isUnique: N/A</w:t>
            </w:r>
          </w:p>
          <w:p w14:paraId="73F735CC" w14:textId="77777777" w:rsidR="00403BDF" w:rsidRPr="00B26339" w:rsidRDefault="00403BDF" w:rsidP="00616780">
            <w:pPr>
              <w:pStyle w:val="TAL"/>
              <w:rPr>
                <w:lang w:val="pt-BR"/>
              </w:rPr>
            </w:pPr>
            <w:r w:rsidRPr="00B26339">
              <w:rPr>
                <w:lang w:val="pt-BR"/>
              </w:rPr>
              <w:t>defaultValue: None</w:t>
            </w:r>
          </w:p>
          <w:p w14:paraId="6DD7CC57" w14:textId="77777777" w:rsidR="00403BDF" w:rsidRDefault="00403BDF" w:rsidP="00616780">
            <w:pPr>
              <w:pStyle w:val="TAL"/>
            </w:pPr>
            <w:r w:rsidRPr="00B26339">
              <w:t>isNullable: False</w:t>
            </w:r>
          </w:p>
        </w:tc>
      </w:tr>
      <w:tr w:rsidR="00403BDF" w:rsidRPr="00B26339" w14:paraId="4A1E8069" w14:textId="77777777" w:rsidTr="00616780">
        <w:trPr>
          <w:gridBefore w:val="1"/>
          <w:gridAfter w:val="1"/>
          <w:wBefore w:w="32" w:type="dxa"/>
          <w:wAfter w:w="9" w:type="dxa"/>
          <w:cantSplit/>
          <w:jc w:val="center"/>
        </w:trPr>
        <w:tc>
          <w:tcPr>
            <w:tcW w:w="2621" w:type="dxa"/>
          </w:tcPr>
          <w:p w14:paraId="146CCEAD" w14:textId="77777777" w:rsidR="00403BDF" w:rsidRPr="00F32144" w:rsidRDefault="00403BDF" w:rsidP="00616780">
            <w:pPr>
              <w:pStyle w:val="TAL"/>
              <w:rPr>
                <w:rFonts w:ascii="Courier New" w:hAnsi="Courier New"/>
                <w:szCs w:val="18"/>
                <w:lang w:eastAsia="zh-CN"/>
              </w:rPr>
            </w:pPr>
            <w:r w:rsidRPr="000E1B06">
              <w:rPr>
                <w:rFonts w:ascii="Courier New" w:hAnsi="Courier New" w:cs="Courier New"/>
              </w:rPr>
              <w:lastRenderedPageBreak/>
              <w:t>ueCoreMeasurements</w:t>
            </w:r>
          </w:p>
        </w:tc>
        <w:tc>
          <w:tcPr>
            <w:tcW w:w="5245" w:type="dxa"/>
          </w:tcPr>
          <w:p w14:paraId="2D416CF5" w14:textId="77777777" w:rsidR="00403BDF" w:rsidRPr="00E61963" w:rsidRDefault="00403BDF" w:rsidP="00616780">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1FDCFFD" w14:textId="77777777" w:rsidR="00403BDF" w:rsidRDefault="00403BDF" w:rsidP="00616780">
            <w:pPr>
              <w:pStyle w:val="TAL"/>
              <w:rPr>
                <w:szCs w:val="18"/>
              </w:rPr>
            </w:pPr>
          </w:p>
          <w:p w14:paraId="412106B6" w14:textId="77777777" w:rsidR="00403BDF" w:rsidRPr="00E61963" w:rsidRDefault="00403BDF" w:rsidP="00616780">
            <w:pPr>
              <w:pStyle w:val="TAL"/>
              <w:rPr>
                <w:szCs w:val="18"/>
              </w:rPr>
            </w:pPr>
            <w:r w:rsidRPr="00E61963">
              <w:rPr>
                <w:szCs w:val="18"/>
              </w:rPr>
              <w:t>allowedValues:</w:t>
            </w:r>
          </w:p>
          <w:p w14:paraId="2B0B39E1" w14:textId="77777777" w:rsidR="00403BDF" w:rsidRPr="00E61963" w:rsidRDefault="00403BDF" w:rsidP="00616780">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68B82455" w14:textId="77777777" w:rsidR="00403BDF" w:rsidRPr="00E61963" w:rsidRDefault="00403BDF" w:rsidP="00616780">
            <w:pPr>
              <w:pStyle w:val="TAL"/>
              <w:rPr>
                <w:szCs w:val="18"/>
              </w:rPr>
            </w:pPr>
          </w:p>
          <w:p w14:paraId="7B56C889" w14:textId="77777777" w:rsidR="00403BDF" w:rsidRPr="00E61963" w:rsidRDefault="00403BDF" w:rsidP="00616780">
            <w:pPr>
              <w:pStyle w:val="TAL"/>
              <w:spacing w:after="120"/>
              <w:rPr>
                <w:rFonts w:cs="Arial"/>
                <w:szCs w:val="18"/>
              </w:rPr>
            </w:pPr>
            <w:r w:rsidRPr="00E61963">
              <w:rPr>
                <w:rFonts w:cs="Arial"/>
                <w:szCs w:val="18"/>
              </w:rPr>
              <w:t xml:space="preserve">For </w:t>
            </w:r>
            <w:r>
              <w:rPr>
                <w:rFonts w:cs="Arial"/>
                <w:szCs w:val="18"/>
              </w:rPr>
              <w:t xml:space="preserve">5GC </w:t>
            </w:r>
            <w:r w:rsidRPr="00E61963">
              <w:rPr>
                <w:szCs w:val="18"/>
              </w:rPr>
              <w:t xml:space="preserve">UE level measurements </w:t>
            </w:r>
            <w:r w:rsidRPr="00E61963">
              <w:rPr>
                <w:rFonts w:cs="Arial"/>
                <w:szCs w:val="18"/>
              </w:rPr>
              <w:t xml:space="preserve">defined in </w:t>
            </w:r>
            <w:r>
              <w:rPr>
                <w:szCs w:val="18"/>
              </w:rPr>
              <w:t>TS 28.558 [57]</w:t>
            </w:r>
            <w:r w:rsidRPr="00E61963">
              <w:rPr>
                <w:rFonts w:cs="Arial"/>
                <w:szCs w:val="18"/>
              </w:rPr>
              <w:t>, the name is constructed as follows:</w:t>
            </w:r>
          </w:p>
          <w:p w14:paraId="4B58330B" w14:textId="77777777" w:rsidR="00403BDF" w:rsidRPr="00E61963" w:rsidRDefault="00403BDF" w:rsidP="00616780">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"family.measurementName.subcounter" for measurement type with specified subcounter</w:t>
            </w:r>
          </w:p>
          <w:p w14:paraId="11AB0FD4" w14:textId="77777777" w:rsidR="00403BDF" w:rsidRPr="00E61963" w:rsidRDefault="00403BDF" w:rsidP="00616780">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"family.measurementName.ALL" for measurement type with all supported subcounters</w:t>
            </w:r>
          </w:p>
          <w:p w14:paraId="6A8B01E5" w14:textId="77777777" w:rsidR="00403BDF" w:rsidRPr="00E61963" w:rsidRDefault="00403BDF" w:rsidP="00616780">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 for measurement type without subcounters</w:t>
            </w:r>
          </w:p>
          <w:p w14:paraId="71D48BC6" w14:textId="77777777" w:rsidR="00403BDF" w:rsidRDefault="00403BDF" w:rsidP="00616780">
            <w:pPr>
              <w:pStyle w:val="B1"/>
              <w:spacing w:after="12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 for measurement family, including all measurement types and the associated subcounters under this family.</w:t>
            </w:r>
          </w:p>
          <w:p w14:paraId="0203261E" w14:textId="77777777" w:rsidR="00403BDF" w:rsidRPr="003135ED" w:rsidRDefault="00403BDF" w:rsidP="00616780">
            <w:pPr>
              <w:pStyle w:val="B1"/>
              <w:spacing w:after="120"/>
              <w:ind w:left="0" w:firstLine="0"/>
              <w:rPr>
                <w:rFonts w:ascii="Arial" w:hAnsi="Arial" w:cs="Arial"/>
                <w:sz w:val="18"/>
                <w:szCs w:val="16"/>
              </w:rPr>
            </w:pPr>
            <w:r w:rsidRPr="003135ED">
              <w:rPr>
                <w:rFonts w:ascii="Arial" w:hAnsi="Arial" w:cs="Arial"/>
                <w:sz w:val="18"/>
                <w:szCs w:val="16"/>
                <w:lang w:val="de-DE"/>
              </w:rPr>
              <w:t>For non-3GPP sp</w:t>
            </w:r>
            <w:r w:rsidRPr="003135ED">
              <w:rPr>
                <w:rFonts w:ascii="Arial" w:hAnsi="Arial" w:cs="Arial"/>
                <w:sz w:val="18"/>
                <w:szCs w:val="18"/>
                <w:lang w:val="de-DE"/>
              </w:rPr>
              <w:t xml:space="preserve">ecified </w:t>
            </w:r>
            <w:r w:rsidRPr="00D357DD">
              <w:rPr>
                <w:rFonts w:ascii="Arial" w:hAnsi="Arial" w:cs="Arial"/>
                <w:sz w:val="18"/>
                <w:szCs w:val="18"/>
                <w:lang w:val="de-DE"/>
              </w:rPr>
              <w:t xml:space="preserve">5GC </w:t>
            </w:r>
            <w:r w:rsidRPr="003135ED">
              <w:rPr>
                <w:rFonts w:ascii="Arial" w:hAnsi="Arial" w:cs="Arial"/>
                <w:sz w:val="18"/>
                <w:szCs w:val="18"/>
              </w:rPr>
              <w:t xml:space="preserve">UE level measurements </w:t>
            </w:r>
            <w:r w:rsidRPr="003135ED">
              <w:rPr>
                <w:rFonts w:ascii="Arial" w:hAnsi="Arial" w:cs="Arial"/>
                <w:sz w:val="18"/>
                <w:szCs w:val="18"/>
                <w:lang w:val="de-DE"/>
              </w:rPr>
              <w:t xml:space="preserve">the name </w:t>
            </w:r>
            <w:r w:rsidRPr="003135ED">
              <w:rPr>
                <w:rFonts w:ascii="Arial" w:hAnsi="Arial" w:cs="Arial"/>
                <w:sz w:val="18"/>
                <w:szCs w:val="16"/>
                <w:lang w:val="de-DE"/>
              </w:rPr>
              <w:t>is defined elsewhere.</w:t>
            </w:r>
          </w:p>
          <w:p w14:paraId="4DD9F1B0" w14:textId="77777777" w:rsidR="00403BDF" w:rsidRDefault="00403BDF" w:rsidP="00616780">
            <w:pPr>
              <w:pStyle w:val="TAL"/>
              <w:rPr>
                <w:rFonts w:cs="Arial"/>
                <w:iCs/>
                <w:szCs w:val="18"/>
              </w:rPr>
            </w:pPr>
          </w:p>
        </w:tc>
        <w:tc>
          <w:tcPr>
            <w:tcW w:w="1984" w:type="dxa"/>
          </w:tcPr>
          <w:p w14:paraId="3D19CDE6" w14:textId="77777777" w:rsidR="00403BDF" w:rsidRPr="00D357DD" w:rsidRDefault="00403BDF" w:rsidP="00616780">
            <w:pPr>
              <w:pStyle w:val="TAL"/>
              <w:rPr>
                <w:rFonts w:cs="Arial"/>
                <w:szCs w:val="18"/>
              </w:rPr>
            </w:pPr>
            <w:r w:rsidRPr="00D357DD">
              <w:rPr>
                <w:rFonts w:cs="Arial"/>
                <w:szCs w:val="18"/>
              </w:rPr>
              <w:t>type: String</w:t>
            </w:r>
          </w:p>
          <w:p w14:paraId="21FCBCAF" w14:textId="77777777" w:rsidR="00403BDF" w:rsidRPr="00D357DD" w:rsidRDefault="00403BDF" w:rsidP="00616780">
            <w:pPr>
              <w:pStyle w:val="TAL"/>
              <w:rPr>
                <w:rFonts w:cs="Arial"/>
                <w:szCs w:val="18"/>
              </w:rPr>
            </w:pPr>
            <w:r w:rsidRPr="00D357DD">
              <w:rPr>
                <w:rFonts w:cs="Arial"/>
                <w:szCs w:val="18"/>
              </w:rPr>
              <w:t>multiplicity: 1..*</w:t>
            </w:r>
          </w:p>
          <w:p w14:paraId="77DF4E07" w14:textId="77777777" w:rsidR="00403BDF" w:rsidRPr="00D357DD" w:rsidRDefault="00403BDF" w:rsidP="00616780">
            <w:pPr>
              <w:pStyle w:val="TAL"/>
              <w:rPr>
                <w:rFonts w:cs="Arial"/>
                <w:szCs w:val="18"/>
              </w:rPr>
            </w:pPr>
            <w:r w:rsidRPr="00D357DD">
              <w:rPr>
                <w:rFonts w:cs="Arial"/>
                <w:szCs w:val="18"/>
              </w:rPr>
              <w:t>isOrdered: False</w:t>
            </w:r>
          </w:p>
          <w:p w14:paraId="4CC1552F" w14:textId="77777777" w:rsidR="00403BDF" w:rsidRPr="00D357DD" w:rsidRDefault="00403BDF" w:rsidP="00616780">
            <w:pPr>
              <w:pStyle w:val="TAL"/>
              <w:rPr>
                <w:rFonts w:cs="Arial"/>
                <w:szCs w:val="18"/>
              </w:rPr>
            </w:pPr>
            <w:r w:rsidRPr="00D357DD">
              <w:rPr>
                <w:rFonts w:cs="Arial"/>
                <w:szCs w:val="18"/>
              </w:rPr>
              <w:t>isUnique: True</w:t>
            </w:r>
          </w:p>
          <w:p w14:paraId="2FEDC29E" w14:textId="77777777" w:rsidR="00403BDF" w:rsidRPr="00D357DD" w:rsidRDefault="00403BDF" w:rsidP="00616780">
            <w:pPr>
              <w:pStyle w:val="TAL"/>
              <w:rPr>
                <w:rFonts w:cs="Arial"/>
                <w:szCs w:val="18"/>
              </w:rPr>
            </w:pPr>
            <w:r w:rsidRPr="00D357DD">
              <w:rPr>
                <w:rFonts w:cs="Arial"/>
                <w:szCs w:val="18"/>
              </w:rPr>
              <w:t>defaultValue: None</w:t>
            </w:r>
          </w:p>
          <w:p w14:paraId="4F4FF95F" w14:textId="77777777" w:rsidR="00403BDF" w:rsidRDefault="00403BDF" w:rsidP="00616780">
            <w:pPr>
              <w:keepNext/>
              <w:keepLines/>
              <w:spacing w:after="0"/>
              <w:rPr>
                <w:rFonts w:ascii="Arial" w:hAnsi="Arial"/>
                <w:sz w:val="18"/>
                <w:szCs w:val="18"/>
              </w:rPr>
            </w:pPr>
            <w:r w:rsidRPr="003135ED">
              <w:rPr>
                <w:rFonts w:ascii="Arial" w:hAnsi="Arial" w:cs="Arial"/>
                <w:sz w:val="18"/>
                <w:szCs w:val="18"/>
              </w:rPr>
              <w:t>isNullable: False</w:t>
            </w:r>
          </w:p>
        </w:tc>
      </w:tr>
      <w:tr w:rsidR="00403BDF" w:rsidRPr="00B26339" w14:paraId="1297F31E" w14:textId="77777777" w:rsidTr="00616780">
        <w:trPr>
          <w:gridBefore w:val="1"/>
          <w:gridAfter w:val="1"/>
          <w:wBefore w:w="32" w:type="dxa"/>
          <w:wAfter w:w="9" w:type="dxa"/>
          <w:cantSplit/>
          <w:jc w:val="center"/>
        </w:trPr>
        <w:tc>
          <w:tcPr>
            <w:tcW w:w="2621" w:type="dxa"/>
          </w:tcPr>
          <w:p w14:paraId="0F312041" w14:textId="77777777" w:rsidR="00403BDF" w:rsidRPr="00F32144" w:rsidRDefault="00403BDF" w:rsidP="00616780">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6AAF0480"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574C86C1" w14:textId="77777777" w:rsidR="00403BDF" w:rsidRPr="00E61963" w:rsidRDefault="00403BDF" w:rsidP="00616780">
            <w:pPr>
              <w:tabs>
                <w:tab w:val="center" w:pos="1333"/>
              </w:tabs>
              <w:spacing w:after="0"/>
              <w:rPr>
                <w:rFonts w:ascii="Arial" w:hAnsi="Arial" w:cs="Arial"/>
                <w:sz w:val="18"/>
                <w:szCs w:val="18"/>
              </w:rPr>
            </w:pPr>
          </w:p>
          <w:p w14:paraId="2DDA754D"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30D2E6FC" w14:textId="77777777" w:rsidR="00403BDF" w:rsidRPr="00E61963" w:rsidRDefault="00403BDF" w:rsidP="00616780">
            <w:pPr>
              <w:tabs>
                <w:tab w:val="center" w:pos="1333"/>
              </w:tabs>
              <w:spacing w:after="0"/>
              <w:rPr>
                <w:rFonts w:ascii="Arial" w:hAnsi="Arial" w:cs="Arial"/>
                <w:sz w:val="18"/>
                <w:szCs w:val="18"/>
              </w:rPr>
            </w:pPr>
          </w:p>
          <w:p w14:paraId="25F42D7C" w14:textId="77777777" w:rsidR="00403BDF" w:rsidRDefault="00403BDF" w:rsidP="00616780">
            <w:pPr>
              <w:pStyle w:val="TAL"/>
              <w:rPr>
                <w:rFonts w:cs="Arial"/>
                <w:iCs/>
                <w:szCs w:val="18"/>
              </w:rPr>
            </w:pPr>
            <w:r w:rsidRPr="00E61963">
              <w:rPr>
                <w:rFonts w:cs="Arial"/>
                <w:szCs w:val="18"/>
              </w:rPr>
              <w:t>allowedValues: Integer with a minimum value of 10</w:t>
            </w:r>
          </w:p>
        </w:tc>
        <w:tc>
          <w:tcPr>
            <w:tcW w:w="1984" w:type="dxa"/>
          </w:tcPr>
          <w:p w14:paraId="2381C305"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type: Integer</w:t>
            </w:r>
          </w:p>
          <w:p w14:paraId="4423498B"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multiplicity: 1</w:t>
            </w:r>
          </w:p>
          <w:p w14:paraId="18C93237"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isOrdered: N/A</w:t>
            </w:r>
          </w:p>
          <w:p w14:paraId="79981DDA"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isUnique: N/A</w:t>
            </w:r>
          </w:p>
          <w:p w14:paraId="5BBE2509"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defaultValue: None</w:t>
            </w:r>
          </w:p>
          <w:p w14:paraId="289FB964" w14:textId="77777777" w:rsidR="00403BDF" w:rsidRDefault="00403BDF" w:rsidP="00616780">
            <w:pPr>
              <w:keepNext/>
              <w:keepLines/>
              <w:spacing w:after="0"/>
              <w:rPr>
                <w:rFonts w:ascii="Arial" w:hAnsi="Arial"/>
                <w:sz w:val="18"/>
                <w:szCs w:val="18"/>
              </w:rPr>
            </w:pPr>
            <w:r w:rsidRPr="00E61963">
              <w:rPr>
                <w:rFonts w:ascii="Arial" w:hAnsi="Arial" w:cs="Arial"/>
                <w:sz w:val="18"/>
                <w:szCs w:val="18"/>
              </w:rPr>
              <w:t>isNullable: False</w:t>
            </w:r>
          </w:p>
        </w:tc>
      </w:tr>
      <w:tr w:rsidR="00403BDF" w:rsidRPr="00B26339" w14:paraId="6BAB9A98" w14:textId="77777777" w:rsidTr="00616780">
        <w:trPr>
          <w:gridBefore w:val="1"/>
          <w:gridAfter w:val="1"/>
          <w:wBefore w:w="32" w:type="dxa"/>
          <w:wAfter w:w="9" w:type="dxa"/>
          <w:cantSplit/>
          <w:jc w:val="center"/>
        </w:trPr>
        <w:tc>
          <w:tcPr>
            <w:tcW w:w="2621" w:type="dxa"/>
          </w:tcPr>
          <w:p w14:paraId="6A568BCE" w14:textId="77777777" w:rsidR="00403BDF" w:rsidRPr="00F32144" w:rsidRDefault="00403BDF" w:rsidP="00616780">
            <w:pPr>
              <w:pStyle w:val="TAL"/>
              <w:rPr>
                <w:rFonts w:ascii="Courier New" w:hAnsi="Courier New"/>
                <w:szCs w:val="18"/>
                <w:lang w:eastAsia="zh-CN"/>
              </w:rPr>
            </w:pPr>
            <w:r w:rsidRPr="000E1B06">
              <w:rPr>
                <w:rFonts w:ascii="Courier New" w:hAnsi="Courier New" w:cs="Courier New"/>
              </w:rPr>
              <w:t>nfTypeToMeasure</w:t>
            </w:r>
          </w:p>
        </w:tc>
        <w:tc>
          <w:tcPr>
            <w:tcW w:w="5245" w:type="dxa"/>
          </w:tcPr>
          <w:p w14:paraId="153E49BC" w14:textId="77777777" w:rsidR="00403BDF" w:rsidRPr="00E61963" w:rsidRDefault="00403BDF" w:rsidP="00616780">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119F7A5B" w14:textId="77777777" w:rsidR="00403BDF" w:rsidRPr="00E61963" w:rsidRDefault="00403BDF" w:rsidP="00616780">
            <w:pPr>
              <w:tabs>
                <w:tab w:val="center" w:pos="1333"/>
              </w:tabs>
              <w:spacing w:after="0"/>
              <w:rPr>
                <w:rFonts w:ascii="Arial" w:hAnsi="Arial" w:cs="Arial"/>
                <w:sz w:val="18"/>
                <w:szCs w:val="18"/>
              </w:rPr>
            </w:pPr>
          </w:p>
          <w:p w14:paraId="2E25AC5B" w14:textId="77777777" w:rsidR="00403BDF" w:rsidRDefault="00403BDF" w:rsidP="00616780">
            <w:pPr>
              <w:pStyle w:val="TAL"/>
              <w:rPr>
                <w:rFonts w:cs="Arial"/>
                <w:iCs/>
                <w:szCs w:val="18"/>
              </w:rPr>
            </w:pPr>
            <w:r w:rsidRPr="00E61963">
              <w:rPr>
                <w:rFonts w:cs="Arial"/>
                <w:szCs w:val="18"/>
              </w:rPr>
              <w:t xml:space="preserve">allowedValues: </w:t>
            </w:r>
            <w:r>
              <w:rPr>
                <w:lang w:val="fr-FR"/>
              </w:rPr>
              <w:t xml:space="preserve">The NF types represented by the measured object classes as defined by f) of the 5GC UE level measurements specified in TS 28.558 [57]. </w:t>
            </w:r>
          </w:p>
        </w:tc>
        <w:tc>
          <w:tcPr>
            <w:tcW w:w="1984" w:type="dxa"/>
          </w:tcPr>
          <w:p w14:paraId="7651FAD8"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42111DDD"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multiplicity: 1</w:t>
            </w:r>
          </w:p>
          <w:p w14:paraId="25B3889E"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isOrdered: N/A</w:t>
            </w:r>
          </w:p>
          <w:p w14:paraId="738CED5D"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isUnique: N/A</w:t>
            </w:r>
          </w:p>
          <w:p w14:paraId="007AEC12" w14:textId="77777777" w:rsidR="00403BDF" w:rsidRPr="00E61963" w:rsidRDefault="00403BDF" w:rsidP="00616780">
            <w:pPr>
              <w:tabs>
                <w:tab w:val="center" w:pos="1333"/>
              </w:tabs>
              <w:spacing w:after="0"/>
              <w:rPr>
                <w:rFonts w:ascii="Arial" w:hAnsi="Arial" w:cs="Arial"/>
                <w:sz w:val="18"/>
                <w:szCs w:val="18"/>
              </w:rPr>
            </w:pPr>
            <w:r w:rsidRPr="00E61963">
              <w:rPr>
                <w:rFonts w:ascii="Arial" w:hAnsi="Arial" w:cs="Arial"/>
                <w:sz w:val="18"/>
                <w:szCs w:val="18"/>
              </w:rPr>
              <w:t>defaultValue: None</w:t>
            </w:r>
          </w:p>
          <w:p w14:paraId="06BF1595" w14:textId="77777777" w:rsidR="00403BDF" w:rsidRDefault="00403BDF" w:rsidP="00616780">
            <w:pPr>
              <w:keepNext/>
              <w:keepLines/>
              <w:spacing w:after="0"/>
              <w:rPr>
                <w:rFonts w:ascii="Arial" w:hAnsi="Arial"/>
                <w:sz w:val="18"/>
                <w:szCs w:val="18"/>
              </w:rPr>
            </w:pPr>
            <w:r w:rsidRPr="00E61963">
              <w:rPr>
                <w:rFonts w:ascii="Arial" w:hAnsi="Arial" w:cs="Arial"/>
                <w:sz w:val="18"/>
                <w:szCs w:val="18"/>
              </w:rPr>
              <w:t>isNullable: False</w:t>
            </w:r>
          </w:p>
        </w:tc>
      </w:tr>
      <w:tr w:rsidR="00403BDF" w:rsidRPr="009D468B" w14:paraId="6AD945D7" w14:textId="77777777" w:rsidTr="00616780">
        <w:trPr>
          <w:gridBefore w:val="1"/>
          <w:gridAfter w:val="1"/>
          <w:wBefore w:w="32" w:type="dxa"/>
          <w:wAfter w:w="9" w:type="dxa"/>
          <w:cantSplit/>
          <w:jc w:val="center"/>
        </w:trPr>
        <w:tc>
          <w:tcPr>
            <w:tcW w:w="2621" w:type="dxa"/>
          </w:tcPr>
          <w:p w14:paraId="315697AB" w14:textId="77777777" w:rsidR="00403BDF" w:rsidRDefault="00403BDF" w:rsidP="00616780">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5245" w:type="dxa"/>
          </w:tcPr>
          <w:p w14:paraId="62054047" w14:textId="77777777" w:rsidR="00403BDF" w:rsidRPr="009D468B" w:rsidRDefault="00403BDF" w:rsidP="00616780">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7E7FD6BB" w14:textId="77777777" w:rsidR="00403BDF" w:rsidRPr="009D468B" w:rsidRDefault="00403BDF" w:rsidP="00616780">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1984" w:type="dxa"/>
          </w:tcPr>
          <w:p w14:paraId="095DB634" w14:textId="77777777" w:rsidR="00403BDF" w:rsidRPr="009D468B" w:rsidRDefault="00403BDF" w:rsidP="00616780">
            <w:pPr>
              <w:pStyle w:val="TAL"/>
              <w:rPr>
                <w:rFonts w:cs="Arial"/>
                <w:szCs w:val="18"/>
              </w:rPr>
            </w:pPr>
            <w:r w:rsidRPr="009D468B">
              <w:rPr>
                <w:rFonts w:cs="Arial"/>
                <w:szCs w:val="18"/>
              </w:rPr>
              <w:t>type: ENUM</w:t>
            </w:r>
          </w:p>
          <w:p w14:paraId="6B239C84" w14:textId="77777777" w:rsidR="00403BDF" w:rsidRPr="009D468B" w:rsidRDefault="00403BDF" w:rsidP="00616780">
            <w:pPr>
              <w:pStyle w:val="TAL"/>
              <w:rPr>
                <w:rFonts w:cs="Arial"/>
                <w:szCs w:val="18"/>
              </w:rPr>
            </w:pPr>
            <w:r w:rsidRPr="009D468B">
              <w:rPr>
                <w:rFonts w:cs="Arial"/>
                <w:szCs w:val="18"/>
              </w:rPr>
              <w:t>multiplicity: 1</w:t>
            </w:r>
          </w:p>
          <w:p w14:paraId="50385390" w14:textId="77777777" w:rsidR="00403BDF" w:rsidRPr="009D468B" w:rsidRDefault="00403BDF" w:rsidP="00616780">
            <w:pPr>
              <w:pStyle w:val="TAL"/>
              <w:rPr>
                <w:rFonts w:cs="Arial"/>
                <w:szCs w:val="18"/>
              </w:rPr>
            </w:pPr>
            <w:r w:rsidRPr="009D468B">
              <w:rPr>
                <w:rFonts w:cs="Arial"/>
                <w:szCs w:val="18"/>
              </w:rPr>
              <w:t>isOrdered: N/A</w:t>
            </w:r>
          </w:p>
          <w:p w14:paraId="1BEA8C76" w14:textId="77777777" w:rsidR="00403BDF" w:rsidRPr="009D468B" w:rsidRDefault="00403BDF" w:rsidP="00616780">
            <w:pPr>
              <w:pStyle w:val="TAL"/>
              <w:rPr>
                <w:rFonts w:cs="Arial"/>
                <w:szCs w:val="18"/>
              </w:rPr>
            </w:pPr>
            <w:r w:rsidRPr="009D468B">
              <w:rPr>
                <w:rFonts w:cs="Arial"/>
                <w:szCs w:val="18"/>
              </w:rPr>
              <w:t>isUnique: N/A</w:t>
            </w:r>
          </w:p>
          <w:p w14:paraId="101B59D8" w14:textId="77777777" w:rsidR="00403BDF" w:rsidRPr="009D468B" w:rsidRDefault="00403BDF" w:rsidP="00616780">
            <w:pPr>
              <w:pStyle w:val="TAL"/>
              <w:rPr>
                <w:rFonts w:cs="Arial"/>
                <w:szCs w:val="18"/>
              </w:rPr>
            </w:pPr>
            <w:r w:rsidRPr="009D468B">
              <w:rPr>
                <w:rFonts w:cs="Arial"/>
                <w:szCs w:val="18"/>
              </w:rPr>
              <w:t>defaultValue: False</w:t>
            </w:r>
          </w:p>
          <w:p w14:paraId="0452782F" w14:textId="77777777" w:rsidR="00403BDF" w:rsidRPr="009D468B" w:rsidRDefault="00403BDF" w:rsidP="00616780">
            <w:pPr>
              <w:tabs>
                <w:tab w:val="center" w:pos="1333"/>
              </w:tabs>
              <w:spacing w:after="0"/>
              <w:rPr>
                <w:rFonts w:ascii="Arial" w:hAnsi="Arial" w:cs="Arial"/>
                <w:sz w:val="18"/>
                <w:szCs w:val="18"/>
              </w:rPr>
            </w:pPr>
            <w:r w:rsidRPr="009D468B">
              <w:rPr>
                <w:rFonts w:ascii="Arial" w:hAnsi="Arial" w:cs="Arial"/>
                <w:sz w:val="18"/>
                <w:szCs w:val="18"/>
              </w:rPr>
              <w:t>isNullable: False</w:t>
            </w:r>
          </w:p>
        </w:tc>
      </w:tr>
      <w:tr w:rsidR="00403BDF" w:rsidRPr="00E61963" w14:paraId="77482548" w14:textId="77777777" w:rsidTr="00616780">
        <w:trPr>
          <w:gridBefore w:val="1"/>
          <w:gridAfter w:val="1"/>
          <w:wBefore w:w="32" w:type="dxa"/>
          <w:wAfter w:w="9" w:type="dxa"/>
          <w:cantSplit/>
          <w:jc w:val="center"/>
        </w:trPr>
        <w:tc>
          <w:tcPr>
            <w:tcW w:w="2621" w:type="dxa"/>
          </w:tcPr>
          <w:p w14:paraId="2C592DBC" w14:textId="77777777" w:rsidR="00403BDF" w:rsidRDefault="00403BDF" w:rsidP="00616780">
            <w:pPr>
              <w:pStyle w:val="TAL"/>
              <w:rPr>
                <w:rFonts w:cs="Arial"/>
              </w:rPr>
            </w:pPr>
            <w:r w:rsidRPr="0088008C">
              <w:rPr>
                <w:rFonts w:ascii="Courier New" w:hAnsi="Courier New" w:cs="Courier New"/>
              </w:rPr>
              <w:t>month</w:t>
            </w:r>
          </w:p>
        </w:tc>
        <w:tc>
          <w:tcPr>
            <w:tcW w:w="5245" w:type="dxa"/>
          </w:tcPr>
          <w:p w14:paraId="743C5D09" w14:textId="77777777" w:rsidR="00403BDF" w:rsidRDefault="00403BDF" w:rsidP="00616780">
            <w:pPr>
              <w:keepNext/>
              <w:keepLines/>
              <w:spacing w:after="0"/>
              <w:rPr>
                <w:rFonts w:ascii="Arial" w:hAnsi="Arial" w:cs="Arial"/>
                <w:sz w:val="18"/>
                <w:szCs w:val="18"/>
              </w:rPr>
            </w:pPr>
            <w:r>
              <w:rPr>
                <w:rFonts w:ascii="Arial" w:hAnsi="Arial" w:cs="Arial"/>
                <w:sz w:val="18"/>
                <w:szCs w:val="18"/>
              </w:rPr>
              <w:t>It indicates the month in a year.</w:t>
            </w:r>
          </w:p>
          <w:p w14:paraId="4ACA1702" w14:textId="77777777" w:rsidR="00403BDF" w:rsidRPr="00E41047" w:rsidRDefault="00403BDF" w:rsidP="00616780">
            <w:pPr>
              <w:keepNext/>
              <w:keepLines/>
              <w:spacing w:after="0"/>
              <w:rPr>
                <w:rFonts w:ascii="Arial" w:hAnsi="Arial" w:cs="Arial"/>
                <w:sz w:val="18"/>
                <w:szCs w:val="18"/>
              </w:rPr>
            </w:pPr>
          </w:p>
          <w:p w14:paraId="45E18191" w14:textId="77777777" w:rsidR="00403BDF" w:rsidRDefault="00403BDF" w:rsidP="00616780">
            <w:pPr>
              <w:keepNext/>
              <w:keepLines/>
              <w:spacing w:after="0"/>
              <w:rPr>
                <w:rFonts w:ascii="Arial" w:hAnsi="Arial" w:cs="Arial"/>
                <w:sz w:val="18"/>
                <w:szCs w:val="18"/>
              </w:rPr>
            </w:pPr>
          </w:p>
          <w:p w14:paraId="77346958" w14:textId="77777777" w:rsidR="00403BDF" w:rsidRDefault="00403BDF" w:rsidP="00616780">
            <w:pPr>
              <w:pStyle w:val="TAL"/>
            </w:pPr>
            <w:r>
              <w:t>allowedValues:</w:t>
            </w:r>
            <w:r w:rsidRPr="005E0BEB">
              <w:t xml:space="preserve"> </w:t>
            </w:r>
            <w:r>
              <w:t>1, …, 12</w:t>
            </w:r>
          </w:p>
        </w:tc>
        <w:tc>
          <w:tcPr>
            <w:tcW w:w="1984" w:type="dxa"/>
          </w:tcPr>
          <w:p w14:paraId="30BA54B9" w14:textId="77777777" w:rsidR="00403BDF" w:rsidRPr="00BB197A" w:rsidRDefault="00403BDF" w:rsidP="00616780">
            <w:pPr>
              <w:pStyle w:val="TAL"/>
              <w:rPr>
                <w:rFonts w:cs="Arial"/>
                <w:szCs w:val="18"/>
              </w:rPr>
            </w:pPr>
            <w:r w:rsidRPr="00BB197A">
              <w:rPr>
                <w:rFonts w:cs="Arial"/>
                <w:szCs w:val="18"/>
              </w:rPr>
              <w:t xml:space="preserve">type: </w:t>
            </w:r>
            <w:r w:rsidRPr="00747A98">
              <w:rPr>
                <w:rFonts w:ascii="Courier New" w:hAnsi="Courier New" w:cs="Courier New"/>
                <w:lang w:eastAsia="zh-CN"/>
              </w:rPr>
              <w:t>DateMonth</w:t>
            </w:r>
          </w:p>
          <w:p w14:paraId="77510B81"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7B334CF2"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7A1BCE21"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17BFCFB0"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348F449E" w14:textId="77777777" w:rsidR="00403BDF" w:rsidRPr="00E61963" w:rsidRDefault="00403BDF" w:rsidP="00616780">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403BDF" w:rsidRPr="00E61963" w14:paraId="40EDD0F6" w14:textId="77777777" w:rsidTr="00616780">
        <w:trPr>
          <w:gridBefore w:val="1"/>
          <w:gridAfter w:val="1"/>
          <w:wBefore w:w="32" w:type="dxa"/>
          <w:wAfter w:w="9" w:type="dxa"/>
          <w:cantSplit/>
          <w:jc w:val="center"/>
        </w:trPr>
        <w:tc>
          <w:tcPr>
            <w:tcW w:w="2621" w:type="dxa"/>
          </w:tcPr>
          <w:p w14:paraId="25CB2ABA" w14:textId="77777777" w:rsidR="00403BDF" w:rsidRPr="0088008C" w:rsidRDefault="00403BDF" w:rsidP="00616780">
            <w:pPr>
              <w:pStyle w:val="TAL"/>
              <w:rPr>
                <w:rFonts w:ascii="Courier New" w:hAnsi="Courier New" w:cs="Courier New"/>
              </w:rPr>
            </w:pPr>
            <w:r w:rsidRPr="0088008C">
              <w:rPr>
                <w:rFonts w:ascii="Courier New" w:hAnsi="Courier New" w:cs="Courier New"/>
                <w:lang w:eastAsia="zh-CN"/>
              </w:rPr>
              <w:t>monthDay</w:t>
            </w:r>
          </w:p>
        </w:tc>
        <w:tc>
          <w:tcPr>
            <w:tcW w:w="5245" w:type="dxa"/>
          </w:tcPr>
          <w:p w14:paraId="7E32E6E0" w14:textId="77777777" w:rsidR="00403BDF" w:rsidRDefault="00403BDF" w:rsidP="00616780">
            <w:pPr>
              <w:keepNext/>
              <w:keepLines/>
              <w:spacing w:after="0"/>
              <w:rPr>
                <w:rFonts w:ascii="Arial" w:hAnsi="Arial" w:cs="Arial"/>
                <w:sz w:val="18"/>
                <w:szCs w:val="18"/>
              </w:rPr>
            </w:pPr>
            <w:r>
              <w:rPr>
                <w:rFonts w:ascii="Arial" w:hAnsi="Arial" w:cs="Arial"/>
                <w:sz w:val="18"/>
                <w:szCs w:val="18"/>
              </w:rPr>
              <w:t>It indicates the day in a month.</w:t>
            </w:r>
          </w:p>
          <w:p w14:paraId="01D02041" w14:textId="77777777" w:rsidR="00403BDF" w:rsidRDefault="00403BDF" w:rsidP="00616780">
            <w:pPr>
              <w:keepNext/>
              <w:keepLines/>
              <w:spacing w:after="0"/>
              <w:rPr>
                <w:rFonts w:ascii="Arial" w:hAnsi="Arial" w:cs="Arial"/>
                <w:sz w:val="18"/>
                <w:szCs w:val="18"/>
              </w:rPr>
            </w:pPr>
          </w:p>
          <w:p w14:paraId="28722146" w14:textId="77777777" w:rsidR="00403BDF" w:rsidRDefault="00403BDF" w:rsidP="00616780">
            <w:pPr>
              <w:pStyle w:val="TAL"/>
            </w:pPr>
            <w:r>
              <w:t>allowedValues:</w:t>
            </w:r>
            <w:r w:rsidRPr="005E0BEB">
              <w:t xml:space="preserve"> </w:t>
            </w:r>
            <w:r>
              <w:t>1, …, 31</w:t>
            </w:r>
          </w:p>
        </w:tc>
        <w:tc>
          <w:tcPr>
            <w:tcW w:w="1984" w:type="dxa"/>
          </w:tcPr>
          <w:p w14:paraId="3D735519" w14:textId="77777777" w:rsidR="00403BDF" w:rsidRPr="00BB197A" w:rsidRDefault="00403BDF" w:rsidP="00616780">
            <w:pPr>
              <w:pStyle w:val="TAL"/>
              <w:rPr>
                <w:rFonts w:cs="Arial"/>
                <w:szCs w:val="18"/>
              </w:rPr>
            </w:pPr>
            <w:r w:rsidRPr="00BB197A">
              <w:rPr>
                <w:rFonts w:cs="Arial"/>
                <w:szCs w:val="18"/>
              </w:rPr>
              <w:t xml:space="preserve">type: </w:t>
            </w:r>
            <w:r w:rsidRPr="00F60597">
              <w:rPr>
                <w:rFonts w:ascii="Courier New" w:hAnsi="Courier New" w:cs="Courier New"/>
                <w:lang w:eastAsia="zh-CN"/>
              </w:rPr>
              <w:t>DateMonthDay</w:t>
            </w:r>
          </w:p>
          <w:p w14:paraId="0C946252"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338CAD25"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36DB379D"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12F14D57" w14:textId="77777777" w:rsidR="00403BDF" w:rsidRPr="00BB197A" w:rsidRDefault="00403BDF" w:rsidP="00616780">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E30CB23" w14:textId="77777777" w:rsidR="00403BDF" w:rsidRPr="00E61963" w:rsidRDefault="00403BDF" w:rsidP="00616780">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403BDF" w:rsidRPr="00E61963" w14:paraId="4C53769F" w14:textId="77777777" w:rsidTr="00616780">
        <w:trPr>
          <w:gridBefore w:val="1"/>
          <w:gridAfter w:val="1"/>
          <w:wBefore w:w="32" w:type="dxa"/>
          <w:wAfter w:w="9" w:type="dxa"/>
          <w:cantSplit/>
          <w:jc w:val="center"/>
        </w:trPr>
        <w:tc>
          <w:tcPr>
            <w:tcW w:w="2621" w:type="dxa"/>
          </w:tcPr>
          <w:p w14:paraId="7E763FA3" w14:textId="77777777" w:rsidR="00403BDF" w:rsidRPr="0088008C" w:rsidRDefault="00403BDF" w:rsidP="00616780">
            <w:pPr>
              <w:pStyle w:val="TAL"/>
              <w:rPr>
                <w:rFonts w:ascii="Courier New" w:hAnsi="Courier New" w:cs="Courier New"/>
                <w:lang w:eastAsia="zh-CN"/>
              </w:rPr>
            </w:pPr>
            <w:r w:rsidRPr="007325FB">
              <w:rPr>
                <w:rFonts w:ascii="Courier New" w:hAnsi="Courier New" w:cs="Courier New"/>
                <w:lang w:eastAsia="zh-CN"/>
              </w:rPr>
              <w:t>mNOnly</w:t>
            </w:r>
          </w:p>
        </w:tc>
        <w:tc>
          <w:tcPr>
            <w:tcW w:w="5245" w:type="dxa"/>
          </w:tcPr>
          <w:p w14:paraId="19743AFE" w14:textId="77777777" w:rsidR="00403BDF" w:rsidRPr="00836206" w:rsidRDefault="00403BDF" w:rsidP="00616780">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1B07CF9C" w14:textId="77777777" w:rsidR="00403BDF" w:rsidRDefault="00403BDF" w:rsidP="00616780">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default value is "FALSE"</w:t>
            </w:r>
            <w:r>
              <w:rPr>
                <w:rFonts w:ascii="Arial" w:hAnsi="Arial" w:cs="Arial"/>
                <w:sz w:val="18"/>
                <w:szCs w:val="18"/>
                <w:lang w:eastAsia="zh-CN"/>
              </w:rPr>
              <w:t xml:space="preserve"> which means the MDT configuration is for both MN and SN. </w:t>
            </w:r>
          </w:p>
          <w:p w14:paraId="15B44308" w14:textId="77777777" w:rsidR="00403BDF" w:rsidRDefault="00403BDF" w:rsidP="00616780">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3F7C3597" w14:textId="77777777" w:rsidR="00403BDF" w:rsidRPr="00836206" w:rsidRDefault="00403BDF" w:rsidP="00616780">
            <w:pPr>
              <w:pStyle w:val="TAL"/>
              <w:rPr>
                <w:szCs w:val="18"/>
              </w:rPr>
            </w:pPr>
            <w:r w:rsidRPr="00836206">
              <w:rPr>
                <w:szCs w:val="18"/>
              </w:rPr>
              <w:t>type: Boolean</w:t>
            </w:r>
          </w:p>
          <w:p w14:paraId="1B20B7BA" w14:textId="77777777" w:rsidR="00403BDF" w:rsidRPr="00836206" w:rsidRDefault="00403BDF" w:rsidP="00616780">
            <w:pPr>
              <w:pStyle w:val="TAL"/>
              <w:rPr>
                <w:szCs w:val="18"/>
              </w:rPr>
            </w:pPr>
            <w:r w:rsidRPr="00836206">
              <w:rPr>
                <w:szCs w:val="18"/>
              </w:rPr>
              <w:t>multiplicity: 1</w:t>
            </w:r>
          </w:p>
          <w:p w14:paraId="51351430" w14:textId="77777777" w:rsidR="00403BDF" w:rsidRPr="00836206" w:rsidRDefault="00403BDF" w:rsidP="00616780">
            <w:pPr>
              <w:pStyle w:val="TAL"/>
              <w:rPr>
                <w:szCs w:val="18"/>
              </w:rPr>
            </w:pPr>
            <w:r w:rsidRPr="00836206">
              <w:rPr>
                <w:szCs w:val="18"/>
              </w:rPr>
              <w:t>isOrdered: N/A</w:t>
            </w:r>
          </w:p>
          <w:p w14:paraId="7C54696C" w14:textId="77777777" w:rsidR="00403BDF" w:rsidRPr="00836206" w:rsidRDefault="00403BDF" w:rsidP="00616780">
            <w:pPr>
              <w:pStyle w:val="TAL"/>
              <w:rPr>
                <w:szCs w:val="18"/>
              </w:rPr>
            </w:pPr>
            <w:r w:rsidRPr="00836206">
              <w:rPr>
                <w:szCs w:val="18"/>
              </w:rPr>
              <w:t>isUnique: N/A</w:t>
            </w:r>
          </w:p>
          <w:p w14:paraId="4D5D5B54" w14:textId="77777777" w:rsidR="00403BDF" w:rsidRPr="00836206" w:rsidRDefault="00403BDF" w:rsidP="00616780">
            <w:pPr>
              <w:pStyle w:val="TAL"/>
              <w:rPr>
                <w:szCs w:val="18"/>
              </w:rPr>
            </w:pPr>
            <w:r w:rsidRPr="00836206">
              <w:rPr>
                <w:szCs w:val="18"/>
              </w:rPr>
              <w:t xml:space="preserve">defaultValue: FALSE </w:t>
            </w:r>
          </w:p>
          <w:p w14:paraId="1185928A" w14:textId="77777777" w:rsidR="00403BDF" w:rsidRPr="00BB197A" w:rsidRDefault="00403BDF" w:rsidP="00616780">
            <w:pPr>
              <w:pStyle w:val="TAL"/>
              <w:rPr>
                <w:rFonts w:cs="Arial"/>
                <w:szCs w:val="18"/>
              </w:rPr>
            </w:pPr>
            <w:r w:rsidRPr="00554CEA">
              <w:rPr>
                <w:rFonts w:cs="Arial"/>
                <w:szCs w:val="18"/>
              </w:rPr>
              <w:t>isNullable: False</w:t>
            </w:r>
          </w:p>
        </w:tc>
      </w:tr>
      <w:tr w:rsidR="00403BDF" w:rsidRPr="00B26339" w14:paraId="18C9A131" w14:textId="77777777" w:rsidTr="00616780">
        <w:trPr>
          <w:gridBefore w:val="1"/>
          <w:wBefore w:w="32" w:type="dxa"/>
          <w:cantSplit/>
          <w:jc w:val="center"/>
        </w:trPr>
        <w:tc>
          <w:tcPr>
            <w:tcW w:w="9859" w:type="dxa"/>
            <w:gridSpan w:val="4"/>
          </w:tcPr>
          <w:p w14:paraId="38FA9E55" w14:textId="77777777" w:rsidR="00403BDF" w:rsidRPr="0061649B" w:rsidRDefault="00403BDF" w:rsidP="00616780">
            <w:pPr>
              <w:pStyle w:val="TAN"/>
            </w:pPr>
            <w:r w:rsidRPr="0061649B">
              <w:lastRenderedPageBreak/>
              <w:t>NOTE 1:</w:t>
            </w:r>
            <w:r w:rsidRPr="0061649B">
              <w:tab/>
              <w:t>The value of this attribute is identical to that of the same attribute in clause 9.4.2 of ETSI GS NFV-IFA 008 [16].</w:t>
            </w:r>
          </w:p>
          <w:p w14:paraId="0199044A" w14:textId="77777777" w:rsidR="00403BDF" w:rsidRPr="0061649B" w:rsidRDefault="00403BDF" w:rsidP="00616780">
            <w:pPr>
              <w:pStyle w:val="TAN"/>
            </w:pPr>
            <w:r w:rsidRPr="0061649B">
              <w:t>NOTE 2:</w:t>
            </w:r>
            <w:r w:rsidRPr="0061649B">
              <w:tab/>
              <w:t xml:space="preserve">The value of this attribute is identical to that of </w:t>
            </w:r>
            <w:r w:rsidRPr="0061649B">
              <w:rPr>
                <w:rFonts w:eastAsia="DengXian"/>
              </w:rPr>
              <w:t>the attribute isAutoscaleEnabled</w:t>
            </w:r>
            <w:r w:rsidRPr="0061649B">
              <w:t xml:space="preserve"> included in vnfConfigurableProperty in clause 9.4.2 of ETSI GS NFV-IFA 008 [16].</w:t>
            </w:r>
          </w:p>
          <w:p w14:paraId="66464374" w14:textId="77777777" w:rsidR="00403BDF" w:rsidRPr="0061649B" w:rsidRDefault="00403BDF" w:rsidP="00616780">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3096984D" w14:textId="77777777" w:rsidR="00403BDF" w:rsidRPr="0061649B" w:rsidRDefault="00403BDF" w:rsidP="00616780">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1C5D9B24" w14:textId="77777777" w:rsidR="00403BDF" w:rsidRPr="0061649B" w:rsidRDefault="00403BDF" w:rsidP="00616780">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4E156D66" w14:textId="77777777" w:rsidR="00403BDF" w:rsidRDefault="00403BDF" w:rsidP="00616780">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2712BA2C" w14:textId="77777777" w:rsidR="00403BDF" w:rsidRDefault="00403BDF" w:rsidP="00616780">
            <w:pPr>
              <w:pStyle w:val="TAN"/>
            </w:pPr>
            <w:r w:rsidRPr="00B31730">
              <w:t>NOTE 7:</w:t>
            </w:r>
            <w:r w:rsidRPr="0061649B">
              <w:t xml:space="preserve"> </w:t>
            </w:r>
            <w:r w:rsidRPr="0061649B">
              <w:tab/>
            </w:r>
            <w:r w:rsidRPr="00B31730">
              <w:t>The above values can be further extended by the implementations, as appropriate</w:t>
            </w:r>
            <w:r>
              <w:t>.</w:t>
            </w:r>
          </w:p>
          <w:p w14:paraId="147CF4D7" w14:textId="77777777" w:rsidR="00403BDF" w:rsidRPr="0061649B" w:rsidRDefault="00403BDF" w:rsidP="00616780">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0A399A6A" w14:textId="77777777" w:rsidR="00403BDF" w:rsidRDefault="00403BDF" w:rsidP="00403BDF"/>
    <w:p w14:paraId="5EE57E2B" w14:textId="77777777" w:rsidR="00403BDF" w:rsidRDefault="00403BDF" w:rsidP="00403BDF">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2526112A" w14:textId="77777777" w:rsidR="00403BDF" w:rsidRPr="000376A6" w:rsidRDefault="00403BDF" w:rsidP="00403BDF">
      <w:pPr>
        <w:pStyle w:val="Heading1"/>
        <w:pBdr>
          <w:top w:val="none" w:sz="0" w:space="0" w:color="auto"/>
        </w:pBdr>
        <w:rPr>
          <w:lang w:val="fr-FR"/>
        </w:rPr>
      </w:pPr>
      <w:bookmarkStart w:id="580" w:name="_Toc187412804"/>
      <w:r>
        <w:rPr>
          <w:rFonts w:hint="eastAsia"/>
          <w:lang w:val="fr-FR" w:eastAsia="zh-CN"/>
        </w:rPr>
        <w:t>B</w:t>
      </w:r>
      <w:r w:rsidRPr="000376A6">
        <w:rPr>
          <w:lang w:val="fr-FR"/>
        </w:rPr>
        <w:t>.1</w:t>
      </w:r>
      <w:r w:rsidRPr="000376A6">
        <w:rPr>
          <w:lang w:val="fr-FR"/>
        </w:rPr>
        <w:tab/>
        <w:t>Relationships</w:t>
      </w:r>
      <w:bookmarkEnd w:id="580"/>
    </w:p>
    <w:p w14:paraId="406D2E0E" w14:textId="77777777" w:rsidR="00403BDF" w:rsidRPr="002D451B" w:rsidRDefault="00403BDF" w:rsidP="00403BDF">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rPr>
          <w:rFonts w:eastAsiaTheme="minorEastAsia"/>
        </w:rPr>
        <w:t>NRM fragment</w:t>
      </w:r>
    </w:p>
    <w:p w14:paraId="378CB8F6" w14:textId="77777777" w:rsidR="00403BDF" w:rsidRPr="002D451B" w:rsidRDefault="00403BDF" w:rsidP="00403BDF">
      <w:pPr>
        <w:pStyle w:val="PL"/>
        <w:shd w:val="clear" w:color="auto" w:fill="E7E6E6"/>
        <w:rPr>
          <w:color w:val="808080"/>
          <w:lang w:eastAsia="zh-CN"/>
        </w:rPr>
      </w:pPr>
      <w:r w:rsidRPr="002D451B">
        <w:rPr>
          <w:color w:val="808080"/>
          <w:lang w:eastAsia="zh-CN"/>
        </w:rPr>
        <w:t>hide empty members</w:t>
      </w:r>
    </w:p>
    <w:p w14:paraId="2CA08218" w14:textId="77777777" w:rsidR="00403BDF" w:rsidRPr="002D451B" w:rsidRDefault="00403BDF" w:rsidP="00403BDF">
      <w:pPr>
        <w:pStyle w:val="PL"/>
        <w:shd w:val="clear" w:color="auto" w:fill="E7E6E6"/>
        <w:rPr>
          <w:color w:val="808080"/>
          <w:lang w:eastAsia="zh-CN"/>
        </w:rPr>
      </w:pPr>
      <w:r w:rsidRPr="002D451B">
        <w:rPr>
          <w:color w:val="808080"/>
          <w:lang w:eastAsia="zh-CN"/>
        </w:rPr>
        <w:t>hide circle</w:t>
      </w:r>
    </w:p>
    <w:p w14:paraId="24ABAC8F" w14:textId="77777777" w:rsidR="00403BDF" w:rsidRPr="002D451B" w:rsidRDefault="00403BDF" w:rsidP="00403BDF">
      <w:pPr>
        <w:pStyle w:val="PL"/>
        <w:shd w:val="clear" w:color="auto" w:fill="E7E6E6"/>
        <w:rPr>
          <w:color w:val="808080"/>
          <w:lang w:eastAsia="zh-CN"/>
        </w:rPr>
      </w:pPr>
      <w:r w:rsidRPr="002D451B">
        <w:rPr>
          <w:color w:val="808080"/>
          <w:lang w:eastAsia="zh-CN"/>
        </w:rPr>
        <w:t>skinparam class {</w:t>
      </w:r>
    </w:p>
    <w:p w14:paraId="6907BB9E" w14:textId="77777777" w:rsidR="00403BDF" w:rsidRPr="002D451B" w:rsidRDefault="00403BDF" w:rsidP="00403BDF">
      <w:pPr>
        <w:pStyle w:val="PL"/>
        <w:shd w:val="clear" w:color="auto" w:fill="E7E6E6"/>
        <w:rPr>
          <w:color w:val="808080"/>
          <w:lang w:eastAsia="zh-CN"/>
        </w:rPr>
      </w:pPr>
      <w:r w:rsidRPr="002D451B">
        <w:rPr>
          <w:color w:val="808080"/>
          <w:lang w:eastAsia="zh-CN"/>
        </w:rPr>
        <w:t>BackgroundColor White</w:t>
      </w:r>
    </w:p>
    <w:p w14:paraId="68B59C26" w14:textId="77777777" w:rsidR="00403BDF" w:rsidRPr="002D451B" w:rsidRDefault="00403BDF" w:rsidP="00403BDF">
      <w:pPr>
        <w:pStyle w:val="PL"/>
        <w:shd w:val="clear" w:color="auto" w:fill="E7E6E6"/>
        <w:rPr>
          <w:color w:val="808080"/>
          <w:lang w:eastAsia="zh-CN"/>
        </w:rPr>
      </w:pPr>
      <w:r w:rsidRPr="002D451B">
        <w:rPr>
          <w:color w:val="808080"/>
          <w:lang w:eastAsia="zh-CN"/>
        </w:rPr>
        <w:t>ArrowColor Black</w:t>
      </w:r>
    </w:p>
    <w:p w14:paraId="1A345265" w14:textId="77777777" w:rsidR="00403BDF" w:rsidRPr="002D451B" w:rsidRDefault="00403BDF" w:rsidP="00403BDF">
      <w:pPr>
        <w:pStyle w:val="PL"/>
        <w:shd w:val="clear" w:color="auto" w:fill="E7E6E6"/>
        <w:rPr>
          <w:color w:val="808080"/>
          <w:lang w:eastAsia="zh-CN"/>
        </w:rPr>
      </w:pPr>
      <w:r w:rsidRPr="002D451B">
        <w:rPr>
          <w:color w:val="808080"/>
          <w:lang w:eastAsia="zh-CN"/>
        </w:rPr>
        <w:t>BorderColor Black</w:t>
      </w:r>
    </w:p>
    <w:p w14:paraId="6449B871" w14:textId="77777777" w:rsidR="00403BDF" w:rsidRPr="002D451B" w:rsidRDefault="00403BDF" w:rsidP="00403BDF">
      <w:pPr>
        <w:pStyle w:val="PL"/>
        <w:shd w:val="clear" w:color="auto" w:fill="E7E6E6"/>
        <w:rPr>
          <w:color w:val="808080"/>
          <w:lang w:eastAsia="zh-CN"/>
        </w:rPr>
      </w:pPr>
      <w:r w:rsidRPr="002D451B">
        <w:rPr>
          <w:color w:val="808080"/>
          <w:lang w:eastAsia="zh-CN"/>
        </w:rPr>
        <w:t>}</w:t>
      </w:r>
    </w:p>
    <w:p w14:paraId="7B35B963" w14:textId="77777777" w:rsidR="00403BDF" w:rsidRPr="002D451B" w:rsidRDefault="00403BDF" w:rsidP="00403BDF">
      <w:pPr>
        <w:pStyle w:val="PL"/>
        <w:shd w:val="clear" w:color="auto" w:fill="E7E6E6"/>
        <w:rPr>
          <w:color w:val="808080"/>
          <w:lang w:eastAsia="zh-CN"/>
        </w:rPr>
      </w:pPr>
      <w:r w:rsidRPr="002D451B">
        <w:rPr>
          <w:color w:val="808080"/>
          <w:lang w:eastAsia="zh-CN"/>
        </w:rPr>
        <w:t xml:space="preserve">skinparam ClassStereotypeFontStyle normal </w:t>
      </w:r>
    </w:p>
    <w:p w14:paraId="57161236" w14:textId="77777777" w:rsidR="00403BDF" w:rsidRPr="002D451B" w:rsidRDefault="00403BDF" w:rsidP="00403BDF">
      <w:pPr>
        <w:pStyle w:val="PL"/>
        <w:shd w:val="clear" w:color="auto" w:fill="E7E6E6"/>
        <w:rPr>
          <w:color w:val="808080"/>
          <w:lang w:eastAsia="zh-CN"/>
        </w:rPr>
      </w:pPr>
      <w:r w:rsidRPr="002D451B">
        <w:rPr>
          <w:color w:val="808080"/>
          <w:lang w:eastAsia="zh-CN"/>
        </w:rPr>
        <w:t>top to bottom direction</w:t>
      </w:r>
    </w:p>
    <w:p w14:paraId="04C57637" w14:textId="77777777" w:rsidR="00403BDF" w:rsidRPr="002D451B" w:rsidRDefault="00403BDF" w:rsidP="00403BDF">
      <w:pPr>
        <w:pStyle w:val="PL"/>
        <w:shd w:val="clear" w:color="auto" w:fill="E7E6E6"/>
        <w:rPr>
          <w:color w:val="808080"/>
          <w:lang w:eastAsia="zh-CN"/>
        </w:rPr>
      </w:pPr>
      <w:r w:rsidRPr="002D451B">
        <w:rPr>
          <w:color w:val="808080"/>
          <w:lang w:eastAsia="zh-CN"/>
        </w:rPr>
        <w:t>skinparam nodesep 40</w:t>
      </w:r>
    </w:p>
    <w:p w14:paraId="2654D23B" w14:textId="77777777" w:rsidR="00403BDF" w:rsidRPr="002D451B" w:rsidRDefault="00403BDF" w:rsidP="00403BDF">
      <w:pPr>
        <w:pStyle w:val="PL"/>
        <w:shd w:val="clear" w:color="auto" w:fill="E7E6E6"/>
        <w:rPr>
          <w:color w:val="808080"/>
          <w:lang w:eastAsia="zh-CN"/>
        </w:rPr>
      </w:pPr>
    </w:p>
    <w:p w14:paraId="1F11E865" w14:textId="77777777" w:rsidR="00403BDF" w:rsidRPr="002D451B" w:rsidRDefault="00403BDF" w:rsidP="00403BDF">
      <w:pPr>
        <w:pStyle w:val="PL"/>
        <w:shd w:val="clear" w:color="auto" w:fill="E7E6E6"/>
        <w:rPr>
          <w:color w:val="808080"/>
          <w:lang w:eastAsia="zh-CN"/>
        </w:rPr>
      </w:pPr>
      <w:r w:rsidRPr="002D451B">
        <w:rPr>
          <w:color w:val="808080"/>
          <w:lang w:eastAsia="zh-CN"/>
        </w:rPr>
        <w:t>abstract class ManagedFunction &lt;&lt;InformationObjectClass&gt;&gt;</w:t>
      </w:r>
    </w:p>
    <w:p w14:paraId="0D0D1EB2" w14:textId="77777777" w:rsidR="00403BDF" w:rsidRPr="002D451B" w:rsidRDefault="00403BDF" w:rsidP="00403BDF">
      <w:pPr>
        <w:pStyle w:val="PL"/>
        <w:shd w:val="clear" w:color="auto" w:fill="E7E6E6"/>
        <w:rPr>
          <w:color w:val="808080"/>
          <w:lang w:eastAsia="zh-CN"/>
        </w:rPr>
      </w:pPr>
      <w:r w:rsidRPr="002D451B">
        <w:rPr>
          <w:color w:val="808080"/>
          <w:lang w:eastAsia="zh-CN"/>
        </w:rPr>
        <w:t>abstract class EP_RP &lt;&lt;InformationObjectClass&gt;&gt;</w:t>
      </w:r>
    </w:p>
    <w:p w14:paraId="4B5F4863" w14:textId="77777777" w:rsidR="00403BDF" w:rsidRPr="002D451B" w:rsidRDefault="00403BDF" w:rsidP="00403BDF">
      <w:pPr>
        <w:pStyle w:val="PL"/>
        <w:shd w:val="clear" w:color="auto" w:fill="E7E6E6"/>
        <w:rPr>
          <w:color w:val="808080"/>
          <w:lang w:eastAsia="zh-CN"/>
        </w:rPr>
      </w:pPr>
      <w:r w:rsidRPr="002D451B">
        <w:rPr>
          <w:color w:val="808080"/>
          <w:lang w:eastAsia="zh-CN"/>
        </w:rPr>
        <w:t>EP_RP "*" -u-* "1" ManagedFunction: &lt;&lt;names&gt;&gt;</w:t>
      </w:r>
    </w:p>
    <w:p w14:paraId="2168E0DF" w14:textId="77777777" w:rsidR="00403BDF" w:rsidRPr="002D451B" w:rsidRDefault="00403BDF" w:rsidP="00403BDF">
      <w:pPr>
        <w:pStyle w:val="PL"/>
        <w:shd w:val="clear" w:color="auto" w:fill="E7E6E6"/>
        <w:rPr>
          <w:color w:val="808080"/>
          <w:lang w:eastAsia="zh-CN"/>
        </w:rPr>
      </w:pPr>
    </w:p>
    <w:p w14:paraId="4F879BDC" w14:textId="77777777" w:rsidR="00403BDF" w:rsidRPr="002D451B" w:rsidRDefault="00403BDF" w:rsidP="00403BDF">
      <w:pPr>
        <w:pStyle w:val="PL"/>
        <w:shd w:val="clear" w:color="auto" w:fill="E7E6E6"/>
        <w:rPr>
          <w:color w:val="808080"/>
          <w:lang w:eastAsia="zh-CN"/>
        </w:rPr>
      </w:pPr>
      <w:r w:rsidRPr="002D451B">
        <w:rPr>
          <w:color w:val="808080"/>
          <w:lang w:eastAsia="zh-CN"/>
        </w:rPr>
        <w:t>class SubNetwork &lt;&lt;InformationObjectClass&gt;&gt;</w:t>
      </w:r>
    </w:p>
    <w:p w14:paraId="20732063" w14:textId="77777777" w:rsidR="00403BDF" w:rsidRPr="002D451B" w:rsidRDefault="00403BDF" w:rsidP="00403BDF">
      <w:pPr>
        <w:pStyle w:val="PL"/>
        <w:shd w:val="clear" w:color="auto" w:fill="E7E6E6"/>
        <w:rPr>
          <w:color w:val="808080"/>
          <w:lang w:eastAsia="zh-CN"/>
        </w:rPr>
      </w:pPr>
      <w:r w:rsidRPr="002D451B">
        <w:rPr>
          <w:color w:val="808080"/>
          <w:lang w:eastAsia="zh-CN"/>
        </w:rPr>
        <w:t>class ManagementNode &lt;&lt;InformationObjectClass&gt;&gt;</w:t>
      </w:r>
    </w:p>
    <w:p w14:paraId="7BAE4B28" w14:textId="77777777" w:rsidR="00403BDF" w:rsidRPr="002D451B" w:rsidRDefault="00403BDF" w:rsidP="00403BDF">
      <w:pPr>
        <w:pStyle w:val="PL"/>
        <w:shd w:val="clear" w:color="auto" w:fill="E7E6E6"/>
        <w:rPr>
          <w:color w:val="808080"/>
          <w:lang w:eastAsia="zh-CN"/>
        </w:rPr>
      </w:pPr>
      <w:r w:rsidRPr="002D451B">
        <w:rPr>
          <w:color w:val="808080"/>
          <w:lang w:eastAsia="zh-CN"/>
        </w:rPr>
        <w:t>class MnsAgent   &lt;&lt;InformationObjectClass&gt;&gt;</w:t>
      </w:r>
    </w:p>
    <w:p w14:paraId="68862B86" w14:textId="77777777" w:rsidR="00403BDF" w:rsidRPr="002D451B" w:rsidRDefault="00403BDF" w:rsidP="00403BDF">
      <w:pPr>
        <w:pStyle w:val="PL"/>
        <w:shd w:val="clear" w:color="auto" w:fill="E7E6E6"/>
        <w:rPr>
          <w:color w:val="808080"/>
          <w:lang w:eastAsia="zh-CN"/>
        </w:rPr>
      </w:pPr>
      <w:r w:rsidRPr="002D451B">
        <w:rPr>
          <w:color w:val="808080"/>
          <w:lang w:eastAsia="zh-CN"/>
        </w:rPr>
        <w:t>class MeContext  &lt;&lt;InformationObjectClass&gt;&gt;</w:t>
      </w:r>
    </w:p>
    <w:p w14:paraId="7E40A664" w14:textId="77777777" w:rsidR="00403BDF" w:rsidRPr="002D451B" w:rsidRDefault="00403BDF" w:rsidP="00403BDF">
      <w:pPr>
        <w:pStyle w:val="PL"/>
        <w:shd w:val="clear" w:color="auto" w:fill="E7E6E6"/>
        <w:rPr>
          <w:color w:val="808080"/>
          <w:lang w:eastAsia="zh-CN"/>
        </w:rPr>
      </w:pPr>
      <w:r w:rsidRPr="002D451B">
        <w:rPr>
          <w:color w:val="808080"/>
          <w:lang w:eastAsia="zh-CN"/>
        </w:rPr>
        <w:t>abstract class Any        &lt;&lt;ProxyClass&gt;&gt;</w:t>
      </w:r>
    </w:p>
    <w:p w14:paraId="113C4E0E" w14:textId="77777777" w:rsidR="00403BDF" w:rsidRPr="002D451B" w:rsidRDefault="00403BDF" w:rsidP="00403BDF">
      <w:pPr>
        <w:pStyle w:val="PL"/>
        <w:shd w:val="clear" w:color="auto" w:fill="E7E6E6"/>
        <w:rPr>
          <w:color w:val="808080"/>
          <w:lang w:eastAsia="zh-CN"/>
        </w:rPr>
      </w:pPr>
      <w:r w:rsidRPr="002D451B">
        <w:rPr>
          <w:color w:val="808080"/>
          <w:lang w:eastAsia="zh-CN"/>
        </w:rPr>
        <w:t>class ManagedElement &lt;&lt;InformationObjectClass&gt;&gt;</w:t>
      </w:r>
    </w:p>
    <w:p w14:paraId="518B2F26" w14:textId="77777777" w:rsidR="00403BDF" w:rsidRPr="002D451B" w:rsidRDefault="00403BDF" w:rsidP="00403BDF">
      <w:pPr>
        <w:pStyle w:val="PL"/>
        <w:shd w:val="clear" w:color="auto" w:fill="E7E6E6"/>
        <w:rPr>
          <w:color w:val="808080"/>
          <w:lang w:eastAsia="zh-CN"/>
        </w:rPr>
      </w:pPr>
    </w:p>
    <w:p w14:paraId="639CAA41" w14:textId="77777777" w:rsidR="00403BDF" w:rsidRPr="002D451B" w:rsidRDefault="00403BDF" w:rsidP="00403BDF">
      <w:pPr>
        <w:pStyle w:val="PL"/>
        <w:shd w:val="clear" w:color="auto" w:fill="E7E6E6"/>
        <w:rPr>
          <w:color w:val="808080"/>
          <w:lang w:eastAsia="zh-CN"/>
        </w:rPr>
      </w:pPr>
      <w:r w:rsidRPr="002D451B">
        <w:rPr>
          <w:color w:val="808080"/>
          <w:lang w:eastAsia="zh-CN"/>
        </w:rPr>
        <w:t>ManagementNode "*" -u-* "1" SubNetwork: &lt;&lt;names&gt;&gt;</w:t>
      </w:r>
    </w:p>
    <w:p w14:paraId="0C3C7D92" w14:textId="77777777" w:rsidR="00403BDF" w:rsidRPr="002D451B" w:rsidRDefault="00403BDF" w:rsidP="00403BDF">
      <w:pPr>
        <w:pStyle w:val="PL"/>
        <w:shd w:val="clear" w:color="auto" w:fill="E7E6E6"/>
        <w:rPr>
          <w:color w:val="808080"/>
          <w:lang w:eastAsia="zh-CN"/>
        </w:rPr>
      </w:pPr>
      <w:r w:rsidRPr="002D451B">
        <w:rPr>
          <w:color w:val="808080"/>
          <w:lang w:eastAsia="zh-CN"/>
        </w:rPr>
        <w:t>MnsAgent       "*" -u-* "1" SubNetwork: &lt;&lt;names&gt;&gt;</w:t>
      </w:r>
    </w:p>
    <w:p w14:paraId="07AA0A7B" w14:textId="77777777" w:rsidR="00403BDF" w:rsidRPr="002D451B" w:rsidRDefault="00403BDF" w:rsidP="00403BDF">
      <w:pPr>
        <w:pStyle w:val="PL"/>
        <w:shd w:val="clear" w:color="auto" w:fill="E7E6E6"/>
        <w:rPr>
          <w:color w:val="808080"/>
          <w:lang w:eastAsia="zh-CN"/>
        </w:rPr>
      </w:pPr>
      <w:r w:rsidRPr="002D451B">
        <w:rPr>
          <w:color w:val="808080"/>
          <w:lang w:eastAsia="zh-CN"/>
        </w:rPr>
        <w:t>MeContext      "*" -u-* "1" SubNetwork: &lt;&lt;names&gt;&gt;</w:t>
      </w:r>
    </w:p>
    <w:p w14:paraId="2160CC41" w14:textId="77777777" w:rsidR="00403BDF" w:rsidRPr="002D451B" w:rsidRDefault="00403BDF" w:rsidP="00403BDF">
      <w:pPr>
        <w:pStyle w:val="PL"/>
        <w:shd w:val="clear" w:color="auto" w:fill="E7E6E6"/>
        <w:rPr>
          <w:color w:val="808080"/>
          <w:lang w:eastAsia="zh-CN"/>
        </w:rPr>
      </w:pPr>
      <w:r w:rsidRPr="002D451B">
        <w:rPr>
          <w:color w:val="808080"/>
          <w:lang w:eastAsia="zh-CN"/>
        </w:rPr>
        <w:t>Any            "*" -u-* "1" SubNetwork: &lt;&lt;names&gt;&gt;</w:t>
      </w:r>
    </w:p>
    <w:p w14:paraId="19889C9A" w14:textId="77777777" w:rsidR="00403BDF" w:rsidRPr="002D451B" w:rsidRDefault="00403BDF" w:rsidP="00403BDF">
      <w:pPr>
        <w:pStyle w:val="PL"/>
        <w:shd w:val="clear" w:color="auto" w:fill="E7E6E6"/>
        <w:rPr>
          <w:color w:val="808080"/>
          <w:lang w:eastAsia="zh-CN"/>
        </w:rPr>
      </w:pPr>
      <w:r w:rsidRPr="002D451B">
        <w:rPr>
          <w:color w:val="808080"/>
          <w:lang w:eastAsia="zh-CN"/>
        </w:rPr>
        <w:t>'SubNetwork     "*" --* "1" SubNetwork: &lt;&lt;names&gt;&gt;</w:t>
      </w:r>
    </w:p>
    <w:p w14:paraId="28EC8242" w14:textId="77777777" w:rsidR="00403BDF" w:rsidRPr="002D451B" w:rsidRDefault="00403BDF" w:rsidP="00403BDF">
      <w:pPr>
        <w:pStyle w:val="PL"/>
        <w:shd w:val="clear" w:color="auto" w:fill="E7E6E6"/>
        <w:rPr>
          <w:color w:val="808080"/>
          <w:lang w:eastAsia="zh-CN"/>
        </w:rPr>
      </w:pPr>
      <w:r w:rsidRPr="002D451B">
        <w:rPr>
          <w:color w:val="808080"/>
          <w:lang w:eastAsia="zh-CN"/>
        </w:rPr>
        <w:t>MeContext -[hidden]l- MnsAgent</w:t>
      </w:r>
    </w:p>
    <w:p w14:paraId="144DEE4D" w14:textId="77777777" w:rsidR="00403BDF" w:rsidRPr="002D451B" w:rsidRDefault="00403BDF" w:rsidP="00403BDF">
      <w:pPr>
        <w:pStyle w:val="PL"/>
        <w:shd w:val="clear" w:color="auto" w:fill="E7E6E6"/>
        <w:rPr>
          <w:color w:val="808080"/>
          <w:lang w:eastAsia="zh-CN"/>
        </w:rPr>
      </w:pPr>
      <w:r w:rsidRPr="002D451B">
        <w:rPr>
          <w:color w:val="808080"/>
          <w:lang w:eastAsia="zh-CN"/>
        </w:rPr>
        <w:t>MnsAgent       "*" -l-* "1" ManagementNode: &lt;&lt;names&gt;&gt;</w:t>
      </w:r>
    </w:p>
    <w:p w14:paraId="0CBBCF07" w14:textId="77777777" w:rsidR="00403BDF" w:rsidRPr="002D451B" w:rsidRDefault="00403BDF" w:rsidP="00403BDF">
      <w:pPr>
        <w:pStyle w:val="PL"/>
        <w:shd w:val="clear" w:color="auto" w:fill="E7E6E6"/>
        <w:rPr>
          <w:color w:val="808080"/>
          <w:lang w:eastAsia="zh-CN"/>
        </w:rPr>
      </w:pPr>
      <w:r w:rsidRPr="002D451B">
        <w:rPr>
          <w:color w:val="808080"/>
          <w:lang w:eastAsia="zh-CN"/>
        </w:rPr>
        <w:t>MnsAgent       "*" -d-* "1" ManagedElement: &lt;&lt;names&gt;&gt;</w:t>
      </w:r>
    </w:p>
    <w:p w14:paraId="1C01E4DC" w14:textId="77777777" w:rsidR="00403BDF" w:rsidRPr="002D451B" w:rsidRDefault="00403BDF" w:rsidP="00403BDF">
      <w:pPr>
        <w:pStyle w:val="PL"/>
        <w:shd w:val="clear" w:color="auto" w:fill="E7E6E6"/>
        <w:rPr>
          <w:color w:val="808080"/>
          <w:lang w:eastAsia="zh-CN"/>
        </w:rPr>
      </w:pPr>
    </w:p>
    <w:p w14:paraId="0FB590EF" w14:textId="77777777" w:rsidR="00403BDF" w:rsidRPr="002D451B" w:rsidRDefault="00403BDF" w:rsidP="00403BDF">
      <w:pPr>
        <w:pStyle w:val="PL"/>
        <w:shd w:val="clear" w:color="auto" w:fill="E7E6E6"/>
        <w:rPr>
          <w:color w:val="808080"/>
          <w:lang w:eastAsia="zh-CN"/>
        </w:rPr>
      </w:pPr>
      <w:r w:rsidRPr="002D451B">
        <w:rPr>
          <w:color w:val="808080"/>
          <w:lang w:eastAsia="zh-CN"/>
        </w:rPr>
        <w:t>ManagedElement "*" -u-* "1" MeContext: &lt;&lt;names&gt;&gt;</w:t>
      </w:r>
    </w:p>
    <w:p w14:paraId="4385DF77" w14:textId="77777777" w:rsidR="00403BDF" w:rsidRPr="002D451B" w:rsidRDefault="00403BDF" w:rsidP="00403BDF">
      <w:pPr>
        <w:pStyle w:val="PL"/>
        <w:shd w:val="clear" w:color="auto" w:fill="E7E6E6"/>
        <w:rPr>
          <w:color w:val="808080"/>
          <w:lang w:eastAsia="zh-CN"/>
        </w:rPr>
      </w:pPr>
      <w:r w:rsidRPr="002D451B">
        <w:rPr>
          <w:color w:val="808080"/>
          <w:lang w:eastAsia="zh-CN"/>
        </w:rPr>
        <w:t>ManagedFunction -[hidden]u- ManagedElement</w:t>
      </w:r>
    </w:p>
    <w:p w14:paraId="01DAAC61" w14:textId="77777777" w:rsidR="00403BDF" w:rsidRPr="002D451B" w:rsidRDefault="00403BDF" w:rsidP="00403BDF">
      <w:pPr>
        <w:pStyle w:val="PL"/>
        <w:shd w:val="clear" w:color="auto" w:fill="E7E6E6"/>
        <w:rPr>
          <w:color w:val="808080"/>
          <w:lang w:eastAsia="zh-CN"/>
        </w:rPr>
      </w:pPr>
    </w:p>
    <w:p w14:paraId="3D13B80A" w14:textId="77777777" w:rsidR="00403BDF" w:rsidRPr="002D451B" w:rsidRDefault="00403BDF" w:rsidP="00403BDF">
      <w:pPr>
        <w:pStyle w:val="PL"/>
        <w:shd w:val="clear" w:color="auto" w:fill="E7E6E6"/>
        <w:rPr>
          <w:color w:val="808080"/>
          <w:lang w:val="en-US" w:eastAsia="zh-CN"/>
        </w:rPr>
      </w:pPr>
      <w:r w:rsidRPr="002D451B">
        <w:rPr>
          <w:color w:val="808080"/>
          <w:lang w:eastAsia="zh-CN"/>
        </w:rPr>
        <w:t>@enduml</w:t>
      </w:r>
    </w:p>
    <w:p w14:paraId="38883752" w14:textId="77777777" w:rsidR="00403BDF" w:rsidRDefault="00403BDF" w:rsidP="00403BDF">
      <w:pPr>
        <w:jc w:val="center"/>
        <w:rPr>
          <w:ins w:id="581" w:author="balazs159" w:date="2025-01-22T11:47:00Z"/>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5CBF0D8B" w14:textId="77777777" w:rsidR="00403BDF" w:rsidRPr="00C139C7" w:rsidRDefault="00403BDF" w:rsidP="00403BDF">
      <w:pPr>
        <w:jc w:val="center"/>
        <w:rPr>
          <w:rFonts w:ascii="Arial" w:hAnsi="Arial"/>
          <w:b/>
          <w:lang w:eastAsia="zh-CN"/>
        </w:rPr>
      </w:pPr>
    </w:p>
    <w:p w14:paraId="287775A6" w14:textId="77777777" w:rsidR="00403BDF" w:rsidRPr="003B4BA5" w:rsidRDefault="00403BDF" w:rsidP="00403BDF">
      <w:pPr>
        <w:pStyle w:val="PL"/>
        <w:shd w:val="clear" w:color="auto" w:fill="E7E6E6"/>
        <w:rPr>
          <w:ins w:id="582" w:author="balazs159" w:date="2025-01-22T11:47:00Z"/>
          <w:color w:val="808080"/>
          <w:lang w:val="en-US" w:eastAsia="zh-CN"/>
        </w:rPr>
      </w:pPr>
      <w:ins w:id="583" w:author="balazs159" w:date="2025-01-22T11:47:00Z">
        <w:r w:rsidRPr="002D451B">
          <w:rPr>
            <w:color w:val="808080"/>
            <w:lang w:val="en-US" w:eastAsia="zh-CN"/>
          </w:rPr>
          <w:t xml:space="preserve">@startuml </w:t>
        </w:r>
        <w:r w:rsidRPr="003B4BA5">
          <w:rPr>
            <w:color w:val="808080"/>
            <w:lang w:val="en-US" w:eastAsia="zh-CN"/>
          </w:rPr>
          <w:t>Figure 4.2.1-5</w:t>
        </w:r>
      </w:ins>
    </w:p>
    <w:p w14:paraId="09E92737" w14:textId="77777777" w:rsidR="00403BDF" w:rsidRPr="003B4BA5" w:rsidRDefault="00403BDF" w:rsidP="00403BDF">
      <w:pPr>
        <w:pStyle w:val="PL"/>
        <w:shd w:val="clear" w:color="auto" w:fill="E7E6E6"/>
        <w:rPr>
          <w:ins w:id="584" w:author="balazs159" w:date="2025-01-22T11:47:00Z"/>
          <w:color w:val="808080"/>
          <w:lang w:val="en-US" w:eastAsia="zh-CN"/>
        </w:rPr>
      </w:pPr>
      <w:ins w:id="585" w:author="balazs159" w:date="2025-01-22T11:47:00Z">
        <w:r w:rsidRPr="003B4BA5">
          <w:rPr>
            <w:color w:val="808080"/>
            <w:lang w:val="en-US" w:eastAsia="zh-CN"/>
          </w:rPr>
          <w:t>skinparam monochrome true</w:t>
        </w:r>
      </w:ins>
    </w:p>
    <w:p w14:paraId="50922E83" w14:textId="77777777" w:rsidR="00403BDF" w:rsidRPr="003B4BA5" w:rsidRDefault="00403BDF" w:rsidP="00403BDF">
      <w:pPr>
        <w:pStyle w:val="PL"/>
        <w:shd w:val="clear" w:color="auto" w:fill="E7E6E6"/>
        <w:rPr>
          <w:ins w:id="586" w:author="balazs159" w:date="2025-01-22T11:47:00Z"/>
          <w:color w:val="808080"/>
          <w:lang w:val="en-US" w:eastAsia="zh-CN"/>
        </w:rPr>
      </w:pPr>
      <w:ins w:id="587" w:author="balazs159" w:date="2025-01-22T11:47:00Z">
        <w:r w:rsidRPr="003B4BA5">
          <w:rPr>
            <w:color w:val="808080"/>
            <w:lang w:val="en-US" w:eastAsia="zh-CN"/>
          </w:rPr>
          <w:lastRenderedPageBreak/>
          <w:t xml:space="preserve">skinparam ClassStereotypeFontStyle normal </w:t>
        </w:r>
      </w:ins>
    </w:p>
    <w:p w14:paraId="130F4703" w14:textId="77777777" w:rsidR="00403BDF" w:rsidRPr="003B4BA5" w:rsidRDefault="00403BDF" w:rsidP="00403BDF">
      <w:pPr>
        <w:pStyle w:val="PL"/>
        <w:shd w:val="clear" w:color="auto" w:fill="E7E6E6"/>
        <w:rPr>
          <w:ins w:id="588" w:author="balazs159" w:date="2025-01-22T11:47:00Z"/>
          <w:color w:val="808080"/>
          <w:lang w:val="en-US" w:eastAsia="zh-CN"/>
        </w:rPr>
      </w:pPr>
      <w:ins w:id="589" w:author="balazs159" w:date="2025-01-22T11:47:00Z">
        <w:r w:rsidRPr="003B4BA5">
          <w:rPr>
            <w:color w:val="808080"/>
            <w:lang w:val="en-US" w:eastAsia="zh-CN"/>
          </w:rPr>
          <w:t xml:space="preserve">class ManagedEntity &lt;&lt;ProxyClass&gt;&gt; </w:t>
        </w:r>
      </w:ins>
    </w:p>
    <w:p w14:paraId="4C23F563" w14:textId="77777777" w:rsidR="00403BDF" w:rsidRPr="003B4BA5" w:rsidRDefault="00403BDF" w:rsidP="00403BDF">
      <w:pPr>
        <w:pStyle w:val="PL"/>
        <w:shd w:val="clear" w:color="auto" w:fill="E7E6E6"/>
        <w:rPr>
          <w:ins w:id="590" w:author="balazs159" w:date="2025-01-22T11:47:00Z"/>
          <w:color w:val="808080"/>
          <w:lang w:val="en-US" w:eastAsia="zh-CN"/>
        </w:rPr>
      </w:pPr>
      <w:ins w:id="591" w:author="balazs159" w:date="2025-01-22T11:47:00Z">
        <w:r w:rsidRPr="003B4BA5">
          <w:rPr>
            <w:color w:val="808080"/>
            <w:lang w:val="en-US" w:eastAsia="zh-CN"/>
          </w:rPr>
          <w:t xml:space="preserve">class NtfSubscriptionControl &lt;&lt;InformationObjectClass&gt;&gt; </w:t>
        </w:r>
      </w:ins>
    </w:p>
    <w:p w14:paraId="1A89B2C1" w14:textId="77777777" w:rsidR="00403BDF" w:rsidRPr="003B4BA5" w:rsidRDefault="00403BDF" w:rsidP="00403BDF">
      <w:pPr>
        <w:pStyle w:val="PL"/>
        <w:shd w:val="clear" w:color="auto" w:fill="E7E6E6"/>
        <w:rPr>
          <w:ins w:id="592" w:author="balazs159" w:date="2025-01-22T11:47:00Z"/>
          <w:color w:val="808080"/>
          <w:lang w:val="en-US" w:eastAsia="zh-CN"/>
        </w:rPr>
      </w:pPr>
      <w:ins w:id="593" w:author="balazs159" w:date="2025-01-22T11:47:00Z">
        <w:r w:rsidRPr="003B4BA5">
          <w:rPr>
            <w:color w:val="808080"/>
            <w:lang w:val="en-US" w:eastAsia="zh-CN"/>
          </w:rPr>
          <w:t xml:space="preserve">class HeartbeatControl &lt;&lt;InformationObjectClass&gt;&gt; </w:t>
        </w:r>
      </w:ins>
    </w:p>
    <w:p w14:paraId="2F9B5D26" w14:textId="77777777" w:rsidR="00403BDF" w:rsidRPr="003B4BA5" w:rsidRDefault="00403BDF" w:rsidP="00403BDF">
      <w:pPr>
        <w:pStyle w:val="PL"/>
        <w:shd w:val="clear" w:color="auto" w:fill="E7E6E6"/>
        <w:rPr>
          <w:ins w:id="594" w:author="balazs159" w:date="2025-01-22T11:47:00Z"/>
          <w:color w:val="808080"/>
          <w:lang w:val="en-US" w:eastAsia="zh-CN"/>
        </w:rPr>
      </w:pPr>
      <w:ins w:id="595" w:author="balazs159" w:date="2025-01-22T11:47:00Z">
        <w:r w:rsidRPr="003B4BA5">
          <w:rPr>
            <w:color w:val="808080"/>
            <w:lang w:val="en-US" w:eastAsia="zh-CN"/>
          </w:rPr>
          <w:t xml:space="preserve">class </w:t>
        </w:r>
      </w:ins>
      <w:ins w:id="596" w:author="balazs159" w:date="2025-01-28T11:58:00Z">
        <w:r>
          <w:rPr>
            <w:color w:val="808080"/>
            <w:lang w:val="en-US" w:eastAsia="zh-CN"/>
          </w:rPr>
          <w:t>Prepared</w:t>
        </w:r>
      </w:ins>
      <w:ins w:id="597" w:author="balazs159" w:date="2025-01-22T11:47:00Z">
        <w:r w:rsidRPr="003B4BA5">
          <w:rPr>
            <w:color w:val="808080"/>
            <w:lang w:val="en-US" w:eastAsia="zh-CN"/>
          </w:rPr>
          <w:t xml:space="preserve">Notifications &lt;&lt;InformationObjectClass&gt;&gt; </w:t>
        </w:r>
      </w:ins>
    </w:p>
    <w:p w14:paraId="765135C5" w14:textId="77777777" w:rsidR="00403BDF" w:rsidRPr="003B4BA5" w:rsidRDefault="00403BDF" w:rsidP="00403BDF">
      <w:pPr>
        <w:pStyle w:val="PL"/>
        <w:shd w:val="clear" w:color="auto" w:fill="E7E6E6"/>
        <w:rPr>
          <w:ins w:id="598" w:author="balazs159" w:date="2025-01-22T11:47:00Z"/>
          <w:color w:val="808080"/>
          <w:lang w:val="en-US" w:eastAsia="zh-CN"/>
        </w:rPr>
      </w:pPr>
      <w:ins w:id="599" w:author="balazs159" w:date="2025-01-22T11:47:00Z">
        <w:r w:rsidRPr="003B4BA5">
          <w:rPr>
            <w:color w:val="808080"/>
            <w:lang w:val="en-US" w:eastAsia="zh-CN"/>
          </w:rPr>
          <w:t>hide empty members</w:t>
        </w:r>
      </w:ins>
    </w:p>
    <w:p w14:paraId="2488C4E6" w14:textId="77777777" w:rsidR="00403BDF" w:rsidRPr="003B4BA5" w:rsidRDefault="00403BDF" w:rsidP="00403BDF">
      <w:pPr>
        <w:pStyle w:val="PL"/>
        <w:shd w:val="clear" w:color="auto" w:fill="E7E6E6"/>
        <w:rPr>
          <w:ins w:id="600" w:author="balazs159" w:date="2025-01-22T11:47:00Z"/>
          <w:color w:val="808080"/>
          <w:lang w:val="en-US" w:eastAsia="zh-CN"/>
        </w:rPr>
      </w:pPr>
      <w:ins w:id="601" w:author="balazs159" w:date="2025-01-22T11:47:00Z">
        <w:r w:rsidRPr="003B4BA5">
          <w:rPr>
            <w:color w:val="808080"/>
            <w:lang w:val="en-US" w:eastAsia="zh-CN"/>
          </w:rPr>
          <w:t>hide circle</w:t>
        </w:r>
      </w:ins>
    </w:p>
    <w:p w14:paraId="2DF6689F" w14:textId="77777777" w:rsidR="00403BDF" w:rsidRPr="003B4BA5" w:rsidRDefault="00403BDF" w:rsidP="00403BDF">
      <w:pPr>
        <w:pStyle w:val="PL"/>
        <w:shd w:val="clear" w:color="auto" w:fill="E7E6E6"/>
        <w:rPr>
          <w:ins w:id="602" w:author="balazs159" w:date="2025-01-22T11:47:00Z"/>
          <w:color w:val="808080"/>
          <w:lang w:val="en-US" w:eastAsia="zh-CN"/>
        </w:rPr>
      </w:pPr>
      <w:ins w:id="603" w:author="balazs159" w:date="2025-01-22T11:47:00Z">
        <w:r w:rsidRPr="003B4BA5">
          <w:rPr>
            <w:color w:val="808080"/>
            <w:lang w:val="en-US" w:eastAsia="zh-CN"/>
          </w:rPr>
          <w:t>ManagedEntity “1” *- “*” NtfSubscriptionControl : &lt;&lt;names&gt;&gt;</w:t>
        </w:r>
      </w:ins>
    </w:p>
    <w:p w14:paraId="61187706" w14:textId="77777777" w:rsidR="00403BDF" w:rsidRPr="003B4BA5" w:rsidRDefault="00403BDF" w:rsidP="00403BDF">
      <w:pPr>
        <w:pStyle w:val="PL"/>
        <w:shd w:val="clear" w:color="auto" w:fill="E7E6E6"/>
        <w:rPr>
          <w:ins w:id="604" w:author="balazs159" w:date="2025-01-22T11:47:00Z"/>
          <w:color w:val="808080"/>
          <w:lang w:val="en-US" w:eastAsia="zh-CN"/>
        </w:rPr>
      </w:pPr>
      <w:ins w:id="605" w:author="balazs159" w:date="2025-01-22T11:47:00Z">
        <w:r w:rsidRPr="003B4BA5">
          <w:rPr>
            <w:color w:val="808080"/>
            <w:lang w:val="en-US" w:eastAsia="zh-CN"/>
          </w:rPr>
          <w:t>NtfSubscriptionControl “1” *-down- “0..1” HeartbeatControl : &lt;&lt;names&gt;&gt;</w:t>
        </w:r>
      </w:ins>
    </w:p>
    <w:p w14:paraId="029B042A" w14:textId="77777777" w:rsidR="00403BDF" w:rsidRPr="003B4BA5" w:rsidRDefault="00403BDF" w:rsidP="00403BDF">
      <w:pPr>
        <w:pStyle w:val="PL"/>
        <w:shd w:val="clear" w:color="auto" w:fill="E7E6E6"/>
        <w:rPr>
          <w:ins w:id="606" w:author="balazs159" w:date="2025-01-22T11:47:00Z"/>
          <w:color w:val="808080"/>
          <w:lang w:val="en-US" w:eastAsia="zh-CN"/>
        </w:rPr>
      </w:pPr>
      <w:ins w:id="607" w:author="balazs159" w:date="2025-01-22T11:47:00Z">
        <w:r w:rsidRPr="003B4BA5">
          <w:rPr>
            <w:color w:val="808080"/>
            <w:lang w:val="en-US" w:eastAsia="zh-CN"/>
          </w:rPr>
          <w:t xml:space="preserve">NtfSubscriptionControl “1” *-down- “0..1” </w:t>
        </w:r>
      </w:ins>
      <w:ins w:id="608" w:author="balazs159" w:date="2025-01-28T11:58:00Z">
        <w:r>
          <w:rPr>
            <w:color w:val="808080"/>
            <w:lang w:val="en-US" w:eastAsia="zh-CN"/>
          </w:rPr>
          <w:t>Prepared</w:t>
        </w:r>
        <w:r w:rsidRPr="003B4BA5">
          <w:rPr>
            <w:color w:val="808080"/>
            <w:lang w:val="en-US" w:eastAsia="zh-CN"/>
          </w:rPr>
          <w:t>Notifications</w:t>
        </w:r>
        <w:r>
          <w:rPr>
            <w:color w:val="808080"/>
            <w:lang w:val="en-US" w:eastAsia="zh-CN"/>
          </w:rPr>
          <w:t xml:space="preserve"> </w:t>
        </w:r>
      </w:ins>
      <w:ins w:id="609" w:author="balazs159" w:date="2025-01-22T11:47:00Z">
        <w:r w:rsidRPr="003B4BA5">
          <w:rPr>
            <w:color w:val="808080"/>
            <w:lang w:val="en-US" w:eastAsia="zh-CN"/>
          </w:rPr>
          <w:t>: &lt;&lt;names&gt;&gt;</w:t>
        </w:r>
      </w:ins>
    </w:p>
    <w:p w14:paraId="0FFB70B7" w14:textId="77777777" w:rsidR="00403BDF" w:rsidRPr="003B4BA5" w:rsidRDefault="00403BDF" w:rsidP="00403BDF">
      <w:pPr>
        <w:pStyle w:val="PL"/>
        <w:shd w:val="clear" w:color="auto" w:fill="E7E6E6"/>
        <w:rPr>
          <w:ins w:id="610" w:author="balazs159" w:date="2025-01-22T11:47:00Z"/>
          <w:color w:val="808080"/>
          <w:lang w:val="en-US" w:eastAsia="zh-CN"/>
        </w:rPr>
      </w:pPr>
      <w:ins w:id="611" w:author="balazs159" w:date="2025-01-22T11:47:00Z">
        <w:r w:rsidRPr="003B4BA5">
          <w:rPr>
            <w:color w:val="808080"/>
            <w:lang w:val="en-US" w:eastAsia="zh-CN"/>
          </w:rPr>
          <w:t>note top of ManagedEntity</w:t>
        </w:r>
      </w:ins>
    </w:p>
    <w:p w14:paraId="3C1FCB77" w14:textId="77777777" w:rsidR="00403BDF" w:rsidRPr="003B4BA5" w:rsidRDefault="00403BDF" w:rsidP="00403BDF">
      <w:pPr>
        <w:pStyle w:val="PL"/>
        <w:shd w:val="clear" w:color="auto" w:fill="E7E6E6"/>
        <w:rPr>
          <w:ins w:id="612" w:author="balazs159" w:date="2025-01-22T11:47:00Z"/>
          <w:color w:val="808080"/>
          <w:lang w:val="en-US" w:eastAsia="zh-CN"/>
        </w:rPr>
      </w:pPr>
      <w:ins w:id="613" w:author="balazs159" w:date="2025-01-22T11:47:00Z">
        <w:r w:rsidRPr="003B4BA5">
          <w:rPr>
            <w:color w:val="808080"/>
            <w:lang w:val="en-US" w:eastAsia="zh-CN"/>
          </w:rPr>
          <w:t>Represents the following IOCs:</w:t>
        </w:r>
      </w:ins>
    </w:p>
    <w:p w14:paraId="2ACD5A71" w14:textId="77777777" w:rsidR="00403BDF" w:rsidRPr="003B4BA5" w:rsidRDefault="00403BDF" w:rsidP="00403BDF">
      <w:pPr>
        <w:pStyle w:val="PL"/>
        <w:shd w:val="clear" w:color="auto" w:fill="E7E6E6"/>
        <w:rPr>
          <w:ins w:id="614" w:author="balazs159" w:date="2025-01-22T11:47:00Z"/>
          <w:color w:val="808080"/>
          <w:lang w:val="en-US" w:eastAsia="zh-CN"/>
        </w:rPr>
      </w:pPr>
      <w:ins w:id="615" w:author="balazs159" w:date="2025-01-22T11:47:00Z">
        <w:r w:rsidRPr="003B4BA5">
          <w:rPr>
            <w:color w:val="808080"/>
            <w:lang w:val="en-US" w:eastAsia="zh-CN"/>
          </w:rPr>
          <w:t>SubNetwork, or</w:t>
        </w:r>
      </w:ins>
    </w:p>
    <w:p w14:paraId="23135C19" w14:textId="77777777" w:rsidR="00403BDF" w:rsidRPr="003B4BA5" w:rsidRDefault="00403BDF" w:rsidP="00403BDF">
      <w:pPr>
        <w:pStyle w:val="PL"/>
        <w:shd w:val="clear" w:color="auto" w:fill="E7E6E6"/>
        <w:rPr>
          <w:ins w:id="616" w:author="balazs159" w:date="2025-01-22T11:47:00Z"/>
          <w:color w:val="808080"/>
          <w:lang w:val="en-US" w:eastAsia="zh-CN"/>
        </w:rPr>
      </w:pPr>
      <w:ins w:id="617" w:author="balazs159" w:date="2025-01-22T11:47:00Z">
        <w:r w:rsidRPr="003B4BA5">
          <w:rPr>
            <w:color w:val="808080"/>
            <w:lang w:val="en-US" w:eastAsia="zh-CN"/>
          </w:rPr>
          <w:t>ManagedElement.</w:t>
        </w:r>
      </w:ins>
    </w:p>
    <w:p w14:paraId="38C0E3A7" w14:textId="77777777" w:rsidR="00403BDF" w:rsidRPr="002D451B" w:rsidRDefault="00403BDF" w:rsidP="00403BDF">
      <w:pPr>
        <w:pStyle w:val="PL"/>
        <w:shd w:val="clear" w:color="auto" w:fill="E7E6E6"/>
        <w:rPr>
          <w:ins w:id="618" w:author="balazs159" w:date="2025-01-22T11:47:00Z"/>
          <w:color w:val="808080"/>
          <w:lang w:val="en-US" w:eastAsia="zh-CN"/>
        </w:rPr>
      </w:pPr>
      <w:ins w:id="619" w:author="balazs159" w:date="2025-01-22T11:47:00Z">
        <w:r w:rsidRPr="003B4BA5">
          <w:rPr>
            <w:color w:val="808080"/>
            <w:lang w:val="en-US" w:eastAsia="zh-CN"/>
          </w:rPr>
          <w:t>End note</w:t>
        </w:r>
      </w:ins>
    </w:p>
    <w:p w14:paraId="5AEA5CD3" w14:textId="77777777" w:rsidR="00403BDF" w:rsidRPr="002D451B" w:rsidRDefault="00403BDF" w:rsidP="00403BDF">
      <w:pPr>
        <w:pStyle w:val="PL"/>
        <w:shd w:val="clear" w:color="auto" w:fill="E7E6E6"/>
        <w:rPr>
          <w:ins w:id="620" w:author="balazs159" w:date="2025-01-22T11:47:00Z"/>
          <w:color w:val="808080"/>
          <w:lang w:val="en-US" w:eastAsia="zh-CN"/>
        </w:rPr>
      </w:pPr>
      <w:ins w:id="621" w:author="balazs159" w:date="2025-01-22T11:47:00Z">
        <w:r w:rsidRPr="002D451B">
          <w:rPr>
            <w:color w:val="808080"/>
            <w:lang w:val="en-US" w:eastAsia="zh-CN"/>
          </w:rPr>
          <w:t>@enduml</w:t>
        </w:r>
      </w:ins>
    </w:p>
    <w:p w14:paraId="6BF7FEB7" w14:textId="77777777" w:rsidR="00403BDF" w:rsidRPr="00C139C7" w:rsidRDefault="00403BDF" w:rsidP="00403BDF">
      <w:pPr>
        <w:jc w:val="center"/>
        <w:rPr>
          <w:ins w:id="622" w:author="balazs159" w:date="2025-01-22T11:47:00Z"/>
          <w:rFonts w:ascii="Arial" w:hAnsi="Arial"/>
          <w:b/>
          <w:lang w:eastAsia="zh-CN"/>
        </w:rPr>
      </w:pPr>
      <w:ins w:id="623" w:author="balazs159" w:date="2025-01-22T11:47:00Z">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w:t>
        </w:r>
      </w:ins>
      <w:ins w:id="624" w:author="balazs159" w:date="2025-01-22T11:48:00Z">
        <w:r w:rsidRPr="003B4BA5">
          <w:rPr>
            <w:rFonts w:ascii="Arial" w:hAnsi="Arial"/>
            <w:b/>
            <w:lang w:eastAsia="zh-CN"/>
          </w:rPr>
          <w:t>Figure 4.2.1-5: Notification subscription</w:t>
        </w:r>
        <w:r>
          <w:rPr>
            <w:rFonts w:ascii="Arial" w:hAnsi="Arial"/>
            <w:b/>
            <w:lang w:eastAsia="zh-CN"/>
          </w:rPr>
          <w:t xml:space="preserve">, </w:t>
        </w:r>
      </w:ins>
      <w:ins w:id="625" w:author="balazs159" w:date="2025-01-28T12:03:00Z">
        <w:r>
          <w:rPr>
            <w:rFonts w:ascii="Arial" w:hAnsi="Arial"/>
            <w:b/>
            <w:lang w:eastAsia="zh-CN"/>
          </w:rPr>
          <w:t>prepared</w:t>
        </w:r>
      </w:ins>
      <w:ins w:id="626" w:author="balazs159" w:date="2025-01-22T11:48:00Z">
        <w:r>
          <w:rPr>
            <w:rFonts w:ascii="Arial" w:hAnsi="Arial"/>
            <w:b/>
            <w:lang w:eastAsia="zh-CN"/>
          </w:rPr>
          <w:t xml:space="preserve"> notifications</w:t>
        </w:r>
        <w:r w:rsidRPr="003B4BA5">
          <w:rPr>
            <w:rFonts w:ascii="Arial" w:hAnsi="Arial"/>
            <w:b/>
            <w:lang w:eastAsia="zh-CN"/>
          </w:rPr>
          <w:t xml:space="preserve"> and heartbeat notification control NRM fragment</w:t>
        </w:r>
      </w:ins>
    </w:p>
    <w:p w14:paraId="23F39A2F" w14:textId="77777777" w:rsidR="00403BDF" w:rsidRDefault="00403BDF" w:rsidP="00403BDF">
      <w:pPr>
        <w:pStyle w:val="PL"/>
        <w:rPr>
          <w:ins w:id="627" w:author="balazs159" w:date="2025-01-22T11:47:00Z"/>
          <w:lang w:eastAsia="zh-CN"/>
        </w:rPr>
      </w:pPr>
    </w:p>
    <w:p w14:paraId="536EBF89" w14:textId="77777777" w:rsidR="00403BDF" w:rsidRDefault="00403BDF" w:rsidP="00403BDF">
      <w:pPr>
        <w:pStyle w:val="PL"/>
        <w:rPr>
          <w:lang w:eastAsia="zh-CN"/>
        </w:rPr>
      </w:pPr>
    </w:p>
    <w:p w14:paraId="5AB6C907"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314AFEB7"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skinparam monochrome true</w:t>
      </w:r>
    </w:p>
    <w:p w14:paraId="251A7EE9"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4836E9D"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 xml:space="preserve">class ManagedEntity &lt;&lt;ProxyClass&gt;&gt; </w:t>
      </w:r>
    </w:p>
    <w:p w14:paraId="413738D4"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7E8BF4E7"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hide empty members</w:t>
      </w:r>
    </w:p>
    <w:p w14:paraId="5A3F4497"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hide circle</w:t>
      </w:r>
    </w:p>
    <w:p w14:paraId="48374CAA"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ManagedEntity “1” *- “*” QMCJob : &lt;&lt;names&gt;&gt;</w:t>
      </w:r>
    </w:p>
    <w:p w14:paraId="0C85009C"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note top of ManagedEntity</w:t>
      </w:r>
    </w:p>
    <w:p w14:paraId="657514E5"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Represents the following IOCs:</w:t>
      </w:r>
    </w:p>
    <w:p w14:paraId="57AF862F"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SubNetwork, or</w:t>
      </w:r>
    </w:p>
    <w:p w14:paraId="03BB8F9F"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ManagedElement.</w:t>
      </w:r>
    </w:p>
    <w:p w14:paraId="4D81725F"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End note</w:t>
      </w:r>
    </w:p>
    <w:p w14:paraId="7A0D7568"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@enduml</w:t>
      </w:r>
    </w:p>
    <w:p w14:paraId="715E213F" w14:textId="77777777" w:rsidR="00403BDF" w:rsidRPr="00C139C7" w:rsidRDefault="00403BDF" w:rsidP="00403BDF">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432E6180" w14:textId="77777777" w:rsidR="00403BDF" w:rsidRDefault="00403BDF" w:rsidP="00403BDF">
      <w:pPr>
        <w:pStyle w:val="PL"/>
        <w:rPr>
          <w:lang w:eastAsia="zh-CN"/>
        </w:rPr>
      </w:pPr>
    </w:p>
    <w:p w14:paraId="655F4FD4"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@startuml Figure 4.2.1-13: SupportedNotifications NRM fragment</w:t>
      </w:r>
    </w:p>
    <w:p w14:paraId="14865A2D"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skinparam monochrome true</w:t>
      </w:r>
    </w:p>
    <w:p w14:paraId="013E21E1"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47A66AB0"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 xml:space="preserve">class ManagedEntity &lt;&lt;ProxyClass&gt;&gt; </w:t>
      </w:r>
    </w:p>
    <w:p w14:paraId="5657B362"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7D89ACE9"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hide empty members</w:t>
      </w:r>
    </w:p>
    <w:p w14:paraId="25BB5F95"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hide circle</w:t>
      </w:r>
    </w:p>
    <w:p w14:paraId="204E9133"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ManagedEntity “1” *- “1” SupportedNotifications : &lt;&lt;names&gt;&gt;</w:t>
      </w:r>
    </w:p>
    <w:p w14:paraId="0125229B"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note top of ManagedEntity</w:t>
      </w:r>
    </w:p>
    <w:p w14:paraId="08AD35F5"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Represents the following IOCs:</w:t>
      </w:r>
    </w:p>
    <w:p w14:paraId="77FB9A78"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SubNetwork, or</w:t>
      </w:r>
    </w:p>
    <w:p w14:paraId="0A61E838"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ManagedElement.</w:t>
      </w:r>
    </w:p>
    <w:p w14:paraId="69165687"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End note</w:t>
      </w:r>
    </w:p>
    <w:p w14:paraId="19025D00"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@enduml</w:t>
      </w:r>
    </w:p>
    <w:p w14:paraId="0AB68851" w14:textId="77777777" w:rsidR="00403BDF" w:rsidRPr="00C139C7" w:rsidRDefault="00403BDF" w:rsidP="00403BDF">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17985190" w14:textId="77777777" w:rsidR="00403BDF" w:rsidRDefault="00403BDF" w:rsidP="00403BDF">
      <w:pPr>
        <w:pStyle w:val="PL"/>
        <w:rPr>
          <w:lang w:eastAsia="zh-CN"/>
        </w:rPr>
      </w:pPr>
    </w:p>
    <w:p w14:paraId="497DB563" w14:textId="77777777" w:rsidR="00403BDF" w:rsidRDefault="00403BDF" w:rsidP="00403BDF">
      <w:pPr>
        <w:pStyle w:val="PL"/>
        <w:rPr>
          <w:lang w:eastAsia="zh-CN"/>
        </w:rPr>
      </w:pPr>
    </w:p>
    <w:p w14:paraId="76A47A04"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@startuml Figure 4.2.1-14: Scheduler NRM fragment</w:t>
      </w:r>
    </w:p>
    <w:p w14:paraId="1EE9F09A"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skinparam monochrome true</w:t>
      </w:r>
    </w:p>
    <w:p w14:paraId="0FC0153F"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56FBC86F"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 xml:space="preserve">class ManagedEntity &lt;&lt;ProxyClass&gt;&gt; </w:t>
      </w:r>
    </w:p>
    <w:p w14:paraId="14452D28"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3CE22169"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hide empty members</w:t>
      </w:r>
    </w:p>
    <w:p w14:paraId="4A2896BB"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hide circle</w:t>
      </w:r>
    </w:p>
    <w:p w14:paraId="122B58C1"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ManagedEntity “1” *- “*” Scheduler : &lt;&lt;names&gt;&gt;</w:t>
      </w:r>
    </w:p>
    <w:p w14:paraId="23F8AF45"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note top of ManagedEntity</w:t>
      </w:r>
    </w:p>
    <w:p w14:paraId="1668A4AA"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Represents the following IOCs:</w:t>
      </w:r>
    </w:p>
    <w:p w14:paraId="4781C2E2"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SubNetwork, or</w:t>
      </w:r>
    </w:p>
    <w:p w14:paraId="581E299F"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ManagedElement.</w:t>
      </w:r>
    </w:p>
    <w:p w14:paraId="182FAA95"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End note</w:t>
      </w:r>
    </w:p>
    <w:p w14:paraId="77AFC63B"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@enduml</w:t>
      </w:r>
    </w:p>
    <w:p w14:paraId="2D54B6CD" w14:textId="77777777" w:rsidR="00403BDF" w:rsidRPr="00C139C7" w:rsidRDefault="00403BDF" w:rsidP="00403BDF">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25F5A992" w14:textId="77777777" w:rsidR="00403BDF" w:rsidRDefault="00403BDF" w:rsidP="00403BDF"/>
    <w:p w14:paraId="5C770A5F"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@startuml Figure 4.2.1-15: Condition monitor NRM fragment</w:t>
      </w:r>
    </w:p>
    <w:p w14:paraId="5DD5D186"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skinparam monochrome true</w:t>
      </w:r>
    </w:p>
    <w:p w14:paraId="6ED3FAE9"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554DB8CD"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 xml:space="preserve">class ManagedEntity &lt;&lt;ProxyClass&gt;&gt; </w:t>
      </w:r>
    </w:p>
    <w:p w14:paraId="21B76991"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lastRenderedPageBreak/>
        <w:t xml:space="preserve">class ConditionMonitor &lt;&lt;InformationObjectClass&gt;&gt; </w:t>
      </w:r>
    </w:p>
    <w:p w14:paraId="14599208"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hide empty members</w:t>
      </w:r>
    </w:p>
    <w:p w14:paraId="4B43F2C8"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hide circle</w:t>
      </w:r>
    </w:p>
    <w:p w14:paraId="08C5AD23"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ManagedEntity “1” *- “*” ConditionMonitor: &lt;&lt;names&gt;&gt;</w:t>
      </w:r>
    </w:p>
    <w:p w14:paraId="228FE053"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note top of ManagedEntity</w:t>
      </w:r>
    </w:p>
    <w:p w14:paraId="049D8402"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Represents the following IOCs:</w:t>
      </w:r>
    </w:p>
    <w:p w14:paraId="29DDE884"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SubNetwork, or</w:t>
      </w:r>
    </w:p>
    <w:p w14:paraId="412DD4BD"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ManagedElement.</w:t>
      </w:r>
    </w:p>
    <w:p w14:paraId="164726C3" w14:textId="77777777" w:rsidR="00403BDF" w:rsidRPr="002D451B" w:rsidRDefault="00403BDF" w:rsidP="00403BDF">
      <w:pPr>
        <w:pStyle w:val="PL"/>
        <w:shd w:val="clear" w:color="auto" w:fill="E7E6E6"/>
        <w:rPr>
          <w:color w:val="808080"/>
          <w:lang w:val="en-US" w:eastAsia="zh-CN"/>
        </w:rPr>
      </w:pPr>
      <w:r w:rsidRPr="002D451B">
        <w:rPr>
          <w:color w:val="808080"/>
          <w:lang w:val="en-US" w:eastAsia="zh-CN"/>
        </w:rPr>
        <w:t>End note</w:t>
      </w:r>
    </w:p>
    <w:p w14:paraId="42A6C0FC" w14:textId="77777777" w:rsidR="00403BDF" w:rsidRDefault="00403BDF" w:rsidP="00403BDF">
      <w:pPr>
        <w:pStyle w:val="PL"/>
        <w:shd w:val="clear" w:color="auto" w:fill="E7E6E6"/>
        <w:rPr>
          <w:color w:val="808080"/>
          <w:lang w:eastAsia="zh-CN"/>
        </w:rPr>
      </w:pPr>
      <w:r w:rsidRPr="002D451B">
        <w:rPr>
          <w:color w:val="808080"/>
          <w:lang w:val="en-US" w:eastAsia="zh-CN"/>
        </w:rPr>
        <w:t>@enduml</w:t>
      </w:r>
    </w:p>
    <w:p w14:paraId="12465B97" w14:textId="77777777" w:rsidR="00403BDF" w:rsidRDefault="00403BDF" w:rsidP="00403BDF">
      <w:pPr>
        <w:jc w:val="center"/>
        <w:rPr>
          <w:lang w:eastAsia="zh-CN"/>
        </w:rPr>
      </w:pPr>
      <w:bookmarkStart w:id="628" w:name="_Hlk178779040"/>
      <w:r>
        <w:rPr>
          <w:rFonts w:ascii="Arial" w:hAnsi="Arial"/>
          <w:b/>
          <w:lang w:eastAsia="zh-CN"/>
        </w:rPr>
        <w:t>S</w:t>
      </w:r>
      <w:r>
        <w:rPr>
          <w:rFonts w:ascii="Arial" w:hAnsi="Arial" w:hint="eastAsia"/>
          <w:b/>
          <w:lang w:eastAsia="zh-CN"/>
        </w:rPr>
        <w:t xml:space="preserve">ource code for </w:t>
      </w:r>
      <w:bookmarkEnd w:id="628"/>
      <w:r w:rsidRPr="00C139C7">
        <w:rPr>
          <w:rFonts w:ascii="Arial" w:hAnsi="Arial"/>
          <w:b/>
        </w:rPr>
        <w:t>Figure 4.2.1-15: Condition monitor NRM fragment</w:t>
      </w:r>
    </w:p>
    <w:p w14:paraId="303473BE" w14:textId="77777777" w:rsidR="00403BDF" w:rsidRPr="000376A6" w:rsidRDefault="00403BDF" w:rsidP="00403BDF">
      <w:pPr>
        <w:pStyle w:val="Heading1"/>
        <w:pBdr>
          <w:top w:val="none" w:sz="0" w:space="0" w:color="auto"/>
        </w:pBdr>
        <w:rPr>
          <w:lang w:val="fr-FR"/>
        </w:rPr>
      </w:pPr>
      <w:bookmarkStart w:id="629" w:name="_Toc187412805"/>
      <w:r>
        <w:rPr>
          <w:rFonts w:hint="eastAsia"/>
          <w:lang w:val="fr-FR" w:eastAsia="zh-CN"/>
        </w:rPr>
        <w:t>B</w:t>
      </w:r>
      <w:r w:rsidRPr="000376A6">
        <w:rPr>
          <w:lang w:val="fr-FR"/>
        </w:rPr>
        <w:t>.</w:t>
      </w:r>
      <w:r>
        <w:rPr>
          <w:lang w:val="fr-FR"/>
        </w:rPr>
        <w:t>2</w:t>
      </w:r>
      <w:r w:rsidRPr="000376A6">
        <w:rPr>
          <w:lang w:val="fr-FR"/>
        </w:rPr>
        <w:tab/>
      </w:r>
      <w:r>
        <w:t>Inheritance</w:t>
      </w:r>
      <w:bookmarkEnd w:id="629"/>
    </w:p>
    <w:p w14:paraId="6749093A" w14:textId="77777777" w:rsidR="00403BDF" w:rsidRPr="000376A6" w:rsidRDefault="00403BDF" w:rsidP="00403BDF">
      <w:pPr>
        <w:pStyle w:val="PL"/>
        <w:shd w:val="clear" w:color="auto" w:fill="E7E6E6"/>
        <w:rPr>
          <w:color w:val="808080"/>
        </w:rPr>
      </w:pPr>
      <w:r w:rsidRPr="000376A6">
        <w:rPr>
          <w:color w:val="808080"/>
        </w:rPr>
        <w:t>@startuml Rel19 Figure 4.2.2-1: NRM fragment</w:t>
      </w:r>
    </w:p>
    <w:p w14:paraId="77F3E1AA" w14:textId="77777777" w:rsidR="00403BDF" w:rsidRPr="000376A6" w:rsidRDefault="00403BDF" w:rsidP="00403BDF">
      <w:pPr>
        <w:pStyle w:val="PL"/>
        <w:shd w:val="clear" w:color="auto" w:fill="E7E6E6"/>
        <w:rPr>
          <w:color w:val="808080"/>
        </w:rPr>
      </w:pPr>
      <w:r w:rsidRPr="000376A6">
        <w:rPr>
          <w:color w:val="808080"/>
        </w:rPr>
        <w:t>hide empty members</w:t>
      </w:r>
    </w:p>
    <w:p w14:paraId="622530AA" w14:textId="77777777" w:rsidR="00403BDF" w:rsidRPr="000376A6" w:rsidRDefault="00403BDF" w:rsidP="00403BDF">
      <w:pPr>
        <w:pStyle w:val="PL"/>
        <w:shd w:val="clear" w:color="auto" w:fill="E7E6E6"/>
        <w:rPr>
          <w:color w:val="808080"/>
        </w:rPr>
      </w:pPr>
      <w:r w:rsidRPr="000376A6">
        <w:rPr>
          <w:color w:val="808080"/>
        </w:rPr>
        <w:t>skinparam ClassStereotypeFontStyle normal</w:t>
      </w:r>
    </w:p>
    <w:p w14:paraId="47C8D7FA" w14:textId="77777777" w:rsidR="00403BDF" w:rsidRPr="000376A6" w:rsidRDefault="00403BDF" w:rsidP="00403BDF">
      <w:pPr>
        <w:pStyle w:val="PL"/>
        <w:shd w:val="clear" w:color="auto" w:fill="E7E6E6"/>
        <w:rPr>
          <w:color w:val="808080"/>
        </w:rPr>
      </w:pPr>
      <w:r w:rsidRPr="000376A6">
        <w:rPr>
          <w:color w:val="808080"/>
        </w:rPr>
        <w:t>hide circle</w:t>
      </w:r>
    </w:p>
    <w:p w14:paraId="7F127313" w14:textId="77777777" w:rsidR="00403BDF" w:rsidRPr="000376A6" w:rsidRDefault="00403BDF" w:rsidP="00403BDF">
      <w:pPr>
        <w:pStyle w:val="PL"/>
        <w:shd w:val="clear" w:color="auto" w:fill="E7E6E6"/>
        <w:rPr>
          <w:color w:val="808080"/>
        </w:rPr>
      </w:pPr>
      <w:r w:rsidRPr="000376A6">
        <w:rPr>
          <w:color w:val="808080"/>
        </w:rPr>
        <w:t>skinparam class {</w:t>
      </w:r>
    </w:p>
    <w:p w14:paraId="01D59744" w14:textId="77777777" w:rsidR="00403BDF" w:rsidRPr="000376A6" w:rsidRDefault="00403BDF" w:rsidP="00403BDF">
      <w:pPr>
        <w:pStyle w:val="PL"/>
        <w:shd w:val="clear" w:color="auto" w:fill="E7E6E6"/>
        <w:rPr>
          <w:color w:val="808080"/>
        </w:rPr>
      </w:pPr>
      <w:r w:rsidRPr="000376A6">
        <w:rPr>
          <w:color w:val="808080"/>
        </w:rPr>
        <w:t>BackgroundColor White</w:t>
      </w:r>
    </w:p>
    <w:p w14:paraId="7A18CCD0" w14:textId="77777777" w:rsidR="00403BDF" w:rsidRPr="000376A6" w:rsidRDefault="00403BDF" w:rsidP="00403BDF">
      <w:pPr>
        <w:pStyle w:val="PL"/>
        <w:shd w:val="clear" w:color="auto" w:fill="E7E6E6"/>
        <w:rPr>
          <w:color w:val="808080"/>
        </w:rPr>
      </w:pPr>
      <w:r w:rsidRPr="000376A6">
        <w:rPr>
          <w:color w:val="808080"/>
        </w:rPr>
        <w:t>ArrowColor Black</w:t>
      </w:r>
    </w:p>
    <w:p w14:paraId="247641DA" w14:textId="77777777" w:rsidR="00403BDF" w:rsidRPr="000376A6" w:rsidRDefault="00403BDF" w:rsidP="00403BDF">
      <w:pPr>
        <w:pStyle w:val="PL"/>
        <w:shd w:val="clear" w:color="auto" w:fill="E7E6E6"/>
        <w:rPr>
          <w:color w:val="808080"/>
        </w:rPr>
      </w:pPr>
      <w:r w:rsidRPr="000376A6">
        <w:rPr>
          <w:color w:val="808080"/>
        </w:rPr>
        <w:t>BorderColor Black</w:t>
      </w:r>
    </w:p>
    <w:p w14:paraId="67C8FD2B" w14:textId="77777777" w:rsidR="00403BDF" w:rsidRPr="000376A6" w:rsidRDefault="00403BDF" w:rsidP="00403BDF">
      <w:pPr>
        <w:pStyle w:val="PL"/>
        <w:shd w:val="clear" w:color="auto" w:fill="E7E6E6"/>
        <w:rPr>
          <w:color w:val="808080"/>
        </w:rPr>
      </w:pPr>
      <w:r w:rsidRPr="000376A6">
        <w:rPr>
          <w:color w:val="808080"/>
        </w:rPr>
        <w:t>}</w:t>
      </w:r>
    </w:p>
    <w:p w14:paraId="24A54492" w14:textId="77777777" w:rsidR="00403BDF" w:rsidRPr="000376A6" w:rsidRDefault="00403BDF" w:rsidP="00403BDF">
      <w:pPr>
        <w:pStyle w:val="PL"/>
        <w:shd w:val="clear" w:color="auto" w:fill="E7E6E6"/>
        <w:rPr>
          <w:color w:val="808080"/>
        </w:rPr>
      </w:pPr>
      <w:r w:rsidRPr="000376A6">
        <w:rPr>
          <w:color w:val="808080"/>
        </w:rPr>
        <w:t>skinparam linetype ortho</w:t>
      </w:r>
    </w:p>
    <w:p w14:paraId="734468BB" w14:textId="77777777" w:rsidR="00403BDF" w:rsidRPr="000376A6" w:rsidRDefault="00403BDF" w:rsidP="00403BDF">
      <w:pPr>
        <w:pStyle w:val="PL"/>
        <w:shd w:val="clear" w:color="auto" w:fill="E7E6E6"/>
        <w:rPr>
          <w:color w:val="808080"/>
        </w:rPr>
      </w:pPr>
      <w:r w:rsidRPr="000376A6">
        <w:rPr>
          <w:color w:val="808080"/>
        </w:rPr>
        <w:t>'skinparam BoxPadding 40</w:t>
      </w:r>
    </w:p>
    <w:p w14:paraId="2272CA04" w14:textId="77777777" w:rsidR="00403BDF" w:rsidRPr="000376A6" w:rsidRDefault="00403BDF" w:rsidP="00403BDF">
      <w:pPr>
        <w:pStyle w:val="PL"/>
        <w:shd w:val="clear" w:color="auto" w:fill="E7E6E6"/>
        <w:rPr>
          <w:color w:val="808080"/>
        </w:rPr>
      </w:pPr>
      <w:r w:rsidRPr="000376A6">
        <w:rPr>
          <w:color w:val="808080"/>
        </w:rPr>
        <w:t>skinparam nodesep 2</w:t>
      </w:r>
    </w:p>
    <w:p w14:paraId="28BCCD80" w14:textId="77777777" w:rsidR="00403BDF" w:rsidRPr="000376A6" w:rsidRDefault="00403BDF" w:rsidP="00403BDF">
      <w:pPr>
        <w:pStyle w:val="PL"/>
        <w:shd w:val="clear" w:color="auto" w:fill="E7E6E6"/>
        <w:rPr>
          <w:color w:val="808080"/>
        </w:rPr>
      </w:pPr>
    </w:p>
    <w:p w14:paraId="6E247D5E" w14:textId="77777777" w:rsidR="00403BDF" w:rsidRPr="000376A6" w:rsidRDefault="00403BDF" w:rsidP="00403BDF">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TopX &lt;&lt;InformationObjectClass&gt;&gt;</w:t>
      </w:r>
    </w:p>
    <w:p w14:paraId="08EA5F23" w14:textId="77777777" w:rsidR="00403BDF" w:rsidRPr="000376A6" w:rsidRDefault="00403BDF" w:rsidP="00403BDF">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&lt;&lt;InformationObjectClass&gt;&gt;</w:t>
      </w:r>
    </w:p>
    <w:p w14:paraId="2250690E" w14:textId="77777777" w:rsidR="00403BDF" w:rsidRPr="000376A6" w:rsidRDefault="00403BDF" w:rsidP="00403BDF">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&lt;&lt;InformationObjectClass&gt;&gt;</w:t>
      </w:r>
    </w:p>
    <w:p w14:paraId="01DAFF6D" w14:textId="77777777" w:rsidR="00403BDF" w:rsidRPr="000376A6" w:rsidRDefault="00403BDF" w:rsidP="00403BDF">
      <w:pPr>
        <w:pStyle w:val="PL"/>
        <w:shd w:val="clear" w:color="auto" w:fill="E7E6E6"/>
        <w:rPr>
          <w:color w:val="808080"/>
        </w:rPr>
      </w:pPr>
      <w:r w:rsidRPr="000376A6">
        <w:rPr>
          <w:color w:val="808080"/>
        </w:rPr>
        <w:t>class MnsAgent &lt;&lt;InformationObjectClass&gt;&gt;</w:t>
      </w:r>
    </w:p>
    <w:p w14:paraId="4985BB0F" w14:textId="77777777" w:rsidR="00403BDF" w:rsidRPr="000376A6" w:rsidRDefault="00403BDF" w:rsidP="00403BDF">
      <w:pPr>
        <w:pStyle w:val="PL"/>
        <w:shd w:val="clear" w:color="auto" w:fill="E7E6E6"/>
        <w:rPr>
          <w:color w:val="808080"/>
        </w:rPr>
      </w:pPr>
      <w:r w:rsidRPr="000376A6">
        <w:rPr>
          <w:color w:val="808080"/>
        </w:rPr>
        <w:t>class MeContext &lt;&lt;InformationObjectClass&gt;&gt;</w:t>
      </w:r>
    </w:p>
    <w:p w14:paraId="2A660CB7" w14:textId="77777777" w:rsidR="00403BDF" w:rsidRPr="000376A6" w:rsidRDefault="00403BDF" w:rsidP="00403BDF">
      <w:pPr>
        <w:pStyle w:val="PL"/>
        <w:shd w:val="clear" w:color="auto" w:fill="E7E6E6"/>
        <w:rPr>
          <w:color w:val="808080"/>
        </w:rPr>
      </w:pPr>
      <w:r w:rsidRPr="000376A6">
        <w:rPr>
          <w:color w:val="808080"/>
        </w:rPr>
        <w:t>class VsDataContainer &lt;&lt;InformationObjectClass&gt;&gt;</w:t>
      </w:r>
    </w:p>
    <w:p w14:paraId="28027FEE" w14:textId="77777777" w:rsidR="00403BDF" w:rsidRPr="000376A6" w:rsidRDefault="00403BDF" w:rsidP="00403BDF">
      <w:pPr>
        <w:pStyle w:val="PL"/>
        <w:shd w:val="clear" w:color="auto" w:fill="E7E6E6"/>
        <w:rPr>
          <w:color w:val="808080"/>
        </w:rPr>
      </w:pPr>
      <w:r w:rsidRPr="000376A6">
        <w:rPr>
          <w:color w:val="808080"/>
        </w:rPr>
        <w:t>class EP_RP &lt;&lt;InformationObjectClass&gt;&gt;</w:t>
      </w:r>
    </w:p>
    <w:p w14:paraId="02F290D3" w14:textId="77777777" w:rsidR="00403BDF" w:rsidRPr="000376A6" w:rsidRDefault="00403BDF" w:rsidP="00403BDF">
      <w:pPr>
        <w:pStyle w:val="PL"/>
        <w:shd w:val="clear" w:color="auto" w:fill="E7E6E6"/>
        <w:rPr>
          <w:color w:val="808080"/>
        </w:rPr>
      </w:pPr>
      <w:r w:rsidRPr="000376A6">
        <w:rPr>
          <w:color w:val="808080"/>
        </w:rPr>
        <w:t xml:space="preserve">TopX &lt;|-- Top </w:t>
      </w:r>
    </w:p>
    <w:p w14:paraId="2EAAAD72" w14:textId="77777777" w:rsidR="00403BDF" w:rsidRPr="000376A6" w:rsidRDefault="00403BDF" w:rsidP="00403BDF">
      <w:pPr>
        <w:pStyle w:val="PL"/>
        <w:shd w:val="clear" w:color="auto" w:fill="E7E6E6"/>
        <w:rPr>
          <w:color w:val="808080"/>
        </w:rPr>
      </w:pPr>
      <w:r w:rsidRPr="000376A6">
        <w:rPr>
          <w:color w:val="808080"/>
        </w:rPr>
        <w:t>Top_ &lt;|-- Top</w:t>
      </w:r>
    </w:p>
    <w:p w14:paraId="64CCAA22" w14:textId="77777777" w:rsidR="00403BDF" w:rsidRPr="000376A6" w:rsidRDefault="00403BDF" w:rsidP="00403BDF">
      <w:pPr>
        <w:pStyle w:val="PL"/>
        <w:shd w:val="clear" w:color="auto" w:fill="E7E6E6"/>
        <w:rPr>
          <w:color w:val="808080"/>
        </w:rPr>
      </w:pPr>
      <w:r w:rsidRPr="000376A6">
        <w:rPr>
          <w:color w:val="808080"/>
        </w:rPr>
        <w:t>Top &lt;|-- MnsAgent</w:t>
      </w:r>
    </w:p>
    <w:p w14:paraId="1AA7C248" w14:textId="77777777" w:rsidR="00403BDF" w:rsidRPr="000376A6" w:rsidRDefault="00403BDF" w:rsidP="00403BDF">
      <w:pPr>
        <w:pStyle w:val="PL"/>
        <w:shd w:val="clear" w:color="auto" w:fill="E7E6E6"/>
        <w:rPr>
          <w:color w:val="808080"/>
        </w:rPr>
      </w:pPr>
      <w:r w:rsidRPr="000376A6">
        <w:rPr>
          <w:color w:val="808080"/>
        </w:rPr>
        <w:t>Top &lt;|-- MeContext</w:t>
      </w:r>
    </w:p>
    <w:p w14:paraId="30D4F529" w14:textId="77777777" w:rsidR="00403BDF" w:rsidRPr="000376A6" w:rsidRDefault="00403BDF" w:rsidP="00403BDF">
      <w:pPr>
        <w:pStyle w:val="PL"/>
        <w:shd w:val="clear" w:color="auto" w:fill="E7E6E6"/>
        <w:rPr>
          <w:color w:val="808080"/>
        </w:rPr>
      </w:pPr>
      <w:r w:rsidRPr="000376A6">
        <w:rPr>
          <w:color w:val="808080"/>
        </w:rPr>
        <w:t>Top &lt;|-- VsDataContainer</w:t>
      </w:r>
    </w:p>
    <w:p w14:paraId="74CDF7CA" w14:textId="77777777" w:rsidR="00403BDF" w:rsidRPr="000376A6" w:rsidRDefault="00403BDF" w:rsidP="00403BDF">
      <w:pPr>
        <w:pStyle w:val="PL"/>
        <w:shd w:val="clear" w:color="auto" w:fill="E7E6E6"/>
        <w:rPr>
          <w:color w:val="808080"/>
        </w:rPr>
      </w:pPr>
      <w:r w:rsidRPr="000376A6">
        <w:rPr>
          <w:color w:val="808080"/>
        </w:rPr>
        <w:t>Top &lt;|-- EP_RP</w:t>
      </w:r>
    </w:p>
    <w:p w14:paraId="1CA7EEAE" w14:textId="77777777" w:rsidR="00403BDF" w:rsidRDefault="00403BDF" w:rsidP="00403BDF">
      <w:pPr>
        <w:pStyle w:val="PL"/>
        <w:shd w:val="clear" w:color="auto" w:fill="E7E6E6"/>
        <w:rPr>
          <w:color w:val="808080"/>
        </w:rPr>
      </w:pPr>
      <w:r w:rsidRPr="000376A6">
        <w:rPr>
          <w:color w:val="808080"/>
        </w:rPr>
        <w:t>@enduml</w:t>
      </w:r>
    </w:p>
    <w:p w14:paraId="717C4B12" w14:textId="77777777" w:rsidR="00403BDF" w:rsidRDefault="00403BDF" w:rsidP="00403BDF">
      <w:pPr>
        <w:pStyle w:val="PL"/>
        <w:shd w:val="clear" w:color="auto" w:fill="E7E6E6"/>
        <w:rPr>
          <w:color w:val="808080"/>
          <w:lang w:eastAsia="zh-CN"/>
        </w:rPr>
      </w:pPr>
    </w:p>
    <w:p w14:paraId="4858E4C7" w14:textId="77777777" w:rsidR="00403BDF" w:rsidRDefault="00403BDF" w:rsidP="00403BDF">
      <w:pPr>
        <w:jc w:val="center"/>
        <w:rPr>
          <w:ins w:id="630" w:author="balazs159" w:date="2025-01-22T11:35:00Z"/>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154D8E39" w14:textId="77777777" w:rsidR="00403BDF" w:rsidRPr="00432E23" w:rsidRDefault="00403BDF" w:rsidP="00403BDF">
      <w:pPr>
        <w:jc w:val="center"/>
        <w:rPr>
          <w:rFonts w:ascii="Arial" w:hAnsi="Arial"/>
          <w:b/>
          <w:lang w:eastAsia="zh-CN"/>
        </w:rPr>
      </w:pPr>
    </w:p>
    <w:p w14:paraId="5B55D1B5" w14:textId="77777777" w:rsidR="00403BDF" w:rsidRPr="00DF2E18" w:rsidRDefault="00403BDF" w:rsidP="00403BDF">
      <w:pPr>
        <w:pStyle w:val="PL"/>
        <w:shd w:val="clear" w:color="auto" w:fill="E7E6E6"/>
        <w:rPr>
          <w:ins w:id="631" w:author="balazs159" w:date="2025-01-22T11:37:00Z"/>
          <w:color w:val="808080"/>
          <w:lang w:eastAsia="zh-CN"/>
        </w:rPr>
      </w:pPr>
      <w:ins w:id="632" w:author="balazs159" w:date="2025-01-22T11:37:00Z">
        <w:r w:rsidRPr="00DF2E18">
          <w:rPr>
            <w:color w:val="808080"/>
            <w:lang w:eastAsia="zh-CN"/>
          </w:rPr>
          <w:t>@startuml Figure 4.2.2-4: Notification subscription, sent notifications and heartbeat notification control NRM fragment</w:t>
        </w:r>
      </w:ins>
    </w:p>
    <w:p w14:paraId="065B0505" w14:textId="77777777" w:rsidR="00403BDF" w:rsidRPr="00DF2E18" w:rsidRDefault="00403BDF" w:rsidP="00403BDF">
      <w:pPr>
        <w:pStyle w:val="PL"/>
        <w:shd w:val="clear" w:color="auto" w:fill="E7E6E6"/>
        <w:rPr>
          <w:ins w:id="633" w:author="balazs159" w:date="2025-01-22T11:37:00Z"/>
          <w:color w:val="808080"/>
          <w:lang w:eastAsia="zh-CN"/>
        </w:rPr>
      </w:pPr>
      <w:ins w:id="634" w:author="balazs159" w:date="2025-01-22T11:37:00Z">
        <w:r w:rsidRPr="00DF2E18">
          <w:rPr>
            <w:color w:val="808080"/>
            <w:lang w:eastAsia="zh-CN"/>
          </w:rPr>
          <w:t>skinparam monochrome true</w:t>
        </w:r>
      </w:ins>
    </w:p>
    <w:p w14:paraId="6CDC3262" w14:textId="77777777" w:rsidR="00403BDF" w:rsidRPr="00DF2E18" w:rsidRDefault="00403BDF" w:rsidP="00403BDF">
      <w:pPr>
        <w:pStyle w:val="PL"/>
        <w:shd w:val="clear" w:color="auto" w:fill="E7E6E6"/>
        <w:rPr>
          <w:ins w:id="635" w:author="balazs159" w:date="2025-01-22T11:37:00Z"/>
          <w:color w:val="808080"/>
          <w:lang w:eastAsia="zh-CN"/>
        </w:rPr>
      </w:pPr>
      <w:ins w:id="636" w:author="balazs159" w:date="2025-01-22T11:37:00Z">
        <w:r w:rsidRPr="00DF2E18">
          <w:rPr>
            <w:color w:val="808080"/>
            <w:lang w:eastAsia="zh-CN"/>
          </w:rPr>
          <w:t>abstract class Top &lt;&lt;InformationObjectClass&gt;&gt; {</w:t>
        </w:r>
      </w:ins>
    </w:p>
    <w:p w14:paraId="5685C1D3" w14:textId="77777777" w:rsidR="00403BDF" w:rsidRPr="00DF2E18" w:rsidRDefault="00403BDF" w:rsidP="00403BDF">
      <w:pPr>
        <w:pStyle w:val="PL"/>
        <w:shd w:val="clear" w:color="auto" w:fill="E7E6E6"/>
        <w:rPr>
          <w:ins w:id="637" w:author="balazs159" w:date="2025-01-22T11:37:00Z"/>
          <w:color w:val="808080"/>
          <w:lang w:eastAsia="zh-CN"/>
        </w:rPr>
      </w:pPr>
      <w:ins w:id="638" w:author="balazs159" w:date="2025-01-22T11:37:00Z">
        <w:r w:rsidRPr="00DF2E18">
          <w:rPr>
            <w:color w:val="808080"/>
            <w:lang w:eastAsia="zh-CN"/>
          </w:rPr>
          <w:t>}</w:t>
        </w:r>
      </w:ins>
    </w:p>
    <w:p w14:paraId="6469AEF7" w14:textId="77777777" w:rsidR="00403BDF" w:rsidRPr="00DF2E18" w:rsidRDefault="00403BDF" w:rsidP="00403BDF">
      <w:pPr>
        <w:pStyle w:val="PL"/>
        <w:shd w:val="clear" w:color="auto" w:fill="E7E6E6"/>
        <w:rPr>
          <w:ins w:id="639" w:author="balazs159" w:date="2025-01-22T11:37:00Z"/>
          <w:color w:val="808080"/>
          <w:lang w:eastAsia="zh-CN"/>
        </w:rPr>
      </w:pPr>
      <w:ins w:id="640" w:author="balazs159" w:date="2025-01-22T11:37:00Z">
        <w:r w:rsidRPr="00DF2E18">
          <w:rPr>
            <w:color w:val="808080"/>
            <w:lang w:eastAsia="zh-CN"/>
          </w:rPr>
          <w:t xml:space="preserve">class NtfSubscriptionControl &lt;&lt;InformationObjectClass&gt;&gt; </w:t>
        </w:r>
      </w:ins>
    </w:p>
    <w:p w14:paraId="456A2879" w14:textId="77777777" w:rsidR="00403BDF" w:rsidRPr="00DF2E18" w:rsidRDefault="00403BDF" w:rsidP="00403BDF">
      <w:pPr>
        <w:pStyle w:val="PL"/>
        <w:shd w:val="clear" w:color="auto" w:fill="E7E6E6"/>
        <w:rPr>
          <w:ins w:id="641" w:author="balazs159" w:date="2025-01-22T11:37:00Z"/>
          <w:color w:val="808080"/>
          <w:lang w:eastAsia="zh-CN"/>
        </w:rPr>
      </w:pPr>
      <w:ins w:id="642" w:author="balazs159" w:date="2025-01-22T11:37:00Z">
        <w:r w:rsidRPr="00DF2E18">
          <w:rPr>
            <w:color w:val="808080"/>
            <w:lang w:eastAsia="zh-CN"/>
          </w:rPr>
          <w:t xml:space="preserve">class HeartbeatControl &lt;&lt;InformationObjectClass&gt;&gt; </w:t>
        </w:r>
      </w:ins>
    </w:p>
    <w:p w14:paraId="149F95A2" w14:textId="77777777" w:rsidR="00403BDF" w:rsidRPr="00DF2E18" w:rsidRDefault="00403BDF" w:rsidP="00403BDF">
      <w:pPr>
        <w:pStyle w:val="PL"/>
        <w:shd w:val="clear" w:color="auto" w:fill="E7E6E6"/>
        <w:rPr>
          <w:ins w:id="643" w:author="balazs159" w:date="2025-01-22T11:37:00Z"/>
          <w:color w:val="808080"/>
          <w:lang w:eastAsia="zh-CN"/>
        </w:rPr>
      </w:pPr>
      <w:ins w:id="644" w:author="balazs159" w:date="2025-01-22T11:37:00Z">
        <w:r w:rsidRPr="00DF2E18">
          <w:rPr>
            <w:color w:val="808080"/>
            <w:lang w:eastAsia="zh-CN"/>
          </w:rPr>
          <w:t xml:space="preserve">class </w:t>
        </w:r>
      </w:ins>
      <w:ins w:id="645" w:author="balazs159" w:date="2025-01-28T11:58:00Z">
        <w:r>
          <w:rPr>
            <w:color w:val="808080"/>
            <w:lang w:val="en-US" w:eastAsia="zh-CN"/>
          </w:rPr>
          <w:t>Prepared</w:t>
        </w:r>
        <w:r w:rsidRPr="003B4BA5">
          <w:rPr>
            <w:color w:val="808080"/>
            <w:lang w:val="en-US" w:eastAsia="zh-CN"/>
          </w:rPr>
          <w:t xml:space="preserve">Notifications </w:t>
        </w:r>
      </w:ins>
      <w:ins w:id="646" w:author="balazs159" w:date="2025-01-22T11:37:00Z">
        <w:r w:rsidRPr="00DF2E18">
          <w:rPr>
            <w:color w:val="808080"/>
            <w:lang w:eastAsia="zh-CN"/>
          </w:rPr>
          <w:t xml:space="preserve">&lt;&lt;InformationObjectClass&gt;&gt; </w:t>
        </w:r>
      </w:ins>
    </w:p>
    <w:p w14:paraId="493C1C00" w14:textId="77777777" w:rsidR="00403BDF" w:rsidRPr="00DF2E18" w:rsidRDefault="00403BDF" w:rsidP="00403BDF">
      <w:pPr>
        <w:pStyle w:val="PL"/>
        <w:shd w:val="clear" w:color="auto" w:fill="E7E6E6"/>
        <w:rPr>
          <w:ins w:id="647" w:author="balazs159" w:date="2025-01-22T11:37:00Z"/>
          <w:color w:val="808080"/>
          <w:lang w:eastAsia="zh-CN"/>
        </w:rPr>
      </w:pPr>
      <w:ins w:id="648" w:author="balazs159" w:date="2025-01-22T11:37:00Z">
        <w:r w:rsidRPr="00DF2E18">
          <w:rPr>
            <w:color w:val="808080"/>
            <w:lang w:eastAsia="zh-CN"/>
          </w:rPr>
          <w:t>hide empty members</w:t>
        </w:r>
      </w:ins>
    </w:p>
    <w:p w14:paraId="220B1607" w14:textId="77777777" w:rsidR="00403BDF" w:rsidRPr="00DF2E18" w:rsidRDefault="00403BDF" w:rsidP="00403BDF">
      <w:pPr>
        <w:pStyle w:val="PL"/>
        <w:shd w:val="clear" w:color="auto" w:fill="E7E6E6"/>
        <w:rPr>
          <w:ins w:id="649" w:author="balazs159" w:date="2025-01-22T11:37:00Z"/>
          <w:color w:val="808080"/>
          <w:lang w:eastAsia="zh-CN"/>
        </w:rPr>
      </w:pPr>
      <w:ins w:id="650" w:author="balazs159" w:date="2025-01-22T11:37:00Z">
        <w:r w:rsidRPr="00DF2E18">
          <w:rPr>
            <w:color w:val="808080"/>
            <w:lang w:eastAsia="zh-CN"/>
          </w:rPr>
          <w:t>hide circle</w:t>
        </w:r>
      </w:ins>
    </w:p>
    <w:p w14:paraId="1E58BED8" w14:textId="77777777" w:rsidR="00403BDF" w:rsidRPr="00DF2E18" w:rsidRDefault="00403BDF" w:rsidP="00403BDF">
      <w:pPr>
        <w:pStyle w:val="PL"/>
        <w:shd w:val="clear" w:color="auto" w:fill="E7E6E6"/>
        <w:rPr>
          <w:ins w:id="651" w:author="balazs159" w:date="2025-01-22T11:37:00Z"/>
          <w:color w:val="808080"/>
          <w:lang w:eastAsia="zh-CN"/>
        </w:rPr>
      </w:pPr>
    </w:p>
    <w:p w14:paraId="4D9E3611" w14:textId="77777777" w:rsidR="00403BDF" w:rsidRPr="00DF2E18" w:rsidRDefault="00403BDF" w:rsidP="00403BDF">
      <w:pPr>
        <w:pStyle w:val="PL"/>
        <w:shd w:val="clear" w:color="auto" w:fill="E7E6E6"/>
        <w:rPr>
          <w:ins w:id="652" w:author="balazs159" w:date="2025-01-22T11:37:00Z"/>
          <w:color w:val="808080"/>
          <w:lang w:eastAsia="zh-CN"/>
        </w:rPr>
      </w:pPr>
      <w:ins w:id="653" w:author="balazs159" w:date="2025-01-22T11:37:00Z">
        <w:r w:rsidRPr="00DF2E18">
          <w:rPr>
            <w:color w:val="808080"/>
            <w:lang w:eastAsia="zh-CN"/>
          </w:rPr>
          <w:t>Top  &lt;|-- NtfSubscriptionControl</w:t>
        </w:r>
      </w:ins>
    </w:p>
    <w:p w14:paraId="498CFC99" w14:textId="77777777" w:rsidR="00403BDF" w:rsidRPr="00DF2E18" w:rsidRDefault="00403BDF" w:rsidP="00403BDF">
      <w:pPr>
        <w:pStyle w:val="PL"/>
        <w:shd w:val="clear" w:color="auto" w:fill="E7E6E6"/>
        <w:rPr>
          <w:ins w:id="654" w:author="balazs159" w:date="2025-01-22T11:37:00Z"/>
          <w:color w:val="808080"/>
          <w:lang w:eastAsia="zh-CN"/>
        </w:rPr>
      </w:pPr>
      <w:ins w:id="655" w:author="balazs159" w:date="2025-01-22T11:37:00Z">
        <w:r w:rsidRPr="00DF2E18">
          <w:rPr>
            <w:color w:val="808080"/>
            <w:lang w:eastAsia="zh-CN"/>
          </w:rPr>
          <w:t>Top  &lt;|-- HeartbeatControl</w:t>
        </w:r>
      </w:ins>
    </w:p>
    <w:p w14:paraId="40C34BEE" w14:textId="77777777" w:rsidR="00403BDF" w:rsidRPr="00DF2E18" w:rsidRDefault="00403BDF" w:rsidP="00403BDF">
      <w:pPr>
        <w:pStyle w:val="PL"/>
        <w:shd w:val="clear" w:color="auto" w:fill="E7E6E6"/>
        <w:rPr>
          <w:ins w:id="656" w:author="balazs159" w:date="2025-01-22T11:37:00Z"/>
          <w:color w:val="808080"/>
          <w:lang w:eastAsia="zh-CN"/>
        </w:rPr>
      </w:pPr>
      <w:ins w:id="657" w:author="balazs159" w:date="2025-01-22T11:37:00Z">
        <w:r w:rsidRPr="00DF2E18">
          <w:rPr>
            <w:color w:val="808080"/>
            <w:lang w:eastAsia="zh-CN"/>
          </w:rPr>
          <w:t xml:space="preserve">Top  &lt;|-- </w:t>
        </w:r>
      </w:ins>
      <w:ins w:id="658" w:author="balazs159" w:date="2025-01-28T11:59:00Z">
        <w:r>
          <w:rPr>
            <w:color w:val="808080"/>
            <w:lang w:val="en-US" w:eastAsia="zh-CN"/>
          </w:rPr>
          <w:t>Prepared</w:t>
        </w:r>
        <w:r w:rsidRPr="003B4BA5">
          <w:rPr>
            <w:color w:val="808080"/>
            <w:lang w:val="en-US" w:eastAsia="zh-CN"/>
          </w:rPr>
          <w:t>Notifications</w:t>
        </w:r>
      </w:ins>
    </w:p>
    <w:p w14:paraId="1F44B4D7" w14:textId="77777777" w:rsidR="00403BDF" w:rsidRDefault="00403BDF" w:rsidP="00403BDF">
      <w:pPr>
        <w:pStyle w:val="PL"/>
        <w:shd w:val="clear" w:color="auto" w:fill="E7E6E6"/>
        <w:rPr>
          <w:ins w:id="659" w:author="balazs159" w:date="2025-01-22T11:35:00Z"/>
          <w:color w:val="808080"/>
          <w:lang w:eastAsia="zh-CN"/>
        </w:rPr>
      </w:pPr>
      <w:ins w:id="660" w:author="balazs159" w:date="2025-01-22T11:37:00Z">
        <w:r w:rsidRPr="00DF2E18">
          <w:rPr>
            <w:color w:val="808080"/>
            <w:lang w:eastAsia="zh-CN"/>
          </w:rPr>
          <w:t>@enduml</w:t>
        </w:r>
      </w:ins>
    </w:p>
    <w:p w14:paraId="29DA6B9B" w14:textId="77777777" w:rsidR="00403BDF" w:rsidRPr="002005EB" w:rsidRDefault="00403BDF" w:rsidP="00403BDF">
      <w:pPr>
        <w:pStyle w:val="TF"/>
        <w:rPr>
          <w:ins w:id="661" w:author="balazs159" w:date="2025-01-22T11:35:00Z"/>
        </w:rPr>
      </w:pPr>
      <w:ins w:id="662" w:author="balazs159" w:date="2025-01-22T11:36:00Z">
        <w:r>
          <w:t xml:space="preserve">Source code for </w:t>
        </w:r>
      </w:ins>
      <w:ins w:id="663" w:author="balazs159" w:date="2025-01-22T11:35:00Z">
        <w:r w:rsidRPr="002005EB">
          <w:t xml:space="preserve">Figure 4.2.2-4: </w:t>
        </w:r>
        <w:r w:rsidRPr="00F3719F">
          <w:rPr>
            <w:lang w:val="en-US"/>
          </w:rPr>
          <w:t>Notificat</w:t>
        </w:r>
        <w:r>
          <w:rPr>
            <w:lang w:val="en-US"/>
          </w:rPr>
          <w:t xml:space="preserve">ion subscription, </w:t>
        </w:r>
      </w:ins>
      <w:ins w:id="664" w:author="balazs159" w:date="2025-01-28T12:02:00Z">
        <w:r>
          <w:rPr>
            <w:lang w:val="en-US"/>
          </w:rPr>
          <w:t>prepared</w:t>
        </w:r>
      </w:ins>
      <w:ins w:id="665" w:author="balazs159" w:date="2025-01-22T11:35:00Z">
        <w:r>
          <w:rPr>
            <w:lang w:val="en-US"/>
          </w:rPr>
          <w:t xml:space="preserve"> notifications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ins>
    </w:p>
    <w:p w14:paraId="3B5EE86F" w14:textId="77777777" w:rsidR="00403BDF" w:rsidRDefault="00403BDF" w:rsidP="00403BDF">
      <w:pPr>
        <w:rPr>
          <w:lang w:eastAsia="zh-CN"/>
        </w:rPr>
      </w:pPr>
    </w:p>
    <w:p w14:paraId="4307BCF8" w14:textId="77777777" w:rsidR="00403BDF" w:rsidRDefault="00403BDF" w:rsidP="00403BDF">
      <w:pPr>
        <w:pStyle w:val="PL"/>
        <w:shd w:val="clear" w:color="auto" w:fill="E7E6E6"/>
        <w:rPr>
          <w:color w:val="808080"/>
          <w:lang w:eastAsia="zh-CN"/>
        </w:rPr>
      </w:pPr>
    </w:p>
    <w:p w14:paraId="1AE95D59" w14:textId="77777777" w:rsidR="00403BDF" w:rsidRPr="002D451B" w:rsidRDefault="00403BDF" w:rsidP="00403BDF">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05AEDE5A" w14:textId="77777777" w:rsidR="00403BDF" w:rsidRPr="002D451B" w:rsidRDefault="00403BDF" w:rsidP="00403BDF">
      <w:pPr>
        <w:pStyle w:val="PL"/>
        <w:shd w:val="clear" w:color="auto" w:fill="E7E6E6"/>
        <w:rPr>
          <w:color w:val="808080"/>
          <w:lang w:eastAsia="zh-CN"/>
        </w:rPr>
      </w:pPr>
      <w:r w:rsidRPr="002D451B">
        <w:rPr>
          <w:color w:val="808080"/>
          <w:lang w:eastAsia="zh-CN"/>
        </w:rPr>
        <w:t>skinparam monochrome true</w:t>
      </w:r>
    </w:p>
    <w:p w14:paraId="2094CCF5" w14:textId="77777777" w:rsidR="00403BDF" w:rsidRPr="002D451B" w:rsidRDefault="00403BDF" w:rsidP="00403BDF">
      <w:pPr>
        <w:pStyle w:val="PL"/>
        <w:shd w:val="clear" w:color="auto" w:fill="E7E6E6"/>
        <w:rPr>
          <w:color w:val="808080"/>
          <w:lang w:eastAsia="zh-CN"/>
        </w:rPr>
      </w:pPr>
      <w:r w:rsidRPr="002D451B">
        <w:rPr>
          <w:color w:val="808080"/>
          <w:lang w:eastAsia="zh-CN"/>
        </w:rPr>
        <w:t>abstract class Top &lt;&lt;InformationObjectClass&gt;&gt; {</w:t>
      </w:r>
    </w:p>
    <w:p w14:paraId="07879791" w14:textId="77777777" w:rsidR="00403BDF" w:rsidRPr="002D451B" w:rsidRDefault="00403BDF" w:rsidP="00403BDF">
      <w:pPr>
        <w:pStyle w:val="PL"/>
        <w:shd w:val="clear" w:color="auto" w:fill="E7E6E6"/>
        <w:rPr>
          <w:color w:val="808080"/>
          <w:lang w:eastAsia="zh-CN"/>
        </w:rPr>
      </w:pPr>
      <w:r w:rsidRPr="002D451B">
        <w:rPr>
          <w:color w:val="808080"/>
          <w:lang w:eastAsia="zh-CN"/>
        </w:rPr>
        <w:t>}</w:t>
      </w:r>
    </w:p>
    <w:p w14:paraId="77CE50DE" w14:textId="77777777" w:rsidR="00403BDF" w:rsidRPr="002D451B" w:rsidRDefault="00403BDF" w:rsidP="00403BDF">
      <w:pPr>
        <w:pStyle w:val="PL"/>
        <w:shd w:val="clear" w:color="auto" w:fill="E7E6E6"/>
        <w:rPr>
          <w:color w:val="808080"/>
          <w:lang w:eastAsia="zh-CN"/>
        </w:rPr>
      </w:pPr>
      <w:r w:rsidRPr="002D451B">
        <w:rPr>
          <w:color w:val="808080"/>
          <w:lang w:eastAsia="zh-CN"/>
        </w:rPr>
        <w:t>class SupportedNotifications &lt;&lt;InformationObjectClass&gt;&gt; {</w:t>
      </w:r>
    </w:p>
    <w:p w14:paraId="41014185" w14:textId="77777777" w:rsidR="00403BDF" w:rsidRPr="002D451B" w:rsidRDefault="00403BDF" w:rsidP="00403BDF">
      <w:pPr>
        <w:pStyle w:val="PL"/>
        <w:shd w:val="clear" w:color="auto" w:fill="E7E6E6"/>
        <w:rPr>
          <w:color w:val="808080"/>
          <w:lang w:eastAsia="zh-CN"/>
        </w:rPr>
      </w:pPr>
      <w:r w:rsidRPr="002D451B">
        <w:rPr>
          <w:color w:val="808080"/>
          <w:lang w:eastAsia="zh-CN"/>
        </w:rPr>
        <w:t>}</w:t>
      </w:r>
    </w:p>
    <w:p w14:paraId="683B624E" w14:textId="77777777" w:rsidR="00403BDF" w:rsidRPr="002D451B" w:rsidRDefault="00403BDF" w:rsidP="00403BDF">
      <w:pPr>
        <w:pStyle w:val="PL"/>
        <w:shd w:val="clear" w:color="auto" w:fill="E7E6E6"/>
        <w:rPr>
          <w:color w:val="808080"/>
          <w:lang w:eastAsia="zh-CN"/>
        </w:rPr>
      </w:pPr>
      <w:r w:rsidRPr="002D451B">
        <w:rPr>
          <w:color w:val="808080"/>
          <w:lang w:eastAsia="zh-CN"/>
        </w:rPr>
        <w:t>hide empty members</w:t>
      </w:r>
    </w:p>
    <w:p w14:paraId="4937461E" w14:textId="77777777" w:rsidR="00403BDF" w:rsidRPr="002D451B" w:rsidRDefault="00403BDF" w:rsidP="00403BDF">
      <w:pPr>
        <w:pStyle w:val="PL"/>
        <w:shd w:val="clear" w:color="auto" w:fill="E7E6E6"/>
        <w:rPr>
          <w:color w:val="808080"/>
          <w:lang w:eastAsia="zh-CN"/>
        </w:rPr>
      </w:pPr>
      <w:r w:rsidRPr="002D451B">
        <w:rPr>
          <w:color w:val="808080"/>
          <w:lang w:eastAsia="zh-CN"/>
        </w:rPr>
        <w:t>hide circle</w:t>
      </w:r>
    </w:p>
    <w:p w14:paraId="6889C96F" w14:textId="77777777" w:rsidR="00403BDF" w:rsidRPr="002D451B" w:rsidRDefault="00403BDF" w:rsidP="00403BDF">
      <w:pPr>
        <w:pStyle w:val="PL"/>
        <w:shd w:val="clear" w:color="auto" w:fill="E7E6E6"/>
        <w:rPr>
          <w:color w:val="808080"/>
          <w:lang w:eastAsia="zh-CN"/>
        </w:rPr>
      </w:pPr>
    </w:p>
    <w:p w14:paraId="09018DAE" w14:textId="77777777" w:rsidR="00403BDF" w:rsidRPr="002D451B" w:rsidRDefault="00403BDF" w:rsidP="00403BDF">
      <w:pPr>
        <w:pStyle w:val="PL"/>
        <w:shd w:val="clear" w:color="auto" w:fill="E7E6E6"/>
        <w:rPr>
          <w:color w:val="808080"/>
          <w:lang w:eastAsia="zh-CN"/>
        </w:rPr>
      </w:pPr>
      <w:r w:rsidRPr="002D451B">
        <w:rPr>
          <w:color w:val="808080"/>
          <w:lang w:eastAsia="zh-CN"/>
        </w:rPr>
        <w:t>Top  &lt;|-- SupportedNotifications</w:t>
      </w:r>
    </w:p>
    <w:p w14:paraId="1BA50456" w14:textId="77777777" w:rsidR="00403BDF" w:rsidRDefault="00403BDF" w:rsidP="00403BDF">
      <w:pPr>
        <w:pStyle w:val="PL"/>
        <w:shd w:val="clear" w:color="auto" w:fill="E7E6E6"/>
        <w:rPr>
          <w:color w:val="808080"/>
          <w:lang w:eastAsia="zh-CN"/>
        </w:rPr>
      </w:pPr>
      <w:r w:rsidRPr="002D451B">
        <w:rPr>
          <w:color w:val="808080"/>
          <w:lang w:eastAsia="zh-CN"/>
        </w:rPr>
        <w:t>@endum</w:t>
      </w:r>
    </w:p>
    <w:p w14:paraId="24A40C98" w14:textId="77777777" w:rsidR="00403BDF" w:rsidRPr="00432E23" w:rsidRDefault="00403BDF" w:rsidP="00403BDF">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4.2.2-12: SupportedNotifications NRM fragment</w:t>
      </w:r>
    </w:p>
    <w:p w14:paraId="4483E348" w14:textId="77777777" w:rsidR="00403BDF" w:rsidRDefault="00403BDF" w:rsidP="00403BDF">
      <w:pPr>
        <w:pStyle w:val="Heading8"/>
        <w:pBdr>
          <w:top w:val="none" w:sz="0" w:space="0" w:color="auto"/>
        </w:pBdr>
        <w:rPr>
          <w:lang w:val="fr-FR"/>
        </w:rPr>
      </w:pPr>
      <w:r>
        <w:rPr>
          <w:lang w:val="fr-FR"/>
        </w:rPr>
        <w:br w:type="page"/>
      </w:r>
    </w:p>
    <w:p w14:paraId="12B3269D" w14:textId="77777777" w:rsidR="00403BDF" w:rsidRPr="00432247" w:rsidRDefault="00403BDF" w:rsidP="00403BDF">
      <w:pPr>
        <w:rPr>
          <w:rFonts w:ascii="Courier New" w:hAnsi="Courier New"/>
          <w:noProof/>
          <w:sz w:val="16"/>
        </w:rPr>
      </w:pPr>
    </w:p>
    <w:p w14:paraId="7DDD0642" w14:textId="77777777" w:rsidR="00403BDF" w:rsidRDefault="00403BDF" w:rsidP="00403BDF">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End of  changes</w:t>
      </w:r>
    </w:p>
    <w:bookmarkEnd w:id="2"/>
    <w:p w14:paraId="68C9CD36" w14:textId="77777777" w:rsidR="001E41F3" w:rsidRDefault="001E41F3">
      <w:pPr>
        <w:rPr>
          <w:noProof/>
        </w:rPr>
      </w:pPr>
    </w:p>
    <w:sectPr w:rsidR="001E41F3" w:rsidSect="000B7FED">
      <w:headerReference w:type="even" r:id="rId60"/>
      <w:headerReference w:type="default" r:id="rId61"/>
      <w:headerReference w:type="first" r:id="rId6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98CA3E" w14:textId="77777777" w:rsidR="00943533" w:rsidRDefault="00943533">
      <w:r>
        <w:separator/>
      </w:r>
    </w:p>
  </w:endnote>
  <w:endnote w:type="continuationSeparator" w:id="0">
    <w:p w14:paraId="1B568444" w14:textId="77777777" w:rsidR="00943533" w:rsidRDefault="009435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5A7D69" w14:textId="77777777" w:rsidR="00943533" w:rsidRDefault="00943533">
      <w:r>
        <w:separator/>
      </w:r>
    </w:p>
  </w:footnote>
  <w:footnote w:type="continuationSeparator" w:id="0">
    <w:p w14:paraId="1408E048" w14:textId="77777777" w:rsidR="00943533" w:rsidRDefault="009435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alazs159">
    <w15:presenceInfo w15:providerId="None" w15:userId="balazs1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65BAA"/>
    <w:rsid w:val="00070E09"/>
    <w:rsid w:val="0009062F"/>
    <w:rsid w:val="000A6394"/>
    <w:rsid w:val="000B7FED"/>
    <w:rsid w:val="000C038A"/>
    <w:rsid w:val="000C6598"/>
    <w:rsid w:val="000D44B3"/>
    <w:rsid w:val="00145D43"/>
    <w:rsid w:val="00192C46"/>
    <w:rsid w:val="001A08B3"/>
    <w:rsid w:val="001A7B60"/>
    <w:rsid w:val="001B52F0"/>
    <w:rsid w:val="001B7A65"/>
    <w:rsid w:val="001E41F3"/>
    <w:rsid w:val="00253287"/>
    <w:rsid w:val="0026004D"/>
    <w:rsid w:val="002640DD"/>
    <w:rsid w:val="00275D12"/>
    <w:rsid w:val="00284FEB"/>
    <w:rsid w:val="002860C4"/>
    <w:rsid w:val="002B5741"/>
    <w:rsid w:val="002E472E"/>
    <w:rsid w:val="00305409"/>
    <w:rsid w:val="003057A5"/>
    <w:rsid w:val="0032225E"/>
    <w:rsid w:val="003609EF"/>
    <w:rsid w:val="0036231A"/>
    <w:rsid w:val="00374DD4"/>
    <w:rsid w:val="003A3B4A"/>
    <w:rsid w:val="003E1A36"/>
    <w:rsid w:val="00403BDF"/>
    <w:rsid w:val="00410371"/>
    <w:rsid w:val="004242F1"/>
    <w:rsid w:val="00494E7F"/>
    <w:rsid w:val="004B75B7"/>
    <w:rsid w:val="005141D9"/>
    <w:rsid w:val="0051580D"/>
    <w:rsid w:val="00547111"/>
    <w:rsid w:val="00592D74"/>
    <w:rsid w:val="005A1C6F"/>
    <w:rsid w:val="005C3D1A"/>
    <w:rsid w:val="005E2C44"/>
    <w:rsid w:val="00621188"/>
    <w:rsid w:val="006257ED"/>
    <w:rsid w:val="00653DE4"/>
    <w:rsid w:val="00665C47"/>
    <w:rsid w:val="00681BBE"/>
    <w:rsid w:val="00695808"/>
    <w:rsid w:val="006B46FB"/>
    <w:rsid w:val="006C7D5E"/>
    <w:rsid w:val="006E21FB"/>
    <w:rsid w:val="00736C61"/>
    <w:rsid w:val="00752098"/>
    <w:rsid w:val="00792342"/>
    <w:rsid w:val="007977A8"/>
    <w:rsid w:val="007B2F76"/>
    <w:rsid w:val="007B512A"/>
    <w:rsid w:val="007C2097"/>
    <w:rsid w:val="007D6A07"/>
    <w:rsid w:val="007F7259"/>
    <w:rsid w:val="00802944"/>
    <w:rsid w:val="008040A8"/>
    <w:rsid w:val="008113C4"/>
    <w:rsid w:val="008279FA"/>
    <w:rsid w:val="008626E7"/>
    <w:rsid w:val="00870EE7"/>
    <w:rsid w:val="008863B9"/>
    <w:rsid w:val="008A45A6"/>
    <w:rsid w:val="008D3CCC"/>
    <w:rsid w:val="008F3789"/>
    <w:rsid w:val="008F686C"/>
    <w:rsid w:val="009148DE"/>
    <w:rsid w:val="00941E30"/>
    <w:rsid w:val="00943533"/>
    <w:rsid w:val="009531B0"/>
    <w:rsid w:val="009741B3"/>
    <w:rsid w:val="009777D9"/>
    <w:rsid w:val="00991B88"/>
    <w:rsid w:val="009A5753"/>
    <w:rsid w:val="009A579D"/>
    <w:rsid w:val="009D0C56"/>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870F6"/>
    <w:rsid w:val="00C907B5"/>
    <w:rsid w:val="00C95985"/>
    <w:rsid w:val="00CC5026"/>
    <w:rsid w:val="00CC68D0"/>
    <w:rsid w:val="00CE20C9"/>
    <w:rsid w:val="00D03F9A"/>
    <w:rsid w:val="00D06D51"/>
    <w:rsid w:val="00D24991"/>
    <w:rsid w:val="00D50255"/>
    <w:rsid w:val="00D66520"/>
    <w:rsid w:val="00D7766B"/>
    <w:rsid w:val="00D84AE9"/>
    <w:rsid w:val="00D9124E"/>
    <w:rsid w:val="00DE34CF"/>
    <w:rsid w:val="00DE58DA"/>
    <w:rsid w:val="00E13F3D"/>
    <w:rsid w:val="00E34898"/>
    <w:rsid w:val="00E62785"/>
    <w:rsid w:val="00EB09B7"/>
    <w:rsid w:val="00EC6510"/>
    <w:rsid w:val="00EE7D7C"/>
    <w:rsid w:val="00F25D98"/>
    <w:rsid w:val="00F300FB"/>
    <w:rsid w:val="00F370D2"/>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uiPriority w:val="1"/>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styleId="SubtleEmphasis">
    <w:name w:val="Subtle Emphasis"/>
    <w:uiPriority w:val="19"/>
    <w:qFormat/>
    <w:rsid w:val="00403BDF"/>
    <w:rPr>
      <w:i/>
      <w:iCs/>
      <w:color w:val="404040"/>
    </w:rPr>
  </w:style>
  <w:style w:type="character" w:customStyle="1" w:styleId="HeaderChar">
    <w:name w:val="Header Char"/>
    <w:aliases w:val="header odd Char,header Char,header odd1 Char,header odd2 Char,header odd3 Char,header odd4 Char,header odd5 Char,header odd6 Char"/>
    <w:link w:val="Header"/>
    <w:rsid w:val="00403BDF"/>
    <w:rPr>
      <w:rFonts w:ascii="Arial" w:hAnsi="Arial"/>
      <w:b/>
      <w:noProof/>
      <w:sz w:val="18"/>
      <w:lang w:val="en-GB" w:eastAsia="en-US"/>
    </w:rPr>
  </w:style>
  <w:style w:type="character" w:customStyle="1" w:styleId="Heading4Char">
    <w:name w:val="Heading 4 Char"/>
    <w:link w:val="Heading4"/>
    <w:qFormat/>
    <w:rsid w:val="00403BDF"/>
    <w:rPr>
      <w:rFonts w:ascii="Arial" w:hAnsi="Arial"/>
      <w:sz w:val="24"/>
      <w:lang w:val="en-GB" w:eastAsia="en-US"/>
    </w:rPr>
  </w:style>
  <w:style w:type="character" w:customStyle="1" w:styleId="PLChar">
    <w:name w:val="PL Char"/>
    <w:link w:val="PL"/>
    <w:uiPriority w:val="1"/>
    <w:qFormat/>
    <w:rsid w:val="00403BDF"/>
    <w:rPr>
      <w:rFonts w:ascii="Courier New" w:hAnsi="Courier New"/>
      <w:noProof/>
      <w:sz w:val="16"/>
      <w:lang w:val="en-GB" w:eastAsia="en-US"/>
    </w:rPr>
  </w:style>
  <w:style w:type="character" w:customStyle="1" w:styleId="B1Char">
    <w:name w:val="B1 Char"/>
    <w:link w:val="B1"/>
    <w:qFormat/>
    <w:rsid w:val="00403BDF"/>
    <w:rPr>
      <w:rFonts w:ascii="Times New Roman" w:hAnsi="Times New Roman"/>
      <w:lang w:val="en-GB" w:eastAsia="en-US"/>
    </w:rPr>
  </w:style>
  <w:style w:type="character" w:styleId="HTMLCode">
    <w:name w:val="HTML Code"/>
    <w:uiPriority w:val="99"/>
    <w:unhideWhenUsed/>
    <w:rsid w:val="00403BDF"/>
    <w:rPr>
      <w:rFonts w:ascii="Courier New" w:eastAsia="Times New Roman" w:hAnsi="Courier New" w:cs="Courier New"/>
      <w:sz w:val="20"/>
      <w:szCs w:val="20"/>
    </w:rPr>
  </w:style>
  <w:style w:type="character" w:customStyle="1" w:styleId="TALChar">
    <w:name w:val="TAL Char"/>
    <w:link w:val="TAL"/>
    <w:qFormat/>
    <w:rsid w:val="00403BDF"/>
    <w:rPr>
      <w:rFonts w:ascii="Arial" w:hAnsi="Arial"/>
      <w:sz w:val="18"/>
      <w:lang w:val="en-GB" w:eastAsia="en-US"/>
    </w:rPr>
  </w:style>
  <w:style w:type="character" w:customStyle="1" w:styleId="Heading3Char">
    <w:name w:val="Heading 3 Char"/>
    <w:aliases w:val="h3 Char"/>
    <w:link w:val="Heading3"/>
    <w:rsid w:val="00403BDF"/>
    <w:rPr>
      <w:rFonts w:ascii="Arial" w:hAnsi="Arial"/>
      <w:sz w:val="28"/>
      <w:lang w:val="en-GB" w:eastAsia="en-US"/>
    </w:rPr>
  </w:style>
  <w:style w:type="character" w:customStyle="1" w:styleId="TAHCar">
    <w:name w:val="TAH Car"/>
    <w:link w:val="TAH"/>
    <w:qFormat/>
    <w:rsid w:val="00403BDF"/>
    <w:rPr>
      <w:rFonts w:ascii="Arial" w:hAnsi="Arial"/>
      <w:b/>
      <w:sz w:val="18"/>
      <w:lang w:val="en-GB" w:eastAsia="en-US"/>
    </w:rPr>
  </w:style>
  <w:style w:type="paragraph" w:styleId="Revision">
    <w:name w:val="Revision"/>
    <w:hidden/>
    <w:uiPriority w:val="99"/>
    <w:semiHidden/>
    <w:rsid w:val="00403BDF"/>
    <w:rPr>
      <w:rFonts w:ascii="Times New Roman" w:hAnsi="Times New Roman"/>
      <w:lang w:val="en-GB" w:eastAsia="en-US"/>
    </w:rPr>
  </w:style>
  <w:style w:type="character" w:customStyle="1" w:styleId="THChar">
    <w:name w:val="TH Char"/>
    <w:link w:val="TH"/>
    <w:qFormat/>
    <w:locked/>
    <w:rsid w:val="00403BDF"/>
    <w:rPr>
      <w:rFonts w:ascii="Arial" w:hAnsi="Arial"/>
      <w:b/>
      <w:lang w:val="en-GB" w:eastAsia="en-US"/>
    </w:rPr>
  </w:style>
  <w:style w:type="character" w:customStyle="1" w:styleId="TFChar">
    <w:name w:val="TF Char"/>
    <w:link w:val="TF"/>
    <w:qFormat/>
    <w:locked/>
    <w:rsid w:val="00403BDF"/>
    <w:rPr>
      <w:rFonts w:ascii="Arial" w:hAnsi="Arial"/>
      <w:b/>
      <w:lang w:val="en-GB" w:eastAsia="en-US"/>
    </w:rPr>
  </w:style>
  <w:style w:type="character" w:customStyle="1" w:styleId="Heading1Char">
    <w:name w:val="Heading 1 Char"/>
    <w:link w:val="Heading1"/>
    <w:rsid w:val="00403BDF"/>
    <w:rPr>
      <w:rFonts w:ascii="Arial" w:hAnsi="Arial"/>
      <w:sz w:val="36"/>
      <w:lang w:val="en-GB" w:eastAsia="en-US"/>
    </w:rPr>
  </w:style>
  <w:style w:type="character" w:customStyle="1" w:styleId="Heading8Char">
    <w:name w:val="Heading 8 Char"/>
    <w:link w:val="Heading8"/>
    <w:rsid w:val="00403BDF"/>
    <w:rPr>
      <w:rFonts w:ascii="Arial" w:hAnsi="Arial"/>
      <w:sz w:val="36"/>
      <w:lang w:val="en-GB" w:eastAsia="en-US"/>
    </w:rPr>
  </w:style>
  <w:style w:type="paragraph" w:styleId="IndexHeading">
    <w:name w:val="index heading"/>
    <w:basedOn w:val="Normal"/>
    <w:next w:val="Normal"/>
    <w:semiHidden/>
    <w:rsid w:val="00403BDF"/>
    <w:pPr>
      <w:pBdr>
        <w:top w:val="single" w:sz="12" w:space="0" w:color="auto"/>
      </w:pBdr>
      <w:spacing w:before="360" w:after="240"/>
    </w:pPr>
    <w:rPr>
      <w:b/>
      <w:i/>
      <w:sz w:val="26"/>
    </w:rPr>
  </w:style>
  <w:style w:type="paragraph" w:customStyle="1" w:styleId="INDENT1">
    <w:name w:val="INDENT1"/>
    <w:basedOn w:val="Normal"/>
    <w:rsid w:val="00403BDF"/>
    <w:pPr>
      <w:ind w:left="851"/>
    </w:pPr>
  </w:style>
  <w:style w:type="paragraph" w:customStyle="1" w:styleId="INDENT2">
    <w:name w:val="INDENT2"/>
    <w:basedOn w:val="Normal"/>
    <w:rsid w:val="00403BDF"/>
    <w:pPr>
      <w:ind w:left="1135" w:hanging="284"/>
    </w:pPr>
  </w:style>
  <w:style w:type="paragraph" w:customStyle="1" w:styleId="INDENT3">
    <w:name w:val="INDENT3"/>
    <w:basedOn w:val="Normal"/>
    <w:rsid w:val="00403BDF"/>
    <w:pPr>
      <w:ind w:left="1701" w:hanging="567"/>
    </w:pPr>
  </w:style>
  <w:style w:type="paragraph" w:customStyle="1" w:styleId="FigureTitle">
    <w:name w:val="Figure_Title"/>
    <w:basedOn w:val="Normal"/>
    <w:next w:val="Normal"/>
    <w:rsid w:val="00403BD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03BDF"/>
    <w:pPr>
      <w:keepNext/>
      <w:keepLines/>
    </w:pPr>
    <w:rPr>
      <w:b/>
    </w:rPr>
  </w:style>
  <w:style w:type="paragraph" w:customStyle="1" w:styleId="enumlev2">
    <w:name w:val="enumlev2"/>
    <w:basedOn w:val="Normal"/>
    <w:rsid w:val="00403BDF"/>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403BDF"/>
    <w:pPr>
      <w:keepNext/>
      <w:keepLines/>
      <w:spacing w:before="240"/>
      <w:ind w:left="1418"/>
    </w:pPr>
    <w:rPr>
      <w:rFonts w:ascii="Arial" w:hAnsi="Arial"/>
      <w:b/>
      <w:sz w:val="36"/>
    </w:rPr>
  </w:style>
  <w:style w:type="paragraph" w:styleId="Caption">
    <w:name w:val="caption"/>
    <w:basedOn w:val="Normal"/>
    <w:next w:val="Normal"/>
    <w:qFormat/>
    <w:rsid w:val="00403BDF"/>
    <w:pPr>
      <w:spacing w:before="120" w:after="120"/>
    </w:pPr>
    <w:rPr>
      <w:b/>
    </w:rPr>
  </w:style>
  <w:style w:type="paragraph" w:styleId="PlainText">
    <w:name w:val="Plain Text"/>
    <w:basedOn w:val="Normal"/>
    <w:link w:val="PlainTextChar"/>
    <w:rsid w:val="00403BDF"/>
    <w:rPr>
      <w:rFonts w:ascii="Courier New" w:hAnsi="Courier New"/>
    </w:rPr>
  </w:style>
  <w:style w:type="character" w:customStyle="1" w:styleId="PlainTextChar">
    <w:name w:val="Plain Text Char"/>
    <w:basedOn w:val="DefaultParagraphFont"/>
    <w:link w:val="PlainText"/>
    <w:rsid w:val="00403BDF"/>
    <w:rPr>
      <w:rFonts w:ascii="Courier New" w:hAnsi="Courier New"/>
      <w:lang w:val="en-GB" w:eastAsia="en-US"/>
    </w:rPr>
  </w:style>
  <w:style w:type="paragraph" w:customStyle="1" w:styleId="TAJ">
    <w:name w:val="TAJ"/>
    <w:basedOn w:val="TH"/>
    <w:rsid w:val="00403BDF"/>
  </w:style>
  <w:style w:type="paragraph" w:styleId="BodyText">
    <w:name w:val="Body Text"/>
    <w:basedOn w:val="Normal"/>
    <w:link w:val="BodyTextChar"/>
    <w:rsid w:val="00403BDF"/>
  </w:style>
  <w:style w:type="character" w:customStyle="1" w:styleId="BodyTextChar">
    <w:name w:val="Body Text Char"/>
    <w:basedOn w:val="DefaultParagraphFont"/>
    <w:link w:val="BodyText"/>
    <w:rsid w:val="00403BDF"/>
    <w:rPr>
      <w:rFonts w:ascii="Times New Roman" w:hAnsi="Times New Roman"/>
      <w:lang w:val="en-GB" w:eastAsia="en-US"/>
    </w:rPr>
  </w:style>
  <w:style w:type="paragraph" w:customStyle="1" w:styleId="Guidance">
    <w:name w:val="Guidance"/>
    <w:basedOn w:val="Normal"/>
    <w:rsid w:val="00403BDF"/>
    <w:rPr>
      <w:i/>
      <w:color w:val="0000FF"/>
    </w:rPr>
  </w:style>
  <w:style w:type="paragraph" w:customStyle="1" w:styleId="Frontcover">
    <w:name w:val="Front_cover"/>
    <w:rsid w:val="00403BDF"/>
    <w:rPr>
      <w:rFonts w:ascii="Arial" w:hAnsi="Arial"/>
      <w:lang w:val="en-GB" w:eastAsia="en-US"/>
    </w:rPr>
  </w:style>
  <w:style w:type="paragraph" w:styleId="BodyTextIndent">
    <w:name w:val="Body Text Indent"/>
    <w:basedOn w:val="Normal"/>
    <w:link w:val="BodyTextIndentChar"/>
    <w:rsid w:val="00403BDF"/>
    <w:pPr>
      <w:widowControl w:val="0"/>
      <w:spacing w:after="0"/>
      <w:ind w:left="-142"/>
    </w:pPr>
    <w:rPr>
      <w:sz w:val="22"/>
    </w:rPr>
  </w:style>
  <w:style w:type="character" w:customStyle="1" w:styleId="BodyTextIndentChar">
    <w:name w:val="Body Text Indent Char"/>
    <w:basedOn w:val="DefaultParagraphFont"/>
    <w:link w:val="BodyTextIndent"/>
    <w:rsid w:val="00403BDF"/>
    <w:rPr>
      <w:rFonts w:ascii="Times New Roman" w:hAnsi="Times New Roman"/>
      <w:sz w:val="22"/>
      <w:lang w:val="en-GB" w:eastAsia="en-US"/>
    </w:rPr>
  </w:style>
  <w:style w:type="paragraph" w:customStyle="1" w:styleId="Lista2">
    <w:name w:val="Lista 2"/>
    <w:basedOn w:val="Normal"/>
    <w:rsid w:val="00403BDF"/>
    <w:pPr>
      <w:numPr>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403BDF"/>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403BDF"/>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403BDF"/>
    <w:pPr>
      <w:numPr>
        <w:ilvl w:val="1"/>
      </w:numPr>
      <w:tabs>
        <w:tab w:val="clear" w:pos="2041"/>
        <w:tab w:val="num" w:pos="360"/>
        <w:tab w:val="num" w:pos="1140"/>
        <w:tab w:val="num" w:pos="2608"/>
      </w:tabs>
      <w:ind w:left="2608" w:hanging="567"/>
    </w:pPr>
  </w:style>
  <w:style w:type="paragraph" w:customStyle="1" w:styleId="List31">
    <w:name w:val="List 3.1"/>
    <w:basedOn w:val="List21"/>
    <w:rsid w:val="00403BDF"/>
    <w:pPr>
      <w:numPr>
        <w:ilvl w:val="2"/>
      </w:numPr>
      <w:tabs>
        <w:tab w:val="num" w:pos="360"/>
        <w:tab w:val="left" w:pos="3175"/>
      </w:tabs>
      <w:ind w:left="360" w:hanging="794"/>
    </w:pPr>
  </w:style>
  <w:style w:type="paragraph" w:customStyle="1" w:styleId="List41">
    <w:name w:val="List 4.1"/>
    <w:basedOn w:val="List31"/>
    <w:rsid w:val="00403BDF"/>
    <w:pPr>
      <w:numPr>
        <w:ilvl w:val="3"/>
      </w:numPr>
      <w:tabs>
        <w:tab w:val="num" w:pos="360"/>
        <w:tab w:val="left" w:pos="3742"/>
      </w:tabs>
      <w:ind w:left="3743" w:hanging="1021"/>
    </w:pPr>
  </w:style>
  <w:style w:type="paragraph" w:customStyle="1" w:styleId="List51">
    <w:name w:val="List 5.1"/>
    <w:basedOn w:val="List41"/>
    <w:rsid w:val="00403BDF"/>
    <w:pPr>
      <w:numPr>
        <w:ilvl w:val="4"/>
      </w:numPr>
      <w:tabs>
        <w:tab w:val="clear" w:pos="3175"/>
        <w:tab w:val="clear" w:pos="3742"/>
        <w:tab w:val="num" w:pos="360"/>
        <w:tab w:val="left" w:pos="4253"/>
      </w:tabs>
      <w:ind w:left="4253" w:hanging="1191"/>
    </w:pPr>
  </w:style>
  <w:style w:type="paragraph" w:customStyle="1" w:styleId="cpde">
    <w:name w:val="cpde"/>
    <w:basedOn w:val="Normal"/>
    <w:rsid w:val="00403BDF"/>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403BDF"/>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403BD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403BDF"/>
    <w:pPr>
      <w:tabs>
        <w:tab w:val="clear" w:pos="794"/>
        <w:tab w:val="clear" w:pos="1191"/>
        <w:tab w:val="clear" w:pos="1588"/>
        <w:tab w:val="clear" w:pos="1985"/>
      </w:tabs>
      <w:spacing w:before="0"/>
      <w:jc w:val="left"/>
    </w:pPr>
  </w:style>
  <w:style w:type="paragraph" w:customStyle="1" w:styleId="ASN1">
    <w:name w:val="ASN.1"/>
    <w:basedOn w:val="Normal"/>
    <w:next w:val="ASN1Cont0"/>
    <w:rsid w:val="00403BDF"/>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403BDF"/>
    <w:pPr>
      <w:spacing w:before="0"/>
      <w:jc w:val="left"/>
    </w:pPr>
  </w:style>
  <w:style w:type="paragraph" w:styleId="BodyTextIndent3">
    <w:name w:val="Body Text Indent 3"/>
    <w:basedOn w:val="Normal"/>
    <w:link w:val="BodyTextIndent3Char"/>
    <w:rsid w:val="00403BDF"/>
    <w:pPr>
      <w:overflowPunct w:val="0"/>
      <w:autoSpaceDE w:val="0"/>
      <w:autoSpaceDN w:val="0"/>
      <w:adjustRightInd w:val="0"/>
      <w:spacing w:before="120" w:after="0"/>
      <w:ind w:left="360"/>
      <w:textAlignment w:val="baseline"/>
    </w:pPr>
    <w:rPr>
      <w:rFonts w:ascii="Helvetica" w:hAnsi="Helvetica"/>
    </w:rPr>
  </w:style>
  <w:style w:type="character" w:customStyle="1" w:styleId="BodyTextIndent3Char">
    <w:name w:val="Body Text Indent 3 Char"/>
    <w:basedOn w:val="DefaultParagraphFont"/>
    <w:link w:val="BodyTextIndent3"/>
    <w:rsid w:val="00403BDF"/>
    <w:rPr>
      <w:rFonts w:ascii="Helvetica" w:hAnsi="Helvetica"/>
      <w:lang w:val="en-GB" w:eastAsia="en-US"/>
    </w:rPr>
  </w:style>
  <w:style w:type="paragraph" w:styleId="BodyText3">
    <w:name w:val="Body Text 3"/>
    <w:basedOn w:val="Normal"/>
    <w:link w:val="BodyText3Char"/>
    <w:rsid w:val="00403BDF"/>
    <w:pPr>
      <w:overflowPunct w:val="0"/>
      <w:autoSpaceDE w:val="0"/>
      <w:autoSpaceDN w:val="0"/>
      <w:adjustRightInd w:val="0"/>
      <w:spacing w:before="120" w:after="0"/>
      <w:textAlignment w:val="baseline"/>
    </w:pPr>
    <w:rPr>
      <w:rFonts w:ascii="Helvetica" w:hAnsi="Helvetica"/>
      <w:i/>
    </w:rPr>
  </w:style>
  <w:style w:type="character" w:customStyle="1" w:styleId="BodyText3Char">
    <w:name w:val="Body Text 3 Char"/>
    <w:basedOn w:val="DefaultParagraphFont"/>
    <w:link w:val="BodyText3"/>
    <w:rsid w:val="00403BDF"/>
    <w:rPr>
      <w:rFonts w:ascii="Helvetica" w:hAnsi="Helvetica"/>
      <w:i/>
      <w:lang w:val="en-GB" w:eastAsia="en-US"/>
    </w:rPr>
  </w:style>
  <w:style w:type="paragraph" w:styleId="BodyTextIndent2">
    <w:name w:val="Body Text Indent 2"/>
    <w:basedOn w:val="Normal"/>
    <w:link w:val="BodyTextIndent2Char"/>
    <w:rsid w:val="00403BDF"/>
    <w:pPr>
      <w:overflowPunct w:val="0"/>
      <w:autoSpaceDE w:val="0"/>
      <w:autoSpaceDN w:val="0"/>
      <w:adjustRightInd w:val="0"/>
      <w:spacing w:before="120" w:after="0"/>
      <w:ind w:left="720" w:hanging="720"/>
      <w:textAlignment w:val="baseline"/>
    </w:pPr>
    <w:rPr>
      <w:rFonts w:ascii="Arial" w:hAnsi="Arial"/>
    </w:rPr>
  </w:style>
  <w:style w:type="character" w:customStyle="1" w:styleId="BodyTextIndent2Char">
    <w:name w:val="Body Text Indent 2 Char"/>
    <w:basedOn w:val="DefaultParagraphFont"/>
    <w:link w:val="BodyTextIndent2"/>
    <w:rsid w:val="00403BDF"/>
    <w:rPr>
      <w:rFonts w:ascii="Arial" w:hAnsi="Arial"/>
      <w:lang w:val="en-GB" w:eastAsia="en-US"/>
    </w:rPr>
  </w:style>
  <w:style w:type="paragraph" w:customStyle="1" w:styleId="GDMO">
    <w:name w:val="GDMO"/>
    <w:basedOn w:val="ASN1Cont"/>
    <w:rsid w:val="00403BDF"/>
    <w:pPr>
      <w:tabs>
        <w:tab w:val="left" w:pos="1588"/>
        <w:tab w:val="left" w:pos="2268"/>
        <w:tab w:val="left" w:pos="2892"/>
        <w:tab w:val="left" w:pos="3572"/>
      </w:tabs>
    </w:pPr>
    <w:rPr>
      <w:b w:val="0"/>
    </w:rPr>
  </w:style>
  <w:style w:type="paragraph" w:styleId="NormalIndent">
    <w:name w:val="Normal Indent"/>
    <w:basedOn w:val="Normal"/>
    <w:rsid w:val="00403BDF"/>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rsid w:val="00403BDF"/>
    <w:pPr>
      <w:numPr>
        <w:numId w:val="7"/>
      </w:numPr>
      <w:overflowPunct/>
      <w:autoSpaceDE/>
      <w:autoSpaceDN/>
      <w:adjustRightInd/>
      <w:textAlignment w:val="auto"/>
    </w:pPr>
  </w:style>
  <w:style w:type="paragraph" w:customStyle="1" w:styleId="nornal">
    <w:name w:val="nornal"/>
    <w:basedOn w:val="cpde"/>
    <w:rsid w:val="00403BDF"/>
    <w:pPr>
      <w:numPr>
        <w:numId w:val="8"/>
      </w:numPr>
      <w:overflowPunct/>
      <w:autoSpaceDE/>
      <w:autoSpaceDN/>
      <w:adjustRightInd/>
      <w:textAlignment w:val="auto"/>
    </w:pPr>
  </w:style>
  <w:style w:type="paragraph" w:customStyle="1" w:styleId="enumlev1">
    <w:name w:val="enumlev1"/>
    <w:basedOn w:val="Normal"/>
    <w:rsid w:val="00403BDF"/>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403BDF"/>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rsid w:val="00403BDF"/>
    <w:pPr>
      <w:overflowPunct w:val="0"/>
      <w:autoSpaceDE w:val="0"/>
      <w:autoSpaceDN w:val="0"/>
      <w:adjustRightInd w:val="0"/>
      <w:spacing w:before="120" w:after="0"/>
      <w:textAlignment w:val="baseline"/>
    </w:pPr>
    <w:rPr>
      <w:rFonts w:ascii="Helvetica" w:hAnsi="Helvetica"/>
      <w:i/>
    </w:rPr>
  </w:style>
  <w:style w:type="character" w:customStyle="1" w:styleId="BodyText2Char">
    <w:name w:val="Body Text 2 Char"/>
    <w:basedOn w:val="DefaultParagraphFont"/>
    <w:link w:val="BodyText2"/>
    <w:rsid w:val="00403BDF"/>
    <w:rPr>
      <w:rFonts w:ascii="Helvetica" w:hAnsi="Helvetica"/>
      <w:i/>
      <w:lang w:val="en-GB" w:eastAsia="en-US"/>
    </w:rPr>
  </w:style>
  <w:style w:type="paragraph" w:customStyle="1" w:styleId="Buffer">
    <w:name w:val="Buffer"/>
    <w:basedOn w:val="Normal"/>
    <w:rsid w:val="00403BDF"/>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403BDF"/>
  </w:style>
  <w:style w:type="paragraph" w:customStyle="1" w:styleId="Caption1">
    <w:name w:val="Caption1"/>
    <w:basedOn w:val="Normal"/>
    <w:next w:val="Normal"/>
    <w:rsid w:val="00403BDF"/>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403BDF"/>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403BDF"/>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403BDF"/>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403BDF"/>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403BDF"/>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403BDF"/>
    <w:rPr>
      <w:i/>
    </w:rPr>
  </w:style>
  <w:style w:type="character" w:styleId="Strong">
    <w:name w:val="Strong"/>
    <w:qFormat/>
    <w:rsid w:val="00403BDF"/>
    <w:rPr>
      <w:b/>
    </w:rPr>
  </w:style>
  <w:style w:type="paragraph" w:customStyle="1" w:styleId="DefinitionTerm">
    <w:name w:val="Definition Term"/>
    <w:basedOn w:val="Normal"/>
    <w:next w:val="DefinitionList"/>
    <w:rsid w:val="00403BDF"/>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403BDF"/>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403BDF"/>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rsid w:val="00403BDF"/>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rsid w:val="00403BDF"/>
    <w:pPr>
      <w:overflowPunct w:val="0"/>
      <w:autoSpaceDE w:val="0"/>
      <w:autoSpaceDN w:val="0"/>
      <w:adjustRightInd w:val="0"/>
      <w:spacing w:before="120" w:after="0"/>
      <w:textAlignment w:val="baseline"/>
    </w:pPr>
  </w:style>
  <w:style w:type="paragraph" w:customStyle="1" w:styleId="Bulletlist">
    <w:name w:val="Bullet list"/>
    <w:basedOn w:val="Normal"/>
    <w:rsid w:val="00403BDF"/>
    <w:pPr>
      <w:overflowPunct w:val="0"/>
      <w:autoSpaceDE w:val="0"/>
      <w:autoSpaceDN w:val="0"/>
      <w:adjustRightInd w:val="0"/>
      <w:spacing w:before="120" w:after="0"/>
      <w:textAlignment w:val="baseline"/>
    </w:pPr>
  </w:style>
  <w:style w:type="paragraph" w:customStyle="1" w:styleId="Bullets">
    <w:name w:val="Bullets"/>
    <w:basedOn w:val="Normal"/>
    <w:rsid w:val="00403BDF"/>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403BDF"/>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403BDF"/>
    <w:pPr>
      <w:spacing w:before="0"/>
    </w:pPr>
    <w:rPr>
      <w:b/>
    </w:rPr>
  </w:style>
  <w:style w:type="paragraph" w:customStyle="1" w:styleId="Table">
    <w:name w:val="Table_#"/>
    <w:basedOn w:val="Normal"/>
    <w:next w:val="TableTitle"/>
    <w:rsid w:val="00403BDF"/>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403BDF"/>
    <w:pPr>
      <w:spacing w:before="142" w:after="142"/>
    </w:pPr>
  </w:style>
  <w:style w:type="paragraph" w:customStyle="1" w:styleId="TableLegend">
    <w:name w:val="Table_Legend"/>
    <w:basedOn w:val="Normal"/>
    <w:next w:val="Normal"/>
    <w:rsid w:val="00403BDF"/>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403BDF"/>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403BDF"/>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403BDF"/>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403BDF"/>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403BDF"/>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403BDF"/>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403BDF"/>
  </w:style>
  <w:style w:type="paragraph" w:styleId="NormalWeb">
    <w:name w:val="Normal (Web)"/>
    <w:basedOn w:val="Normal"/>
    <w:rsid w:val="00403BDF"/>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rsid w:val="00403BDF"/>
    <w:pPr>
      <w:overflowPunct w:val="0"/>
      <w:autoSpaceDE w:val="0"/>
      <w:autoSpaceDN w:val="0"/>
      <w:adjustRightInd w:val="0"/>
      <w:textAlignment w:val="baseline"/>
    </w:pPr>
  </w:style>
  <w:style w:type="paragraph" w:customStyle="1" w:styleId="I2">
    <w:name w:val="I2"/>
    <w:basedOn w:val="List2"/>
    <w:rsid w:val="00403BDF"/>
    <w:pPr>
      <w:overflowPunct w:val="0"/>
      <w:autoSpaceDE w:val="0"/>
      <w:autoSpaceDN w:val="0"/>
      <w:adjustRightInd w:val="0"/>
      <w:textAlignment w:val="baseline"/>
    </w:pPr>
  </w:style>
  <w:style w:type="paragraph" w:customStyle="1" w:styleId="I3">
    <w:name w:val="I3"/>
    <w:basedOn w:val="List3"/>
    <w:rsid w:val="00403BDF"/>
    <w:pPr>
      <w:overflowPunct w:val="0"/>
      <w:autoSpaceDE w:val="0"/>
      <w:autoSpaceDN w:val="0"/>
      <w:adjustRightInd w:val="0"/>
      <w:textAlignment w:val="baseline"/>
    </w:pPr>
  </w:style>
  <w:style w:type="paragraph" w:customStyle="1" w:styleId="IB3">
    <w:name w:val="IB3"/>
    <w:basedOn w:val="Normal"/>
    <w:rsid w:val="00403BDF"/>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403BDF"/>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403BDF"/>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403BDF"/>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403BDF"/>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403BDF"/>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rsid w:val="00403BDF"/>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Normal"/>
    <w:rsid w:val="00403BDF"/>
    <w:pPr>
      <w:spacing w:before="120" w:after="0"/>
    </w:pPr>
    <w:rPr>
      <w:sz w:val="24"/>
    </w:rPr>
  </w:style>
  <w:style w:type="paragraph" w:customStyle="1" w:styleId="StyleHeading3h3CourierNew">
    <w:name w:val="Style Heading 3h3 + Courier New"/>
    <w:basedOn w:val="Heading3"/>
    <w:link w:val="StyleHeading3h3CourierNewChar"/>
    <w:rsid w:val="00403BDF"/>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sid w:val="00403BDF"/>
    <w:rPr>
      <w:rFonts w:ascii="Arial" w:hAnsi="Arial"/>
      <w:sz w:val="32"/>
      <w:lang w:val="en-GB" w:eastAsia="en-US"/>
    </w:rPr>
  </w:style>
  <w:style w:type="character" w:customStyle="1" w:styleId="StyleHeading3h3CourierNewChar">
    <w:name w:val="Style Heading 3h3 + Courier New Char"/>
    <w:link w:val="StyleHeading3h3CourierNew"/>
    <w:rsid w:val="00403BDF"/>
    <w:rPr>
      <w:rFonts w:ascii="Courier New" w:hAnsi="Courier New"/>
      <w:sz w:val="28"/>
      <w:lang w:val="en-GB" w:eastAsia="en-US"/>
    </w:rPr>
  </w:style>
  <w:style w:type="character" w:customStyle="1" w:styleId="EXChar">
    <w:name w:val="EX Char"/>
    <w:link w:val="EX"/>
    <w:rsid w:val="00403BDF"/>
    <w:rPr>
      <w:rFonts w:ascii="Times New Roman" w:hAnsi="Times New Roman"/>
      <w:lang w:val="en-GB" w:eastAsia="en-US"/>
    </w:rPr>
  </w:style>
  <w:style w:type="character" w:customStyle="1" w:styleId="desc">
    <w:name w:val="desc"/>
    <w:rsid w:val="00403BDF"/>
  </w:style>
  <w:style w:type="paragraph" w:styleId="ListParagraph">
    <w:name w:val="List Paragraph"/>
    <w:basedOn w:val="Normal"/>
    <w:uiPriority w:val="34"/>
    <w:qFormat/>
    <w:rsid w:val="00403BDF"/>
    <w:pPr>
      <w:ind w:firstLineChars="200" w:firstLine="420"/>
    </w:pPr>
    <w:rPr>
      <w:rFonts w:eastAsia="SimSun"/>
    </w:rPr>
  </w:style>
  <w:style w:type="character" w:customStyle="1" w:styleId="TALChar1">
    <w:name w:val="TAL Char1"/>
    <w:rsid w:val="00403BDF"/>
    <w:rPr>
      <w:rFonts w:ascii="Arial" w:hAnsi="Arial"/>
      <w:sz w:val="18"/>
      <w:lang w:val="en-GB" w:eastAsia="en-US" w:bidi="ar-SA"/>
    </w:rPr>
  </w:style>
  <w:style w:type="character" w:customStyle="1" w:styleId="TALCar">
    <w:name w:val="TAL Car"/>
    <w:rsid w:val="00403BDF"/>
    <w:rPr>
      <w:rFonts w:ascii="Arial" w:hAnsi="Arial"/>
      <w:sz w:val="18"/>
      <w:lang w:val="en-GB" w:eastAsia="en-US"/>
    </w:rPr>
  </w:style>
  <w:style w:type="paragraph" w:styleId="Bibliography">
    <w:name w:val="Bibliography"/>
    <w:basedOn w:val="Normal"/>
    <w:next w:val="Normal"/>
    <w:uiPriority w:val="37"/>
    <w:semiHidden/>
    <w:unhideWhenUsed/>
    <w:rsid w:val="00403BDF"/>
  </w:style>
  <w:style w:type="paragraph" w:styleId="BodyTextFirstIndent">
    <w:name w:val="Body Text First Indent"/>
    <w:basedOn w:val="BodyText"/>
    <w:link w:val="BodyTextFirstIndentChar"/>
    <w:rsid w:val="00403BDF"/>
    <w:pPr>
      <w:ind w:firstLine="360"/>
    </w:pPr>
  </w:style>
  <w:style w:type="character" w:customStyle="1" w:styleId="BodyTextFirstIndentChar">
    <w:name w:val="Body Text First Indent Char"/>
    <w:basedOn w:val="BodyTextChar"/>
    <w:link w:val="BodyTextFirstIndent"/>
    <w:rsid w:val="00403BDF"/>
    <w:rPr>
      <w:rFonts w:ascii="Times New Roman" w:hAnsi="Times New Roman"/>
      <w:lang w:val="en-GB" w:eastAsia="en-US"/>
    </w:rPr>
  </w:style>
  <w:style w:type="paragraph" w:styleId="BodyTextFirstIndent2">
    <w:name w:val="Body Text First Indent 2"/>
    <w:basedOn w:val="BodyTextIndent"/>
    <w:link w:val="BodyTextFirstIndent2Char"/>
    <w:rsid w:val="00403BDF"/>
    <w:pPr>
      <w:widowControl/>
      <w:spacing w:after="180"/>
      <w:ind w:left="360" w:firstLine="360"/>
    </w:pPr>
    <w:rPr>
      <w:sz w:val="20"/>
    </w:rPr>
  </w:style>
  <w:style w:type="character" w:customStyle="1" w:styleId="BodyTextFirstIndent2Char">
    <w:name w:val="Body Text First Indent 2 Char"/>
    <w:basedOn w:val="BodyTextIndentChar"/>
    <w:link w:val="BodyTextFirstIndent2"/>
    <w:rsid w:val="00403BDF"/>
    <w:rPr>
      <w:rFonts w:ascii="Times New Roman" w:hAnsi="Times New Roman"/>
      <w:sz w:val="22"/>
      <w:lang w:val="en-GB" w:eastAsia="en-US"/>
    </w:rPr>
  </w:style>
  <w:style w:type="paragraph" w:styleId="Closing">
    <w:name w:val="Closing"/>
    <w:basedOn w:val="Normal"/>
    <w:link w:val="ClosingChar"/>
    <w:rsid w:val="00403BDF"/>
    <w:pPr>
      <w:spacing w:after="0"/>
      <w:ind w:left="4252"/>
    </w:pPr>
  </w:style>
  <w:style w:type="character" w:customStyle="1" w:styleId="ClosingChar">
    <w:name w:val="Closing Char"/>
    <w:basedOn w:val="DefaultParagraphFont"/>
    <w:link w:val="Closing"/>
    <w:rsid w:val="00403BDF"/>
    <w:rPr>
      <w:rFonts w:ascii="Times New Roman" w:hAnsi="Times New Roman"/>
      <w:lang w:val="en-GB" w:eastAsia="en-US"/>
    </w:rPr>
  </w:style>
  <w:style w:type="character" w:customStyle="1" w:styleId="CommentTextChar">
    <w:name w:val="Comment Text Char"/>
    <w:basedOn w:val="DefaultParagraphFont"/>
    <w:link w:val="CommentText"/>
    <w:semiHidden/>
    <w:rsid w:val="00403BDF"/>
    <w:rPr>
      <w:rFonts w:ascii="Times New Roman" w:hAnsi="Times New Roman"/>
      <w:lang w:val="en-GB" w:eastAsia="en-US"/>
    </w:rPr>
  </w:style>
  <w:style w:type="character" w:customStyle="1" w:styleId="CommentSubjectChar">
    <w:name w:val="Comment Subject Char"/>
    <w:basedOn w:val="CommentTextChar"/>
    <w:link w:val="CommentSubject"/>
    <w:rsid w:val="00403BDF"/>
    <w:rPr>
      <w:rFonts w:ascii="Times New Roman" w:hAnsi="Times New Roman"/>
      <w:b/>
      <w:bCs/>
      <w:lang w:val="en-GB" w:eastAsia="en-US"/>
    </w:rPr>
  </w:style>
  <w:style w:type="paragraph" w:styleId="Date">
    <w:name w:val="Date"/>
    <w:basedOn w:val="Normal"/>
    <w:next w:val="Normal"/>
    <w:link w:val="DateChar"/>
    <w:rsid w:val="00403BDF"/>
  </w:style>
  <w:style w:type="character" w:customStyle="1" w:styleId="DateChar">
    <w:name w:val="Date Char"/>
    <w:basedOn w:val="DefaultParagraphFont"/>
    <w:link w:val="Date"/>
    <w:rsid w:val="00403BDF"/>
    <w:rPr>
      <w:rFonts w:ascii="Times New Roman" w:hAnsi="Times New Roman"/>
      <w:lang w:val="en-GB" w:eastAsia="en-US"/>
    </w:rPr>
  </w:style>
  <w:style w:type="paragraph" w:styleId="E-mailSignature">
    <w:name w:val="E-mail Signature"/>
    <w:basedOn w:val="Normal"/>
    <w:link w:val="E-mailSignatureChar"/>
    <w:rsid w:val="00403BDF"/>
    <w:pPr>
      <w:spacing w:after="0"/>
    </w:pPr>
  </w:style>
  <w:style w:type="character" w:customStyle="1" w:styleId="E-mailSignatureChar">
    <w:name w:val="E-mail Signature Char"/>
    <w:basedOn w:val="DefaultParagraphFont"/>
    <w:link w:val="E-mailSignature"/>
    <w:rsid w:val="00403BDF"/>
    <w:rPr>
      <w:rFonts w:ascii="Times New Roman" w:hAnsi="Times New Roman"/>
      <w:lang w:val="en-GB" w:eastAsia="en-US"/>
    </w:rPr>
  </w:style>
  <w:style w:type="paragraph" w:styleId="EndnoteText">
    <w:name w:val="endnote text"/>
    <w:basedOn w:val="Normal"/>
    <w:link w:val="EndnoteTextChar"/>
    <w:rsid w:val="00403BDF"/>
    <w:pPr>
      <w:spacing w:after="0"/>
    </w:pPr>
  </w:style>
  <w:style w:type="character" w:customStyle="1" w:styleId="EndnoteTextChar">
    <w:name w:val="Endnote Text Char"/>
    <w:basedOn w:val="DefaultParagraphFont"/>
    <w:link w:val="EndnoteText"/>
    <w:rsid w:val="00403BDF"/>
    <w:rPr>
      <w:rFonts w:ascii="Times New Roman" w:hAnsi="Times New Roman"/>
      <w:lang w:val="en-GB" w:eastAsia="en-US"/>
    </w:rPr>
  </w:style>
  <w:style w:type="paragraph" w:styleId="EnvelopeAddress">
    <w:name w:val="envelope address"/>
    <w:basedOn w:val="Normal"/>
    <w:rsid w:val="00403BD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03BDF"/>
    <w:pPr>
      <w:spacing w:after="0"/>
    </w:pPr>
    <w:rPr>
      <w:rFonts w:asciiTheme="majorHAnsi" w:eastAsiaTheme="majorEastAsia" w:hAnsiTheme="majorHAnsi" w:cstheme="majorBidi"/>
    </w:rPr>
  </w:style>
  <w:style w:type="paragraph" w:styleId="HTMLAddress">
    <w:name w:val="HTML Address"/>
    <w:basedOn w:val="Normal"/>
    <w:link w:val="HTMLAddressChar"/>
    <w:rsid w:val="00403BDF"/>
    <w:pPr>
      <w:spacing w:after="0"/>
    </w:pPr>
    <w:rPr>
      <w:i/>
      <w:iCs/>
    </w:rPr>
  </w:style>
  <w:style w:type="character" w:customStyle="1" w:styleId="HTMLAddressChar">
    <w:name w:val="HTML Address Char"/>
    <w:basedOn w:val="DefaultParagraphFont"/>
    <w:link w:val="HTMLAddress"/>
    <w:rsid w:val="00403BDF"/>
    <w:rPr>
      <w:rFonts w:ascii="Times New Roman" w:hAnsi="Times New Roman"/>
      <w:i/>
      <w:iCs/>
      <w:lang w:val="en-GB" w:eastAsia="en-US"/>
    </w:rPr>
  </w:style>
  <w:style w:type="paragraph" w:styleId="HTMLPreformatted">
    <w:name w:val="HTML Preformatted"/>
    <w:basedOn w:val="Normal"/>
    <w:link w:val="HTMLPreformattedChar"/>
    <w:rsid w:val="00403BDF"/>
    <w:pPr>
      <w:spacing w:after="0"/>
    </w:pPr>
    <w:rPr>
      <w:rFonts w:ascii="Consolas" w:hAnsi="Consolas"/>
    </w:rPr>
  </w:style>
  <w:style w:type="character" w:customStyle="1" w:styleId="HTMLPreformattedChar">
    <w:name w:val="HTML Preformatted Char"/>
    <w:basedOn w:val="DefaultParagraphFont"/>
    <w:link w:val="HTMLPreformatted"/>
    <w:rsid w:val="00403BDF"/>
    <w:rPr>
      <w:rFonts w:ascii="Consolas" w:hAnsi="Consolas"/>
      <w:lang w:val="en-GB" w:eastAsia="en-US"/>
    </w:rPr>
  </w:style>
  <w:style w:type="paragraph" w:styleId="Index3">
    <w:name w:val="index 3"/>
    <w:basedOn w:val="Normal"/>
    <w:next w:val="Normal"/>
    <w:rsid w:val="00403BDF"/>
    <w:pPr>
      <w:spacing w:after="0"/>
      <w:ind w:left="600" w:hanging="200"/>
    </w:pPr>
  </w:style>
  <w:style w:type="paragraph" w:styleId="Index4">
    <w:name w:val="index 4"/>
    <w:basedOn w:val="Normal"/>
    <w:next w:val="Normal"/>
    <w:rsid w:val="00403BDF"/>
    <w:pPr>
      <w:spacing w:after="0"/>
      <w:ind w:left="800" w:hanging="200"/>
    </w:pPr>
  </w:style>
  <w:style w:type="paragraph" w:styleId="Index5">
    <w:name w:val="index 5"/>
    <w:basedOn w:val="Normal"/>
    <w:next w:val="Normal"/>
    <w:rsid w:val="00403BDF"/>
    <w:pPr>
      <w:spacing w:after="0"/>
      <w:ind w:left="1000" w:hanging="200"/>
    </w:pPr>
  </w:style>
  <w:style w:type="paragraph" w:styleId="Index6">
    <w:name w:val="index 6"/>
    <w:basedOn w:val="Normal"/>
    <w:next w:val="Normal"/>
    <w:rsid w:val="00403BDF"/>
    <w:pPr>
      <w:spacing w:after="0"/>
      <w:ind w:left="1200" w:hanging="200"/>
    </w:pPr>
  </w:style>
  <w:style w:type="paragraph" w:styleId="Index7">
    <w:name w:val="index 7"/>
    <w:basedOn w:val="Normal"/>
    <w:next w:val="Normal"/>
    <w:rsid w:val="00403BDF"/>
    <w:pPr>
      <w:spacing w:after="0"/>
      <w:ind w:left="1400" w:hanging="200"/>
    </w:pPr>
  </w:style>
  <w:style w:type="paragraph" w:styleId="Index8">
    <w:name w:val="index 8"/>
    <w:basedOn w:val="Normal"/>
    <w:next w:val="Normal"/>
    <w:rsid w:val="00403BDF"/>
    <w:pPr>
      <w:spacing w:after="0"/>
      <w:ind w:left="1600" w:hanging="200"/>
    </w:pPr>
  </w:style>
  <w:style w:type="paragraph" w:styleId="Index9">
    <w:name w:val="index 9"/>
    <w:basedOn w:val="Normal"/>
    <w:next w:val="Normal"/>
    <w:rsid w:val="00403BDF"/>
    <w:pPr>
      <w:spacing w:after="0"/>
      <w:ind w:left="1800" w:hanging="200"/>
    </w:pPr>
  </w:style>
  <w:style w:type="paragraph" w:styleId="IntenseQuote">
    <w:name w:val="Intense Quote"/>
    <w:basedOn w:val="Normal"/>
    <w:next w:val="Normal"/>
    <w:link w:val="IntenseQuoteChar"/>
    <w:uiPriority w:val="30"/>
    <w:qFormat/>
    <w:rsid w:val="00403BDF"/>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403BDF"/>
    <w:rPr>
      <w:rFonts w:ascii="Times New Roman" w:hAnsi="Times New Roman"/>
      <w:i/>
      <w:iCs/>
      <w:color w:val="4F81BD" w:themeColor="accent1"/>
      <w:lang w:val="en-GB" w:eastAsia="en-US"/>
    </w:rPr>
  </w:style>
  <w:style w:type="paragraph" w:styleId="ListContinue">
    <w:name w:val="List Continue"/>
    <w:basedOn w:val="Normal"/>
    <w:rsid w:val="00403BDF"/>
    <w:pPr>
      <w:spacing w:after="120"/>
      <w:ind w:left="283"/>
      <w:contextualSpacing/>
    </w:pPr>
  </w:style>
  <w:style w:type="paragraph" w:styleId="ListContinue2">
    <w:name w:val="List Continue 2"/>
    <w:basedOn w:val="Normal"/>
    <w:rsid w:val="00403BDF"/>
    <w:pPr>
      <w:spacing w:after="120"/>
      <w:ind w:left="566"/>
      <w:contextualSpacing/>
    </w:pPr>
  </w:style>
  <w:style w:type="paragraph" w:styleId="ListContinue3">
    <w:name w:val="List Continue 3"/>
    <w:basedOn w:val="Normal"/>
    <w:rsid w:val="00403BDF"/>
    <w:pPr>
      <w:spacing w:after="120"/>
      <w:ind w:left="849"/>
      <w:contextualSpacing/>
    </w:pPr>
  </w:style>
  <w:style w:type="paragraph" w:styleId="ListContinue4">
    <w:name w:val="List Continue 4"/>
    <w:basedOn w:val="Normal"/>
    <w:rsid w:val="00403BDF"/>
    <w:pPr>
      <w:spacing w:after="120"/>
      <w:ind w:left="1132"/>
      <w:contextualSpacing/>
    </w:pPr>
  </w:style>
  <w:style w:type="paragraph" w:styleId="ListContinue5">
    <w:name w:val="List Continue 5"/>
    <w:basedOn w:val="Normal"/>
    <w:rsid w:val="00403BDF"/>
    <w:pPr>
      <w:spacing w:after="120"/>
      <w:ind w:left="1415"/>
      <w:contextualSpacing/>
    </w:pPr>
  </w:style>
  <w:style w:type="paragraph" w:styleId="ListNumber3">
    <w:name w:val="List Number 3"/>
    <w:basedOn w:val="Normal"/>
    <w:rsid w:val="00403BDF"/>
    <w:pPr>
      <w:numPr>
        <w:numId w:val="34"/>
      </w:numPr>
      <w:contextualSpacing/>
    </w:pPr>
  </w:style>
  <w:style w:type="paragraph" w:styleId="ListNumber4">
    <w:name w:val="List Number 4"/>
    <w:basedOn w:val="Normal"/>
    <w:rsid w:val="00403BDF"/>
    <w:pPr>
      <w:numPr>
        <w:numId w:val="35"/>
      </w:numPr>
      <w:contextualSpacing/>
    </w:pPr>
  </w:style>
  <w:style w:type="paragraph" w:styleId="ListNumber5">
    <w:name w:val="List Number 5"/>
    <w:basedOn w:val="Normal"/>
    <w:rsid w:val="00403BDF"/>
    <w:pPr>
      <w:numPr>
        <w:numId w:val="36"/>
      </w:numPr>
      <w:contextualSpacing/>
    </w:pPr>
  </w:style>
  <w:style w:type="paragraph" w:styleId="MacroText">
    <w:name w:val="macro"/>
    <w:link w:val="MacroTextChar"/>
    <w:rsid w:val="00403BD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403BDF"/>
    <w:rPr>
      <w:rFonts w:ascii="Consolas" w:hAnsi="Consolas"/>
      <w:lang w:val="en-GB" w:eastAsia="en-US"/>
    </w:rPr>
  </w:style>
  <w:style w:type="paragraph" w:styleId="MessageHeader">
    <w:name w:val="Message Header"/>
    <w:basedOn w:val="Normal"/>
    <w:link w:val="MessageHeaderChar"/>
    <w:rsid w:val="00403BD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03BDF"/>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403BDF"/>
    <w:rPr>
      <w:rFonts w:ascii="Times New Roman" w:hAnsi="Times New Roman"/>
      <w:lang w:val="en-GB" w:eastAsia="en-US"/>
    </w:rPr>
  </w:style>
  <w:style w:type="paragraph" w:styleId="NoteHeading">
    <w:name w:val="Note Heading"/>
    <w:basedOn w:val="Normal"/>
    <w:next w:val="Normal"/>
    <w:link w:val="NoteHeadingChar"/>
    <w:rsid w:val="00403BDF"/>
    <w:pPr>
      <w:spacing w:after="0"/>
    </w:pPr>
  </w:style>
  <w:style w:type="character" w:customStyle="1" w:styleId="NoteHeadingChar">
    <w:name w:val="Note Heading Char"/>
    <w:basedOn w:val="DefaultParagraphFont"/>
    <w:link w:val="NoteHeading"/>
    <w:rsid w:val="00403BDF"/>
    <w:rPr>
      <w:rFonts w:ascii="Times New Roman" w:hAnsi="Times New Roman"/>
      <w:lang w:val="en-GB" w:eastAsia="en-US"/>
    </w:rPr>
  </w:style>
  <w:style w:type="paragraph" w:styleId="Quote">
    <w:name w:val="Quote"/>
    <w:basedOn w:val="Normal"/>
    <w:next w:val="Normal"/>
    <w:link w:val="QuoteChar"/>
    <w:uiPriority w:val="29"/>
    <w:qFormat/>
    <w:rsid w:val="00403BD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03BDF"/>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403BDF"/>
  </w:style>
  <w:style w:type="character" w:customStyle="1" w:styleId="SalutationChar">
    <w:name w:val="Salutation Char"/>
    <w:basedOn w:val="DefaultParagraphFont"/>
    <w:link w:val="Salutation"/>
    <w:rsid w:val="00403BDF"/>
    <w:rPr>
      <w:rFonts w:ascii="Times New Roman" w:hAnsi="Times New Roman"/>
      <w:lang w:val="en-GB" w:eastAsia="en-US"/>
    </w:rPr>
  </w:style>
  <w:style w:type="paragraph" w:styleId="Signature">
    <w:name w:val="Signature"/>
    <w:basedOn w:val="Normal"/>
    <w:link w:val="SignatureChar"/>
    <w:rsid w:val="00403BDF"/>
    <w:pPr>
      <w:spacing w:after="0"/>
      <w:ind w:left="4252"/>
    </w:pPr>
  </w:style>
  <w:style w:type="character" w:customStyle="1" w:styleId="SignatureChar">
    <w:name w:val="Signature Char"/>
    <w:basedOn w:val="DefaultParagraphFont"/>
    <w:link w:val="Signature"/>
    <w:rsid w:val="00403BDF"/>
    <w:rPr>
      <w:rFonts w:ascii="Times New Roman" w:hAnsi="Times New Roman"/>
      <w:lang w:val="en-GB" w:eastAsia="en-US"/>
    </w:rPr>
  </w:style>
  <w:style w:type="paragraph" w:styleId="Subtitle">
    <w:name w:val="Subtitle"/>
    <w:basedOn w:val="Normal"/>
    <w:next w:val="Normal"/>
    <w:link w:val="SubtitleChar"/>
    <w:qFormat/>
    <w:rsid w:val="00403BD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03BDF"/>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03BDF"/>
    <w:pPr>
      <w:spacing w:after="0"/>
      <w:ind w:left="200" w:hanging="200"/>
    </w:pPr>
  </w:style>
  <w:style w:type="paragraph" w:styleId="TableofFigures">
    <w:name w:val="table of figures"/>
    <w:basedOn w:val="Normal"/>
    <w:next w:val="Normal"/>
    <w:rsid w:val="00403BDF"/>
    <w:pPr>
      <w:spacing w:after="0"/>
    </w:pPr>
  </w:style>
  <w:style w:type="paragraph" w:styleId="Title">
    <w:name w:val="Title"/>
    <w:basedOn w:val="Normal"/>
    <w:next w:val="Normal"/>
    <w:link w:val="TitleChar"/>
    <w:qFormat/>
    <w:rsid w:val="00403BD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03BDF"/>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403BD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03BDF"/>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EXCar">
    <w:name w:val="EX Car"/>
    <w:qFormat/>
    <w:locked/>
    <w:rsid w:val="00403BDF"/>
    <w:rPr>
      <w:rFonts w:ascii="Times New Roman" w:eastAsia="Times New Roman" w:hAnsi="Times New Roman"/>
      <w:lang w:eastAsia="en-US"/>
    </w:rPr>
  </w:style>
  <w:style w:type="character" w:customStyle="1" w:styleId="B1Char1">
    <w:name w:val="B1 Char1"/>
    <w:rsid w:val="00403BDF"/>
    <w:rPr>
      <w:rFonts w:ascii="Times New Roman" w:eastAsia="Times New Roman" w:hAnsi="Times New Roman"/>
      <w:lang w:eastAsia="en-US"/>
    </w:rPr>
  </w:style>
  <w:style w:type="character" w:customStyle="1" w:styleId="msoins0">
    <w:name w:val="msoins"/>
    <w:basedOn w:val="DefaultParagraphFont"/>
    <w:rsid w:val="00403BDF"/>
  </w:style>
  <w:style w:type="character" w:customStyle="1" w:styleId="TAHChar">
    <w:name w:val="TAH Char"/>
    <w:rsid w:val="00403BD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Word_Document2.docx"/><Relationship Id="rId34" Type="http://schemas.openxmlformats.org/officeDocument/2006/relationships/image" Target="media/image16.png"/><Relationship Id="rId42" Type="http://schemas.openxmlformats.org/officeDocument/2006/relationships/image" Target="media/image22.png"/><Relationship Id="rId47" Type="http://schemas.openxmlformats.org/officeDocument/2006/relationships/image" Target="media/image27.emf"/><Relationship Id="rId50" Type="http://schemas.openxmlformats.org/officeDocument/2006/relationships/package" Target="embeddings/Microsoft_Word_Document9.docx"/><Relationship Id="rId55" Type="http://schemas.openxmlformats.org/officeDocument/2006/relationships/image" Target="media/image31.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package" Target="embeddings/Microsoft_Visio_Drawing.vsdx"/><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image" Target="media/image14.png"/><Relationship Id="rId37" Type="http://schemas.openxmlformats.org/officeDocument/2006/relationships/image" Target="media/image19.svg"/><Relationship Id="rId40" Type="http://schemas.openxmlformats.org/officeDocument/2006/relationships/image" Target="media/image21.emf"/><Relationship Id="rId45" Type="http://schemas.openxmlformats.org/officeDocument/2006/relationships/image" Target="media/image25.png"/><Relationship Id="rId53" Type="http://schemas.openxmlformats.org/officeDocument/2006/relationships/image" Target="media/image30.emf"/><Relationship Id="rId58" Type="http://schemas.openxmlformats.org/officeDocument/2006/relationships/package" Target="embeddings/Microsoft_Word_Document12.docx"/><Relationship Id="rId5" Type="http://schemas.openxmlformats.org/officeDocument/2006/relationships/settings" Target="settings.xml"/><Relationship Id="rId61" Type="http://schemas.openxmlformats.org/officeDocument/2006/relationships/header" Target="header2.xml"/><Relationship Id="rId19" Type="http://schemas.openxmlformats.org/officeDocument/2006/relationships/image" Target="media/image6.png"/><Relationship Id="rId14" Type="http://schemas.openxmlformats.org/officeDocument/2006/relationships/image" Target="media/image2.emf"/><Relationship Id="rId22" Type="http://schemas.openxmlformats.org/officeDocument/2006/relationships/image" Target="media/image8.emf"/><Relationship Id="rId27" Type="http://schemas.openxmlformats.org/officeDocument/2006/relationships/package" Target="embeddings/Microsoft_Word_Document5.docx"/><Relationship Id="rId30" Type="http://schemas.openxmlformats.org/officeDocument/2006/relationships/image" Target="media/image12.png"/><Relationship Id="rId35" Type="http://schemas.openxmlformats.org/officeDocument/2006/relationships/image" Target="media/image17.svg"/><Relationship Id="rId43" Type="http://schemas.openxmlformats.org/officeDocument/2006/relationships/image" Target="media/image23.png"/><Relationship Id="rId48" Type="http://schemas.openxmlformats.org/officeDocument/2006/relationships/package" Target="embeddings/Microsoft_Word_Document8.docx"/><Relationship Id="rId56" Type="http://schemas.openxmlformats.org/officeDocument/2006/relationships/package" Target="embeddings/Microsoft_Word_Document11.docx"/><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9.emf"/><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package" Target="embeddings/Microsoft_Word_Document4.docx"/><Relationship Id="rId33" Type="http://schemas.openxmlformats.org/officeDocument/2006/relationships/image" Target="media/image15.svg"/><Relationship Id="rId38" Type="http://schemas.openxmlformats.org/officeDocument/2006/relationships/image" Target="media/image20.emf"/><Relationship Id="rId46" Type="http://schemas.openxmlformats.org/officeDocument/2006/relationships/image" Target="media/image26.png"/><Relationship Id="rId59" Type="http://schemas.openxmlformats.org/officeDocument/2006/relationships/image" Target="media/image33.png"/><Relationship Id="rId20" Type="http://schemas.openxmlformats.org/officeDocument/2006/relationships/image" Target="media/image7.emf"/><Relationship Id="rId41" Type="http://schemas.openxmlformats.org/officeDocument/2006/relationships/package" Target="embeddings/Microsoft_Word_Document7.docx"/><Relationship Id="rId54" Type="http://schemas.openxmlformats.org/officeDocument/2006/relationships/package" Target="embeddings/Microsoft_Visio_Drawing11.vsdx"/><Relationship Id="rId62"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Word_Document1.docx"/><Relationship Id="rId23" Type="http://schemas.openxmlformats.org/officeDocument/2006/relationships/package" Target="embeddings/Microsoft_Word_Document3.docx"/><Relationship Id="rId28" Type="http://schemas.openxmlformats.org/officeDocument/2006/relationships/image" Target="media/image11.emf"/><Relationship Id="rId36" Type="http://schemas.openxmlformats.org/officeDocument/2006/relationships/image" Target="media/image18.png"/><Relationship Id="rId49" Type="http://schemas.openxmlformats.org/officeDocument/2006/relationships/image" Target="media/image28.emf"/><Relationship Id="rId57" Type="http://schemas.openxmlformats.org/officeDocument/2006/relationships/image" Target="media/image32.emf"/><Relationship Id="rId10" Type="http://schemas.openxmlformats.org/officeDocument/2006/relationships/hyperlink" Target="http://www.3gpp.org/Change-Requests" TargetMode="External"/><Relationship Id="rId31" Type="http://schemas.openxmlformats.org/officeDocument/2006/relationships/image" Target="media/image13.svg"/><Relationship Id="rId44" Type="http://schemas.openxmlformats.org/officeDocument/2006/relationships/image" Target="media/image24.png"/><Relationship Id="rId52" Type="http://schemas.openxmlformats.org/officeDocument/2006/relationships/package" Target="embeddings/Microsoft_Word_Document10.docx"/><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package" Target="embeddings/Microsoft_Word_Document.docx"/><Relationship Id="rId18" Type="http://schemas.openxmlformats.org/officeDocument/2006/relationships/image" Target="media/image5.png"/><Relationship Id="rId39" Type="http://schemas.openxmlformats.org/officeDocument/2006/relationships/package" Target="embeddings/Microsoft_Word_Document6.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49</Pages>
  <Words>14612</Words>
  <Characters>83291</Characters>
  <Application>Microsoft Office Word</Application>
  <DocSecurity>0</DocSecurity>
  <Lines>694</Lines>
  <Paragraphs>195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97708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balazs159</cp:lastModifiedBy>
  <cp:revision>5</cp:revision>
  <cp:lastPrinted>1899-12-31T23:00:00Z</cp:lastPrinted>
  <dcterms:created xsi:type="dcterms:W3CDTF">2025-02-18T16:21:00Z</dcterms:created>
  <dcterms:modified xsi:type="dcterms:W3CDTF">2025-02-19T17:48:00Z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159</vt:lpwstr>
  </property>
  <property fmtid="{D5CDD505-2E9C-101B-9397-08002B2CF9AE}" pid="4" name="MtgTitle">
    <vt:lpwstr/>
  </property>
  <property fmtid="{D5CDD505-2E9C-101B-9397-08002B2CF9AE}" pid="5" name="Location">
    <vt:lpwstr>Sophia-Antipolis</vt:lpwstr>
  </property>
  <property fmtid="{D5CDD505-2E9C-101B-9397-08002B2CF9AE}" pid="6" name="Country">
    <vt:lpwstr>France</vt:lpwstr>
  </property>
  <property fmtid="{D5CDD505-2E9C-101B-9397-08002B2CF9AE}" pid="7" name="StartDate">
    <vt:lpwstr>17th Feb 2025</vt:lpwstr>
  </property>
  <property fmtid="{D5CDD505-2E9C-101B-9397-08002B2CF9AE}" pid="8" name="EndDate">
    <vt:lpwstr>21st Feb 2025</vt:lpwstr>
  </property>
  <property fmtid="{D5CDD505-2E9C-101B-9397-08002B2CF9AE}" pid="9" name="Tdoc#">
    <vt:lpwstr>S5-250107</vt:lpwstr>
  </property>
  <property fmtid="{D5CDD505-2E9C-101B-9397-08002B2CF9AE}" pid="10" name="Spec#">
    <vt:lpwstr>28.622</vt:lpwstr>
  </property>
  <property fmtid="{D5CDD505-2E9C-101B-9397-08002B2CF9AE}" pid="11" name="Cr#">
    <vt:lpwstr>0513</vt:lpwstr>
  </property>
  <property fmtid="{D5CDD505-2E9C-101B-9397-08002B2CF9AE}" pid="12" name="Revision">
    <vt:lpwstr>-</vt:lpwstr>
  </property>
  <property fmtid="{D5CDD505-2E9C-101B-9397-08002B2CF9AE}" pid="13" name="Version">
    <vt:lpwstr>19.2.0</vt:lpwstr>
  </property>
  <property fmtid="{D5CDD505-2E9C-101B-9397-08002B2CF9AE}" pid="14" name="CrTitle">
    <vt:lpwstr>Rel-19 CR 28.622 Reliable notification transfer</vt:lpwstr>
  </property>
  <property fmtid="{D5CDD505-2E9C-101B-9397-08002B2CF9AE}" pid="15" name="SourceIfWg">
    <vt:lpwstr>Ericsson Hungary Ltd</vt:lpwstr>
  </property>
  <property fmtid="{D5CDD505-2E9C-101B-9397-08002B2CF9AE}" pid="16" name="SourceIfTsg">
    <vt:lpwstr/>
  </property>
  <property fmtid="{D5CDD505-2E9C-101B-9397-08002B2CF9AE}" pid="17" name="RelatedWis">
    <vt:lpwstr>SBMA_Ph3</vt:lpwstr>
  </property>
  <property fmtid="{D5CDD505-2E9C-101B-9397-08002B2CF9AE}" pid="18" name="Cat">
    <vt:lpwstr>B</vt:lpwstr>
  </property>
  <property fmtid="{D5CDD505-2E9C-101B-9397-08002B2CF9AE}" pid="19" name="ResDate">
    <vt:lpwstr>2025-02-01</vt:lpwstr>
  </property>
  <property fmtid="{D5CDD505-2E9C-101B-9397-08002B2CF9AE}" pid="20" name="Release">
    <vt:lpwstr>Rel-19</vt:lpwstr>
  </property>
</Properties>
</file>